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EF854" w14:textId="37EF98DE" w:rsidR="007A65E3" w:rsidRPr="004B2C62" w:rsidRDefault="00A94034" w:rsidP="006F1BC6">
      <w:pPr>
        <w:tabs>
          <w:tab w:val="left" w:pos="1800"/>
          <w:tab w:val="center" w:pos="4536"/>
          <w:tab w:val="right" w:pos="9072"/>
        </w:tabs>
        <w:spacing w:after="0" w:line="288" w:lineRule="auto"/>
        <w:ind w:left="1800" w:hanging="1800"/>
        <w:rPr>
          <w:rFonts w:eastAsia="SimSun"/>
          <w:b/>
          <w:sz w:val="22"/>
        </w:rPr>
      </w:pPr>
      <w:r w:rsidRPr="004B2C62">
        <w:rPr>
          <w:rFonts w:eastAsia="SimSun"/>
          <w:b/>
          <w:sz w:val="22"/>
        </w:rPr>
        <w:t>3GPP TSG RAN WG1 #1</w:t>
      </w:r>
      <w:r w:rsidR="002850BC">
        <w:rPr>
          <w:rFonts w:eastAsia="SimSun"/>
          <w:b/>
          <w:sz w:val="22"/>
        </w:rPr>
        <w:t>2</w:t>
      </w:r>
      <w:r w:rsidR="006F1BC6">
        <w:rPr>
          <w:rFonts w:eastAsia="SimSun"/>
          <w:b/>
          <w:sz w:val="22"/>
        </w:rPr>
        <w:t>2</w:t>
      </w:r>
      <w:r w:rsidR="00E8143F">
        <w:rPr>
          <w:rFonts w:eastAsia="SimSun" w:hint="eastAsia"/>
          <w:b/>
          <w:sz w:val="22"/>
          <w:lang w:eastAsia="zh-CN"/>
        </w:rPr>
        <w:t>bis</w:t>
      </w:r>
      <w:r w:rsidR="00590CDF">
        <w:rPr>
          <w:rFonts w:eastAsia="SimSun"/>
          <w:b/>
          <w:sz w:val="22"/>
        </w:rPr>
        <w:t xml:space="preserve">    </w:t>
      </w:r>
      <w:r w:rsidRPr="004B2C62">
        <w:rPr>
          <w:rFonts w:eastAsia="SimSun"/>
          <w:b/>
          <w:sz w:val="22"/>
        </w:rPr>
        <w:t xml:space="preserve">                                                                                </w:t>
      </w:r>
      <w:r w:rsidR="00EC48D2" w:rsidRPr="004B2C62">
        <w:rPr>
          <w:rFonts w:eastAsia="SimSun"/>
          <w:b/>
          <w:sz w:val="22"/>
        </w:rPr>
        <w:t xml:space="preserve">     </w:t>
      </w:r>
      <w:r w:rsidR="00A56062" w:rsidRPr="00A56062">
        <w:rPr>
          <w:rFonts w:eastAsia="SimSun"/>
          <w:b/>
          <w:sz w:val="22"/>
        </w:rPr>
        <w:t>R1-</w:t>
      </w:r>
      <w:r w:rsidR="0019307A" w:rsidRPr="0019307A">
        <w:rPr>
          <w:rFonts w:eastAsia="SimSun"/>
          <w:b/>
          <w:sz w:val="22"/>
        </w:rPr>
        <w:t>250</w:t>
      </w:r>
      <w:r w:rsidR="006F004C">
        <w:rPr>
          <w:rFonts w:eastAsia="SimSun"/>
          <w:b/>
          <w:sz w:val="22"/>
        </w:rPr>
        <w:t>7149</w:t>
      </w:r>
    </w:p>
    <w:p w14:paraId="5E1984E8" w14:textId="1EFF2F83" w:rsidR="004449C7" w:rsidRPr="006F1BC6" w:rsidRDefault="00E8143F" w:rsidP="006F1BC6">
      <w:pPr>
        <w:tabs>
          <w:tab w:val="left" w:pos="1800"/>
          <w:tab w:val="right" w:pos="9072"/>
        </w:tabs>
        <w:spacing w:line="264" w:lineRule="auto"/>
        <w:ind w:left="1800" w:hanging="1800"/>
        <w:rPr>
          <w:rFonts w:eastAsia="SimSun"/>
          <w:b/>
          <w:sz w:val="22"/>
        </w:rPr>
      </w:pPr>
      <w:r>
        <w:rPr>
          <w:rFonts w:eastAsia="SimSun"/>
          <w:b/>
          <w:sz w:val="22"/>
        </w:rPr>
        <w:t>Prague</w:t>
      </w:r>
      <w:r w:rsidR="006F1BC6" w:rsidRPr="00F803B3">
        <w:rPr>
          <w:rFonts w:eastAsia="SimSun"/>
          <w:b/>
          <w:sz w:val="22"/>
        </w:rPr>
        <w:t xml:space="preserve">, </w:t>
      </w:r>
      <w:r>
        <w:rPr>
          <w:rFonts w:eastAsia="SimSun"/>
          <w:b/>
          <w:sz w:val="22"/>
        </w:rPr>
        <w:t>Czech</w:t>
      </w:r>
      <w:r w:rsidR="005369E4">
        <w:rPr>
          <w:rFonts w:eastAsia="SimSun"/>
          <w:b/>
          <w:sz w:val="22"/>
        </w:rPr>
        <w:t xml:space="preserve"> Republic</w:t>
      </w:r>
      <w:r w:rsidR="006F1BC6" w:rsidRPr="00643D67">
        <w:rPr>
          <w:rFonts w:eastAsia="SimSun"/>
          <w:b/>
          <w:sz w:val="22"/>
        </w:rPr>
        <w:t xml:space="preserve">, </w:t>
      </w:r>
      <w:r>
        <w:rPr>
          <w:rFonts w:eastAsia="SimSun"/>
          <w:b/>
          <w:sz w:val="22"/>
        </w:rPr>
        <w:t>Oct</w:t>
      </w:r>
      <w:r w:rsidR="005369E4">
        <w:rPr>
          <w:rFonts w:eastAsia="SimSun"/>
          <w:b/>
          <w:sz w:val="22"/>
        </w:rPr>
        <w:t>ober</w:t>
      </w:r>
      <w:r w:rsidR="006F1BC6" w:rsidRPr="00643D67" w:rsidDel="00643D67">
        <w:rPr>
          <w:rFonts w:eastAsia="SimSun"/>
          <w:b/>
          <w:sz w:val="22"/>
        </w:rPr>
        <w:t xml:space="preserve"> </w:t>
      </w:r>
      <w:r>
        <w:rPr>
          <w:rFonts w:eastAsia="SimSun"/>
          <w:b/>
          <w:sz w:val="22"/>
        </w:rPr>
        <w:t>13</w:t>
      </w:r>
      <w:r w:rsidR="006F1BC6">
        <w:rPr>
          <w:rFonts w:eastAsia="SimSun"/>
          <w:b/>
          <w:sz w:val="22"/>
          <w:vertAlign w:val="superscript"/>
        </w:rPr>
        <w:t>th</w:t>
      </w:r>
      <w:r w:rsidR="006F1BC6">
        <w:rPr>
          <w:rFonts w:eastAsia="SimSun"/>
          <w:b/>
          <w:sz w:val="22"/>
        </w:rPr>
        <w:t xml:space="preserve"> – </w:t>
      </w:r>
      <w:r>
        <w:rPr>
          <w:rFonts w:eastAsia="SimSun"/>
          <w:b/>
          <w:sz w:val="22"/>
        </w:rPr>
        <w:t>17</w:t>
      </w:r>
      <w:r w:rsidR="006F1BC6">
        <w:rPr>
          <w:rFonts w:eastAsia="SimSun"/>
          <w:b/>
          <w:sz w:val="22"/>
          <w:vertAlign w:val="superscript"/>
        </w:rPr>
        <w:t>th</w:t>
      </w:r>
      <w:r w:rsidR="006F1BC6">
        <w:rPr>
          <w:rFonts w:eastAsia="SimSun"/>
          <w:b/>
          <w:sz w:val="22"/>
        </w:rPr>
        <w:t>, 2025</w:t>
      </w:r>
    </w:p>
    <w:p w14:paraId="140CA2AF" w14:textId="77777777" w:rsidR="007A65E3" w:rsidRPr="002850BC" w:rsidRDefault="007A65E3" w:rsidP="006F1BC6">
      <w:pPr>
        <w:pStyle w:val="Header"/>
        <w:spacing w:after="0" w:line="288" w:lineRule="auto"/>
        <w:jc w:val="both"/>
        <w:rPr>
          <w:rFonts w:ascii="Times New Roman" w:eastAsiaTheme="minorEastAsia" w:hAnsi="Times New Roman"/>
          <w:sz w:val="22"/>
          <w:szCs w:val="22"/>
          <w:highlight w:val="yellow"/>
          <w:lang w:eastAsia="zh-CN"/>
        </w:rPr>
      </w:pPr>
    </w:p>
    <w:p w14:paraId="43C9C45A" w14:textId="77777777" w:rsidR="007A65E3" w:rsidRPr="004B2C62" w:rsidRDefault="00A94034" w:rsidP="006F1BC6">
      <w:pPr>
        <w:pStyle w:val="Header"/>
        <w:tabs>
          <w:tab w:val="clear" w:pos="4536"/>
          <w:tab w:val="left" w:pos="1800"/>
        </w:tabs>
        <w:spacing w:after="0" w:line="288" w:lineRule="auto"/>
        <w:ind w:left="1800" w:hanging="1800"/>
        <w:jc w:val="both"/>
        <w:rPr>
          <w:rFonts w:ascii="Times New Roman" w:eastAsia="SimSun" w:hAnsi="Times New Roman"/>
          <w:sz w:val="22"/>
          <w:szCs w:val="22"/>
          <w:lang w:eastAsia="zh-CN"/>
        </w:rPr>
      </w:pPr>
      <w:r w:rsidRPr="004B2C62">
        <w:rPr>
          <w:rFonts w:ascii="Times New Roman" w:hAnsi="Times New Roman"/>
          <w:sz w:val="22"/>
          <w:szCs w:val="22"/>
        </w:rPr>
        <w:t>Source:</w:t>
      </w:r>
      <w:r w:rsidRPr="004B2C62">
        <w:rPr>
          <w:rFonts w:ascii="Times New Roman" w:hAnsi="Times New Roman"/>
          <w:sz w:val="22"/>
          <w:szCs w:val="22"/>
        </w:rPr>
        <w:tab/>
      </w:r>
      <w:r w:rsidRPr="004B2C62">
        <w:rPr>
          <w:rFonts w:ascii="Times New Roman" w:eastAsia="SimSun" w:hAnsi="Times New Roman"/>
          <w:sz w:val="22"/>
          <w:szCs w:val="22"/>
          <w:lang w:eastAsia="zh-CN"/>
        </w:rPr>
        <w:t>OPPO</w:t>
      </w:r>
    </w:p>
    <w:p w14:paraId="2E7E940D" w14:textId="3C732D82" w:rsidR="007A65E3" w:rsidRPr="004B2C62" w:rsidRDefault="00A94034" w:rsidP="006F1BC6">
      <w:pPr>
        <w:pStyle w:val="Header"/>
        <w:tabs>
          <w:tab w:val="clear" w:pos="4536"/>
        </w:tabs>
        <w:spacing w:after="0" w:line="288" w:lineRule="auto"/>
        <w:ind w:left="1800" w:hangingChars="815" w:hanging="1800"/>
        <w:jc w:val="both"/>
        <w:rPr>
          <w:rFonts w:ascii="Times New Roman" w:eastAsia="SimSun" w:hAnsi="Times New Roman"/>
          <w:b w:val="0"/>
          <w:sz w:val="22"/>
          <w:szCs w:val="22"/>
          <w:lang w:eastAsia="zh-CN"/>
        </w:rPr>
      </w:pPr>
      <w:r w:rsidRPr="004B2C62">
        <w:rPr>
          <w:rFonts w:ascii="Times New Roman" w:hAnsi="Times New Roman"/>
          <w:sz w:val="22"/>
          <w:szCs w:val="22"/>
        </w:rPr>
        <w:t>Title:</w:t>
      </w:r>
      <w:r w:rsidRPr="004B2C62">
        <w:rPr>
          <w:rFonts w:ascii="Times New Roman" w:hAnsi="Times New Roman"/>
          <w:sz w:val="22"/>
          <w:szCs w:val="22"/>
        </w:rPr>
        <w:tab/>
      </w:r>
      <w:r w:rsidR="00450930" w:rsidRPr="00450930">
        <w:rPr>
          <w:rFonts w:ascii="Times New Roman" w:hAnsi="Times New Roman"/>
          <w:sz w:val="22"/>
          <w:szCs w:val="22"/>
        </w:rPr>
        <w:t>Maintenance</w:t>
      </w:r>
      <w:r w:rsidR="0019307A">
        <w:rPr>
          <w:rFonts w:ascii="Times New Roman" w:hAnsi="Times New Roman"/>
          <w:sz w:val="22"/>
          <w:szCs w:val="22"/>
        </w:rPr>
        <w:t xml:space="preserve"> </w:t>
      </w:r>
      <w:r w:rsidRPr="004B2C62">
        <w:rPr>
          <w:rFonts w:ascii="Times New Roman" w:hAnsi="Times New Roman"/>
          <w:sz w:val="22"/>
          <w:szCs w:val="22"/>
        </w:rPr>
        <w:t xml:space="preserve">on </w:t>
      </w:r>
      <w:r w:rsidR="00E8143F">
        <w:rPr>
          <w:rFonts w:ascii="Times New Roman" w:hAnsi="Times New Roman"/>
          <w:sz w:val="22"/>
          <w:szCs w:val="22"/>
        </w:rPr>
        <w:t>NR duplex operation</w:t>
      </w:r>
    </w:p>
    <w:p w14:paraId="49028B04" w14:textId="684ED9F1" w:rsidR="007A65E3" w:rsidRPr="004B2C62" w:rsidRDefault="00A94034" w:rsidP="006F1BC6">
      <w:pPr>
        <w:pStyle w:val="Header"/>
        <w:tabs>
          <w:tab w:val="clear" w:pos="4536"/>
        </w:tabs>
        <w:spacing w:after="0" w:line="288" w:lineRule="auto"/>
        <w:ind w:left="1800" w:hangingChars="815" w:hanging="1800"/>
        <w:jc w:val="both"/>
        <w:rPr>
          <w:rFonts w:ascii="Times New Roman" w:eastAsia="SimSun" w:hAnsi="Times New Roman"/>
          <w:sz w:val="22"/>
          <w:szCs w:val="22"/>
          <w:lang w:eastAsia="zh-CN"/>
        </w:rPr>
      </w:pPr>
      <w:r w:rsidRPr="004B2C62">
        <w:rPr>
          <w:rFonts w:ascii="Times New Roman" w:eastAsia="SimSun" w:hAnsi="Times New Roman"/>
          <w:sz w:val="22"/>
          <w:szCs w:val="22"/>
          <w:lang w:eastAsia="zh-CN"/>
        </w:rPr>
        <w:t>Agenda Item:</w:t>
      </w:r>
      <w:r w:rsidRPr="004B2C62">
        <w:rPr>
          <w:rFonts w:ascii="Times New Roman" w:eastAsia="SimSun" w:hAnsi="Times New Roman"/>
          <w:sz w:val="22"/>
          <w:szCs w:val="22"/>
          <w:lang w:eastAsia="zh-CN"/>
        </w:rPr>
        <w:tab/>
      </w:r>
      <w:r w:rsidR="006F1BC6">
        <w:rPr>
          <w:rFonts w:ascii="Times New Roman" w:eastAsia="SimSun" w:hAnsi="Times New Roman"/>
          <w:sz w:val="22"/>
          <w:szCs w:val="22"/>
          <w:lang w:eastAsia="zh-CN"/>
        </w:rPr>
        <w:t>8</w:t>
      </w:r>
      <w:r w:rsidRPr="004B2C62">
        <w:rPr>
          <w:rFonts w:ascii="Times New Roman" w:eastAsia="SimSun" w:hAnsi="Times New Roman"/>
          <w:sz w:val="22"/>
          <w:szCs w:val="22"/>
          <w:lang w:eastAsia="zh-CN"/>
        </w:rPr>
        <w:t>.3</w:t>
      </w:r>
    </w:p>
    <w:p w14:paraId="019BFF8F" w14:textId="77777777" w:rsidR="007A65E3" w:rsidRPr="004B2C62" w:rsidRDefault="00A94034" w:rsidP="006F1BC6">
      <w:pPr>
        <w:pStyle w:val="Header"/>
        <w:tabs>
          <w:tab w:val="left" w:pos="1800"/>
        </w:tabs>
        <w:spacing w:after="0" w:line="288" w:lineRule="auto"/>
        <w:jc w:val="both"/>
        <w:rPr>
          <w:rFonts w:ascii="Times New Roman" w:eastAsia="SimSun" w:hAnsi="Times New Roman"/>
          <w:lang w:eastAsia="zh-CN"/>
        </w:rPr>
      </w:pPr>
      <w:r w:rsidRPr="004B2C62">
        <w:rPr>
          <w:rFonts w:ascii="Times New Roman" w:hAnsi="Times New Roman"/>
          <w:sz w:val="22"/>
          <w:szCs w:val="22"/>
        </w:rPr>
        <w:t>Document for:</w:t>
      </w:r>
      <w:r w:rsidRPr="004B2C62">
        <w:rPr>
          <w:rFonts w:ascii="Times New Roman" w:hAnsi="Times New Roman"/>
          <w:sz w:val="22"/>
          <w:szCs w:val="22"/>
        </w:rPr>
        <w:tab/>
        <w:t>Discussio</w:t>
      </w:r>
      <w:r w:rsidRPr="004B2C62">
        <w:rPr>
          <w:rFonts w:ascii="Times New Roman" w:eastAsia="SimSun" w:hAnsi="Times New Roman"/>
          <w:sz w:val="22"/>
          <w:szCs w:val="22"/>
          <w:lang w:eastAsia="zh-CN"/>
        </w:rPr>
        <w:t>n and Decision</w:t>
      </w:r>
    </w:p>
    <w:p w14:paraId="58A7C207" w14:textId="77777777" w:rsidR="007A65E3" w:rsidRPr="004B2C62" w:rsidRDefault="007A65E3" w:rsidP="006F1BC6">
      <w:pPr>
        <w:pBdr>
          <w:bottom w:val="single" w:sz="4" w:space="1" w:color="auto"/>
        </w:pBdr>
        <w:tabs>
          <w:tab w:val="left" w:pos="2552"/>
        </w:tabs>
        <w:spacing w:line="288" w:lineRule="auto"/>
        <w:jc w:val="both"/>
        <w:rPr>
          <w:rFonts w:eastAsia="SimSun"/>
          <w:lang w:eastAsia="zh-CN"/>
        </w:rPr>
      </w:pPr>
    </w:p>
    <w:p w14:paraId="36CB5F69" w14:textId="77777777" w:rsidR="007A65E3" w:rsidRPr="004B2C62" w:rsidRDefault="00A94034" w:rsidP="006F1BC6">
      <w:pPr>
        <w:pStyle w:val="Heading1"/>
        <w:spacing w:line="288" w:lineRule="auto"/>
        <w:jc w:val="both"/>
        <w:rPr>
          <w:rFonts w:ascii="Times New Roman" w:hAnsi="Times New Roman" w:cs="Times New Roman"/>
        </w:rPr>
      </w:pPr>
      <w:r w:rsidRPr="004B2C62">
        <w:rPr>
          <w:rFonts w:ascii="Times New Roman" w:hAnsi="Times New Roman" w:cs="Times New Roman"/>
        </w:rPr>
        <w:t>Introduction</w:t>
      </w:r>
    </w:p>
    <w:p w14:paraId="33180E6B" w14:textId="292B8870" w:rsidR="007A65E3" w:rsidRPr="004B2C62" w:rsidRDefault="00A94034" w:rsidP="006F1BC6">
      <w:pPr>
        <w:spacing w:before="120" w:after="120" w:line="288" w:lineRule="auto"/>
        <w:jc w:val="both"/>
        <w:rPr>
          <w:rFonts w:eastAsia="SimSun"/>
          <w:lang w:eastAsia="zh-CN"/>
        </w:rPr>
      </w:pPr>
      <w:r w:rsidRPr="004B2C62">
        <w:rPr>
          <w:rFonts w:eastAsia="SimSun"/>
        </w:rPr>
        <w:t xml:space="preserve">In this contribution, we discuss </w:t>
      </w:r>
      <w:r w:rsidR="00220D9F">
        <w:rPr>
          <w:rFonts w:eastAsia="SimSun"/>
        </w:rPr>
        <w:t xml:space="preserve">maintenance issues </w:t>
      </w:r>
      <w:r w:rsidRPr="004B2C62">
        <w:rPr>
          <w:rFonts w:eastAsia="SimSun"/>
        </w:rPr>
        <w:t>on SBFD TX/RX/measurement procedures</w:t>
      </w:r>
      <w:r w:rsidR="00EA29B3">
        <w:rPr>
          <w:rFonts w:eastAsia="SimSun"/>
        </w:rPr>
        <w:t>, SBFD random access and CLI handling</w:t>
      </w:r>
      <w:r w:rsidRPr="004B2C62">
        <w:rPr>
          <w:rFonts w:eastAsia="SimSun"/>
        </w:rPr>
        <w:t>.</w:t>
      </w:r>
    </w:p>
    <w:p w14:paraId="3CEDFF74" w14:textId="77777777" w:rsidR="007A65E3" w:rsidRPr="004B2C62" w:rsidRDefault="007A65E3" w:rsidP="006F1BC6">
      <w:pPr>
        <w:pStyle w:val="ListParagraph"/>
        <w:numPr>
          <w:ilvl w:val="0"/>
          <w:numId w:val="10"/>
        </w:numPr>
        <w:spacing w:after="120" w:line="288" w:lineRule="auto"/>
        <w:jc w:val="both"/>
        <w:outlineLvl w:val="1"/>
        <w:rPr>
          <w:rFonts w:eastAsiaTheme="minorEastAsia" w:cs="Times New Roman"/>
          <w:vanish/>
          <w:szCs w:val="24"/>
        </w:rPr>
      </w:pPr>
    </w:p>
    <w:p w14:paraId="116DE427" w14:textId="77777777" w:rsidR="007A65E3" w:rsidRPr="004B2C62" w:rsidRDefault="007A65E3" w:rsidP="006F1BC6">
      <w:pPr>
        <w:pStyle w:val="ListParagraph"/>
        <w:numPr>
          <w:ilvl w:val="0"/>
          <w:numId w:val="10"/>
        </w:numPr>
        <w:spacing w:after="120" w:line="288" w:lineRule="auto"/>
        <w:jc w:val="both"/>
        <w:outlineLvl w:val="1"/>
        <w:rPr>
          <w:rFonts w:eastAsiaTheme="minorEastAsia" w:cs="Times New Roman"/>
          <w:vanish/>
          <w:szCs w:val="24"/>
        </w:rPr>
      </w:pPr>
    </w:p>
    <w:p w14:paraId="3FD66BEF" w14:textId="0AE15A93" w:rsidR="007A65E3" w:rsidRPr="004B2C62" w:rsidRDefault="005955BA" w:rsidP="006F1BC6">
      <w:pPr>
        <w:pStyle w:val="Heading1"/>
        <w:spacing w:before="160" w:line="288" w:lineRule="auto"/>
        <w:jc w:val="both"/>
        <w:rPr>
          <w:rFonts w:ascii="Times New Roman" w:hAnsi="Times New Roman" w:cs="Times New Roman"/>
          <w:sz w:val="24"/>
        </w:rPr>
      </w:pPr>
      <w:r>
        <w:rPr>
          <w:rFonts w:ascii="Times New Roman" w:hAnsi="Times New Roman" w:cs="Times New Roman"/>
          <w:sz w:val="24"/>
        </w:rPr>
        <w:t>SBFD Tx/Rx/measurement procedures</w:t>
      </w:r>
    </w:p>
    <w:p w14:paraId="1FF77968" w14:textId="77777777" w:rsidR="003705A3" w:rsidRPr="003705A3" w:rsidRDefault="003705A3" w:rsidP="006F1BC6">
      <w:pPr>
        <w:pStyle w:val="ListParagraph"/>
        <w:numPr>
          <w:ilvl w:val="0"/>
          <w:numId w:val="11"/>
        </w:numPr>
        <w:spacing w:line="288" w:lineRule="auto"/>
        <w:outlineLvl w:val="1"/>
        <w:rPr>
          <w:rFonts w:eastAsia="MS Mincho" w:cs="Times New Roman"/>
          <w:b/>
          <w:bCs/>
          <w:iCs/>
          <w:vanish/>
          <w:sz w:val="24"/>
          <w:szCs w:val="24"/>
        </w:rPr>
      </w:pPr>
    </w:p>
    <w:p w14:paraId="73F94C7E" w14:textId="77777777" w:rsidR="003705A3" w:rsidRPr="003705A3" w:rsidRDefault="003705A3" w:rsidP="006F1BC6">
      <w:pPr>
        <w:pStyle w:val="ListParagraph"/>
        <w:numPr>
          <w:ilvl w:val="0"/>
          <w:numId w:val="11"/>
        </w:numPr>
        <w:spacing w:line="288" w:lineRule="auto"/>
        <w:outlineLvl w:val="1"/>
        <w:rPr>
          <w:rFonts w:eastAsia="MS Mincho" w:cs="Times New Roman"/>
          <w:b/>
          <w:bCs/>
          <w:iCs/>
          <w:vanish/>
          <w:sz w:val="24"/>
          <w:szCs w:val="24"/>
        </w:rPr>
      </w:pPr>
    </w:p>
    <w:p w14:paraId="21CD6D88" w14:textId="77777777" w:rsidR="00026985" w:rsidRPr="00026985" w:rsidRDefault="00026985" w:rsidP="00FA2BE1">
      <w:pPr>
        <w:pStyle w:val="ListParagraph"/>
        <w:keepNext/>
        <w:numPr>
          <w:ilvl w:val="0"/>
          <w:numId w:val="18"/>
        </w:numPr>
        <w:spacing w:before="240" w:after="60"/>
        <w:outlineLvl w:val="1"/>
        <w:rPr>
          <w:rFonts w:eastAsiaTheme="minorEastAsia" w:cs="Times New Roman"/>
          <w:b/>
          <w:bCs/>
          <w:i/>
          <w:iCs/>
          <w:vanish/>
          <w:sz w:val="21"/>
          <w:szCs w:val="28"/>
          <w:u w:val="single"/>
        </w:rPr>
      </w:pPr>
    </w:p>
    <w:p w14:paraId="69B45D51" w14:textId="77777777" w:rsidR="00026985" w:rsidRPr="00026985" w:rsidRDefault="00026985" w:rsidP="00FA2BE1">
      <w:pPr>
        <w:pStyle w:val="ListParagraph"/>
        <w:keepNext/>
        <w:numPr>
          <w:ilvl w:val="0"/>
          <w:numId w:val="18"/>
        </w:numPr>
        <w:spacing w:before="240" w:after="60"/>
        <w:outlineLvl w:val="1"/>
        <w:rPr>
          <w:rFonts w:eastAsiaTheme="minorEastAsia" w:cs="Times New Roman"/>
          <w:b/>
          <w:bCs/>
          <w:i/>
          <w:iCs/>
          <w:vanish/>
          <w:sz w:val="21"/>
          <w:szCs w:val="28"/>
          <w:u w:val="single"/>
        </w:rPr>
      </w:pPr>
    </w:p>
    <w:p w14:paraId="25BD6135" w14:textId="77777777" w:rsidR="00052E8A" w:rsidRPr="001A52E3" w:rsidRDefault="00052E8A" w:rsidP="00052E8A">
      <w:pPr>
        <w:pStyle w:val="Heading2"/>
        <w:numPr>
          <w:ilvl w:val="1"/>
          <w:numId w:val="18"/>
        </w:numPr>
        <w:rPr>
          <w:rFonts w:ascii="Times New Roman" w:eastAsiaTheme="minorEastAsia" w:hAnsi="Times New Roman" w:cs="Times New Roman"/>
          <w:i/>
          <w:sz w:val="21"/>
        </w:rPr>
      </w:pPr>
      <w:r>
        <w:rPr>
          <w:rFonts w:ascii="Times New Roman" w:eastAsiaTheme="minorEastAsia" w:hAnsi="Times New Roman" w:cs="Times New Roman"/>
          <w:i/>
          <w:sz w:val="21"/>
        </w:rPr>
        <w:t>SBFD configuration</w:t>
      </w:r>
    </w:p>
    <w:p w14:paraId="5662312B" w14:textId="77777777" w:rsidR="00052E8A" w:rsidRDefault="00052E8A" w:rsidP="00052E8A">
      <w:pPr>
        <w:pStyle w:val="BodyText"/>
        <w:spacing w:beforeLines="50" w:before="120" w:line="288" w:lineRule="auto"/>
        <w:rPr>
          <w:rFonts w:eastAsia="SimSun"/>
          <w:lang w:eastAsia="zh-CN"/>
        </w:rPr>
      </w:pPr>
      <w:r w:rsidRPr="001B7804">
        <w:rPr>
          <w:rFonts w:eastAsia="SimSun" w:hint="eastAsia"/>
          <w:lang w:eastAsia="zh-CN"/>
        </w:rPr>
        <w:t>I</w:t>
      </w:r>
      <w:r w:rsidRPr="001B7804">
        <w:rPr>
          <w:rFonts w:eastAsia="SimSun"/>
          <w:lang w:eastAsia="zh-CN"/>
        </w:rPr>
        <w:t xml:space="preserve">n </w:t>
      </w:r>
      <w:r>
        <w:rPr>
          <w:rFonts w:eastAsia="SimSun"/>
          <w:lang w:eastAsia="zh-CN"/>
        </w:rPr>
        <w:t xml:space="preserve">RAN1 #116 meeting, the following agreement was agreed for semi-static indication of SBFD </w:t>
      </w:r>
      <w:proofErr w:type="spellStart"/>
      <w:r>
        <w:rPr>
          <w:rFonts w:eastAsia="SimSun"/>
          <w:lang w:eastAsia="zh-CN"/>
        </w:rPr>
        <w:t>subband</w:t>
      </w:r>
      <w:proofErr w:type="spellEnd"/>
      <w:r>
        <w:rPr>
          <w:rFonts w:eastAsia="SimSun"/>
          <w:lang w:eastAsia="zh-CN"/>
        </w:rPr>
        <w:t xml:space="preserve"> time location. However, the current TS 38.213 missed the following highlight sentence “</w:t>
      </w:r>
      <w:proofErr w:type="spellStart"/>
      <w:r w:rsidRPr="005F1E09">
        <w:rPr>
          <w:rFonts w:eastAsia="Malgun Gothic"/>
          <w:i/>
          <w:szCs w:val="20"/>
          <w:highlight w:val="yellow"/>
        </w:rPr>
        <w:t>referenceSubcarrierSpacing</w:t>
      </w:r>
      <w:proofErr w:type="spellEnd"/>
      <w:r w:rsidRPr="005F1E09">
        <w:rPr>
          <w:rFonts w:eastAsia="Malgun Gothic"/>
          <w:szCs w:val="20"/>
          <w:highlight w:val="yellow"/>
        </w:rPr>
        <w:t xml:space="preserve"> in </w:t>
      </w:r>
      <w:r w:rsidRPr="005F1E09">
        <w:rPr>
          <w:rFonts w:eastAsia="Malgun Gothic"/>
          <w:i/>
          <w:szCs w:val="20"/>
          <w:highlight w:val="yellow"/>
        </w:rPr>
        <w:t>TDD-UL-DL-</w:t>
      </w:r>
      <w:proofErr w:type="spellStart"/>
      <w:r w:rsidRPr="005F1E09">
        <w:rPr>
          <w:rFonts w:eastAsia="Malgun Gothic"/>
          <w:i/>
          <w:szCs w:val="20"/>
          <w:highlight w:val="yellow"/>
        </w:rPr>
        <w:t>ConfigCommon</w:t>
      </w:r>
      <w:proofErr w:type="spellEnd"/>
      <w:r w:rsidRPr="005F1E09">
        <w:rPr>
          <w:rFonts w:eastAsia="Malgun Gothic"/>
          <w:i/>
          <w:szCs w:val="20"/>
          <w:highlight w:val="yellow"/>
        </w:rPr>
        <w:t xml:space="preserve"> </w:t>
      </w:r>
      <w:r w:rsidRPr="005F1E09">
        <w:rPr>
          <w:rFonts w:eastAsia="Malgun Gothic"/>
          <w:szCs w:val="20"/>
          <w:highlight w:val="yellow"/>
        </w:rPr>
        <w:t>is used as reference SCS</w:t>
      </w:r>
      <w:r>
        <w:rPr>
          <w:rFonts w:eastAsia="SimSun"/>
          <w:lang w:eastAsia="zh-CN"/>
        </w:rPr>
        <w:t>”, without that, it is unclear how to determine the time domain boundary of SBFD symbol.</w:t>
      </w:r>
    </w:p>
    <w:tbl>
      <w:tblPr>
        <w:tblStyle w:val="TableGrid"/>
        <w:tblW w:w="0" w:type="auto"/>
        <w:tblLook w:val="04A0" w:firstRow="1" w:lastRow="0" w:firstColumn="1" w:lastColumn="0" w:noHBand="0" w:noVBand="1"/>
      </w:tblPr>
      <w:tblGrid>
        <w:gridCol w:w="9060"/>
      </w:tblGrid>
      <w:tr w:rsidR="00052E8A" w:rsidRPr="00B70781" w14:paraId="118A5F51" w14:textId="77777777" w:rsidTr="00062227">
        <w:tc>
          <w:tcPr>
            <w:tcW w:w="9286" w:type="dxa"/>
          </w:tcPr>
          <w:p w14:paraId="10052DBE" w14:textId="77777777" w:rsidR="00052E8A" w:rsidRPr="00B70781" w:rsidRDefault="00052E8A" w:rsidP="00062227">
            <w:pPr>
              <w:spacing w:line="288" w:lineRule="auto"/>
              <w:rPr>
                <w:rFonts w:eastAsia="Malgun Gothic"/>
                <w:b/>
                <w:szCs w:val="20"/>
                <w:highlight w:val="green"/>
              </w:rPr>
            </w:pPr>
            <w:r w:rsidRPr="00B70781">
              <w:rPr>
                <w:rFonts w:eastAsia="Malgun Gothic"/>
                <w:b/>
                <w:szCs w:val="20"/>
                <w:highlight w:val="green"/>
              </w:rPr>
              <w:t>Agreement</w:t>
            </w:r>
          </w:p>
          <w:p w14:paraId="31B893D0" w14:textId="77777777" w:rsidR="00052E8A" w:rsidRPr="00B70781" w:rsidRDefault="00052E8A" w:rsidP="00062227">
            <w:pPr>
              <w:spacing w:line="288" w:lineRule="auto"/>
              <w:rPr>
                <w:rFonts w:eastAsia="Malgun Gothic"/>
                <w:szCs w:val="20"/>
              </w:rPr>
            </w:pPr>
            <w:r w:rsidRPr="00B70781">
              <w:rPr>
                <w:rFonts w:eastAsia="Malgun Gothic"/>
                <w:szCs w:val="20"/>
              </w:rPr>
              <w:t>A slot can consist of SBFD symbols and non-SBFD symbols.</w:t>
            </w:r>
          </w:p>
          <w:p w14:paraId="110B5879" w14:textId="77777777" w:rsidR="00052E8A" w:rsidRPr="00B70781" w:rsidRDefault="00052E8A" w:rsidP="00062227">
            <w:pPr>
              <w:spacing w:line="288" w:lineRule="auto"/>
              <w:rPr>
                <w:rFonts w:eastAsia="Malgun Gothic"/>
                <w:szCs w:val="20"/>
              </w:rPr>
            </w:pPr>
            <w:r w:rsidRPr="00B70781">
              <w:rPr>
                <w:rFonts w:eastAsia="Malgun Gothic"/>
                <w:szCs w:val="20"/>
              </w:rPr>
              <w:t xml:space="preserve">For semi-static indication of SBFD </w:t>
            </w:r>
            <w:proofErr w:type="spellStart"/>
            <w:r w:rsidRPr="00B70781">
              <w:rPr>
                <w:rFonts w:eastAsia="Malgun Gothic"/>
                <w:szCs w:val="20"/>
              </w:rPr>
              <w:t>subband</w:t>
            </w:r>
            <w:proofErr w:type="spellEnd"/>
            <w:r w:rsidRPr="00B70781">
              <w:rPr>
                <w:rFonts w:eastAsia="Malgun Gothic"/>
                <w:szCs w:val="20"/>
              </w:rPr>
              <w:t xml:space="preserve"> time location,</w:t>
            </w:r>
          </w:p>
          <w:p w14:paraId="7B4DDF7D" w14:textId="77777777" w:rsidR="00052E8A" w:rsidRPr="00B70781" w:rsidRDefault="00052E8A" w:rsidP="00052E8A">
            <w:pPr>
              <w:numPr>
                <w:ilvl w:val="0"/>
                <w:numId w:val="9"/>
              </w:numPr>
              <w:spacing w:after="0" w:line="288" w:lineRule="auto"/>
              <w:rPr>
                <w:rFonts w:eastAsia="Malgun Gothic"/>
                <w:szCs w:val="20"/>
              </w:rPr>
            </w:pPr>
            <w:r w:rsidRPr="00B70781">
              <w:rPr>
                <w:rFonts w:eastAsia="Malgun Gothic"/>
                <w:szCs w:val="20"/>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7583ADD3" w14:textId="77777777" w:rsidR="00052E8A" w:rsidRPr="00B70781" w:rsidRDefault="00052E8A" w:rsidP="00052E8A">
            <w:pPr>
              <w:numPr>
                <w:ilvl w:val="1"/>
                <w:numId w:val="9"/>
              </w:numPr>
              <w:spacing w:after="0" w:line="288" w:lineRule="auto"/>
              <w:rPr>
                <w:rFonts w:eastAsia="Malgun Gothic"/>
                <w:szCs w:val="20"/>
              </w:rPr>
            </w:pPr>
            <w:r w:rsidRPr="00B70781">
              <w:rPr>
                <w:rFonts w:eastAsia="Malgun Gothic"/>
                <w:szCs w:val="20"/>
              </w:rPr>
              <w:t xml:space="preserve">SBFD symbols are configured in DL and/or flexible symbols configured in </w:t>
            </w:r>
            <w:r w:rsidRPr="00B70781">
              <w:rPr>
                <w:rFonts w:eastAsia="Malgun Gothic"/>
                <w:i/>
                <w:szCs w:val="20"/>
              </w:rPr>
              <w:t>TDD-UL-DL-</w:t>
            </w:r>
            <w:proofErr w:type="spellStart"/>
            <w:r w:rsidRPr="00B70781">
              <w:rPr>
                <w:rFonts w:eastAsia="Malgun Gothic"/>
                <w:i/>
                <w:szCs w:val="20"/>
              </w:rPr>
              <w:t>ConfigCommon</w:t>
            </w:r>
            <w:proofErr w:type="spellEnd"/>
          </w:p>
          <w:p w14:paraId="57B07BC0" w14:textId="77777777" w:rsidR="00052E8A" w:rsidRPr="00B70781" w:rsidRDefault="00052E8A" w:rsidP="00052E8A">
            <w:pPr>
              <w:numPr>
                <w:ilvl w:val="1"/>
                <w:numId w:val="9"/>
              </w:numPr>
              <w:spacing w:after="0" w:line="288" w:lineRule="auto"/>
              <w:rPr>
                <w:rFonts w:eastAsia="Malgun Gothic"/>
                <w:szCs w:val="20"/>
              </w:rPr>
            </w:pPr>
            <w:r w:rsidRPr="00B70781">
              <w:rPr>
                <w:rFonts w:eastAsia="Malgun Gothic"/>
                <w:szCs w:val="20"/>
              </w:rPr>
              <w:t>The configured SBFD symbols can start from any symbol within a slot and can end in any symbol within a slot.</w:t>
            </w:r>
          </w:p>
          <w:p w14:paraId="28885795" w14:textId="77777777" w:rsidR="00052E8A" w:rsidRPr="005F1E09" w:rsidRDefault="00052E8A" w:rsidP="00052E8A">
            <w:pPr>
              <w:numPr>
                <w:ilvl w:val="1"/>
                <w:numId w:val="9"/>
              </w:numPr>
              <w:spacing w:after="0" w:line="288" w:lineRule="auto"/>
              <w:rPr>
                <w:rFonts w:eastAsia="Malgun Gothic"/>
                <w:szCs w:val="20"/>
                <w:highlight w:val="yellow"/>
              </w:rPr>
            </w:pPr>
            <w:proofErr w:type="spellStart"/>
            <w:r w:rsidRPr="005F1E09">
              <w:rPr>
                <w:rFonts w:eastAsia="Malgun Gothic"/>
                <w:i/>
                <w:szCs w:val="20"/>
                <w:highlight w:val="yellow"/>
              </w:rPr>
              <w:t>referenceSubcarrierSpacing</w:t>
            </w:r>
            <w:proofErr w:type="spellEnd"/>
            <w:r w:rsidRPr="005F1E09">
              <w:rPr>
                <w:rFonts w:eastAsia="Malgun Gothic"/>
                <w:szCs w:val="20"/>
                <w:highlight w:val="yellow"/>
              </w:rPr>
              <w:t xml:space="preserve"> in </w:t>
            </w:r>
            <w:r w:rsidRPr="005F1E09">
              <w:rPr>
                <w:rFonts w:eastAsia="Malgun Gothic"/>
                <w:i/>
                <w:szCs w:val="20"/>
                <w:highlight w:val="yellow"/>
              </w:rPr>
              <w:t>TDD-UL-DL-</w:t>
            </w:r>
            <w:proofErr w:type="spellStart"/>
            <w:r w:rsidRPr="005F1E09">
              <w:rPr>
                <w:rFonts w:eastAsia="Malgun Gothic"/>
                <w:i/>
                <w:szCs w:val="20"/>
                <w:highlight w:val="yellow"/>
              </w:rPr>
              <w:t>ConfigCommon</w:t>
            </w:r>
            <w:proofErr w:type="spellEnd"/>
            <w:r w:rsidRPr="005F1E09">
              <w:rPr>
                <w:rFonts w:eastAsia="Malgun Gothic"/>
                <w:i/>
                <w:szCs w:val="20"/>
                <w:highlight w:val="yellow"/>
              </w:rPr>
              <w:t xml:space="preserve"> </w:t>
            </w:r>
            <w:r w:rsidRPr="005F1E09">
              <w:rPr>
                <w:rFonts w:eastAsia="Malgun Gothic"/>
                <w:szCs w:val="20"/>
                <w:highlight w:val="yellow"/>
              </w:rPr>
              <w:t>is used as reference SCS.</w:t>
            </w:r>
          </w:p>
          <w:p w14:paraId="1194B903" w14:textId="77777777" w:rsidR="00052E8A" w:rsidRPr="00B70781" w:rsidRDefault="00052E8A" w:rsidP="00052E8A">
            <w:pPr>
              <w:numPr>
                <w:ilvl w:val="1"/>
                <w:numId w:val="9"/>
              </w:numPr>
              <w:spacing w:after="0" w:line="288" w:lineRule="auto"/>
              <w:rPr>
                <w:rFonts w:eastAsia="Malgun Gothic"/>
                <w:szCs w:val="20"/>
              </w:rPr>
            </w:pPr>
            <w:r w:rsidRPr="00B70781">
              <w:rPr>
                <w:rFonts w:eastAsia="Malgun Gothic"/>
                <w:szCs w:val="20"/>
              </w:rPr>
              <w:t>FFS details</w:t>
            </w:r>
          </w:p>
        </w:tc>
      </w:tr>
    </w:tbl>
    <w:p w14:paraId="047754E3" w14:textId="3EA5AC06" w:rsidR="00052E8A" w:rsidRDefault="00052E8A" w:rsidP="00052E8A">
      <w:pPr>
        <w:pStyle w:val="BodyText"/>
        <w:spacing w:beforeLines="50" w:before="120" w:line="288" w:lineRule="auto"/>
        <w:rPr>
          <w:b/>
          <w:i/>
          <w:lang w:eastAsia="zh-CN"/>
        </w:rPr>
      </w:pPr>
      <w:r w:rsidRPr="004B2C62">
        <w:rPr>
          <w:b/>
          <w:i/>
          <w:lang w:eastAsia="zh-CN"/>
        </w:rPr>
        <w:t xml:space="preserve">Proposal </w:t>
      </w:r>
      <w:r w:rsidR="0031444D">
        <w:rPr>
          <w:b/>
          <w:i/>
          <w:lang w:eastAsia="zh-CN"/>
        </w:rPr>
        <w:t>1</w:t>
      </w:r>
      <w:r w:rsidRPr="004B2C62">
        <w:rPr>
          <w:b/>
          <w:i/>
          <w:lang w:eastAsia="zh-CN"/>
        </w:rPr>
        <w:t>:</w:t>
      </w:r>
      <w:r>
        <w:rPr>
          <w:b/>
          <w:i/>
          <w:lang w:eastAsia="zh-CN"/>
        </w:rPr>
        <w:t xml:space="preserve"> Adopt the following TP for TS 38.213 11.1 slot configuration:</w:t>
      </w:r>
    </w:p>
    <w:tbl>
      <w:tblPr>
        <w:tblStyle w:val="TableGrid"/>
        <w:tblW w:w="0" w:type="auto"/>
        <w:tblLook w:val="04A0" w:firstRow="1" w:lastRow="0" w:firstColumn="1" w:lastColumn="0" w:noHBand="0" w:noVBand="1"/>
      </w:tblPr>
      <w:tblGrid>
        <w:gridCol w:w="9060"/>
      </w:tblGrid>
      <w:tr w:rsidR="00052E8A" w14:paraId="2DB3D5DD" w14:textId="77777777" w:rsidTr="00062227">
        <w:tc>
          <w:tcPr>
            <w:tcW w:w="9286" w:type="dxa"/>
          </w:tcPr>
          <w:p w14:paraId="71002D41" w14:textId="77777777" w:rsidR="00052E8A" w:rsidRPr="0039146E" w:rsidRDefault="00052E8A" w:rsidP="00062227">
            <w:pPr>
              <w:pStyle w:val="BodyText"/>
              <w:adjustRightInd w:val="0"/>
              <w:snapToGrid w:val="0"/>
              <w:spacing w:beforeLines="50" w:before="120" w:afterLines="50" w:line="288" w:lineRule="auto"/>
              <w:rPr>
                <w:rFonts w:eastAsia="SimSun"/>
                <w:b/>
                <w:bCs/>
                <w:lang w:eastAsia="zh-CN"/>
              </w:rPr>
            </w:pPr>
            <w:r w:rsidRPr="0039146E">
              <w:rPr>
                <w:rFonts w:eastAsia="SimSun" w:hint="eastAsia"/>
                <w:b/>
                <w:bCs/>
                <w:lang w:eastAsia="zh-CN"/>
              </w:rPr>
              <w:t>T</w:t>
            </w:r>
            <w:r w:rsidRPr="0039146E">
              <w:rPr>
                <w:rFonts w:eastAsia="SimSun"/>
                <w:b/>
                <w:bCs/>
                <w:lang w:eastAsia="zh-CN"/>
              </w:rPr>
              <w:t>S 38.213</w:t>
            </w:r>
          </w:p>
          <w:p w14:paraId="2ED4F792" w14:textId="77777777" w:rsidR="00052E8A" w:rsidRDefault="00052E8A" w:rsidP="00062227">
            <w:pPr>
              <w:pStyle w:val="Heading2"/>
              <w:adjustRightInd w:val="0"/>
              <w:snapToGrid w:val="0"/>
              <w:spacing w:beforeLines="50" w:before="120" w:afterLines="50" w:after="120" w:line="288" w:lineRule="auto"/>
            </w:pPr>
            <w:bookmarkStart w:id="0" w:name="_Ref500831375"/>
            <w:bookmarkStart w:id="1" w:name="_Toc12021489"/>
            <w:bookmarkStart w:id="2" w:name="_Toc20311601"/>
            <w:bookmarkStart w:id="3" w:name="_Toc26719426"/>
            <w:bookmarkStart w:id="4" w:name="_Toc29894862"/>
            <w:bookmarkStart w:id="5" w:name="_Toc29899161"/>
            <w:bookmarkStart w:id="6" w:name="_Toc29899579"/>
            <w:bookmarkStart w:id="7" w:name="_Toc29917318"/>
            <w:bookmarkStart w:id="8" w:name="_Toc36498192"/>
            <w:bookmarkStart w:id="9" w:name="_Toc45699220"/>
            <w:bookmarkStart w:id="10" w:name="_Toc201953732"/>
            <w:r w:rsidRPr="00B916EC">
              <w:t>11.1</w:t>
            </w:r>
            <w:r w:rsidRPr="00B916EC">
              <w:tab/>
              <w:t>Slot configuration</w:t>
            </w:r>
            <w:bookmarkEnd w:id="0"/>
            <w:bookmarkEnd w:id="1"/>
            <w:bookmarkEnd w:id="2"/>
            <w:bookmarkEnd w:id="3"/>
            <w:bookmarkEnd w:id="4"/>
            <w:bookmarkEnd w:id="5"/>
            <w:bookmarkEnd w:id="6"/>
            <w:bookmarkEnd w:id="7"/>
            <w:bookmarkEnd w:id="8"/>
            <w:bookmarkEnd w:id="9"/>
            <w:bookmarkEnd w:id="10"/>
          </w:p>
          <w:p w14:paraId="3B2A77AD" w14:textId="77777777" w:rsidR="00052E8A" w:rsidRPr="00C079D6" w:rsidRDefault="00052E8A" w:rsidP="00062227">
            <w:pPr>
              <w:pStyle w:val="BodyText"/>
              <w:jc w:val="center"/>
              <w:rPr>
                <w:rFonts w:eastAsiaTheme="minorEastAsia"/>
                <w:lang w:eastAsia="zh-CN"/>
              </w:rPr>
            </w:pPr>
            <w:r>
              <w:rPr>
                <w:rFonts w:eastAsiaTheme="minorEastAsia"/>
                <w:lang w:eastAsia="zh-CN"/>
              </w:rPr>
              <w:t>……</w:t>
            </w:r>
          </w:p>
          <w:p w14:paraId="673E074E" w14:textId="77777777" w:rsidR="00052E8A" w:rsidRDefault="00052E8A" w:rsidP="00F56307">
            <w:pPr>
              <w:spacing w:after="0"/>
              <w:rPr>
                <w:rFonts w:eastAsia="Malgun Gothic"/>
                <w:color w:val="FF0000"/>
                <w:szCs w:val="20"/>
              </w:rPr>
            </w:pPr>
            <w:r w:rsidRPr="00900CFC">
              <w:rPr>
                <w:lang w:eastAsia="zh-CN"/>
              </w:rPr>
              <w:t xml:space="preserve">SBFD symbols are consecutive, start from a first slot provided by </w:t>
            </w:r>
            <w:r w:rsidRPr="00900CFC">
              <w:rPr>
                <w:i/>
                <w:lang w:eastAsia="zh-CN"/>
              </w:rPr>
              <w:t>SBFD-</w:t>
            </w:r>
            <w:proofErr w:type="spellStart"/>
            <w:r w:rsidRPr="00900CFC">
              <w:rPr>
                <w:i/>
                <w:lang w:eastAsia="zh-CN"/>
              </w:rPr>
              <w:t>StartingSlotIndex</w:t>
            </w:r>
            <w:proofErr w:type="spellEnd"/>
            <w:r w:rsidRPr="00900CFC">
              <w:rPr>
                <w:lang w:eastAsia="zh-CN"/>
              </w:rPr>
              <w:t xml:space="preserve"> and from a first symbol in the first slot provided by </w:t>
            </w:r>
            <w:r w:rsidRPr="00900CFC">
              <w:rPr>
                <w:i/>
                <w:lang w:eastAsia="zh-CN"/>
              </w:rPr>
              <w:t>SBFD-</w:t>
            </w:r>
            <w:proofErr w:type="spellStart"/>
            <w:r w:rsidRPr="00900CFC">
              <w:rPr>
                <w:i/>
                <w:lang w:eastAsia="zh-CN"/>
              </w:rPr>
              <w:t>StartingSymbolInd</w:t>
            </w:r>
            <w:proofErr w:type="spellEnd"/>
            <w:r w:rsidRPr="00900CFC">
              <w:rPr>
                <w:lang w:eastAsia="zh-CN"/>
              </w:rPr>
              <w:t xml:space="preserve">, and end in a second slot provided by </w:t>
            </w:r>
            <w:r w:rsidRPr="00900CFC">
              <w:rPr>
                <w:i/>
                <w:lang w:eastAsia="zh-CN"/>
              </w:rPr>
              <w:t>SBFD-</w:t>
            </w:r>
            <w:proofErr w:type="spellStart"/>
            <w:r w:rsidRPr="00900CFC">
              <w:rPr>
                <w:i/>
                <w:lang w:eastAsia="zh-CN"/>
              </w:rPr>
              <w:t>EndingSlotIndex</w:t>
            </w:r>
            <w:proofErr w:type="spellEnd"/>
            <w:r w:rsidRPr="00900CFC">
              <w:rPr>
                <w:lang w:eastAsia="zh-CN"/>
              </w:rPr>
              <w:t xml:space="preserve"> and in a second symbol in the second slot provided by </w:t>
            </w:r>
            <w:r w:rsidRPr="00900CFC">
              <w:rPr>
                <w:i/>
                <w:lang w:eastAsia="zh-CN"/>
              </w:rPr>
              <w:t>SBFD-</w:t>
            </w:r>
            <w:proofErr w:type="spellStart"/>
            <w:r w:rsidRPr="00900CFC">
              <w:rPr>
                <w:i/>
                <w:lang w:eastAsia="zh-CN"/>
              </w:rPr>
              <w:t>EndingSymbolIndex</w:t>
            </w:r>
            <w:proofErr w:type="spellEnd"/>
            <w:r w:rsidRPr="00900CFC">
              <w:rPr>
                <w:lang w:eastAsia="zh-CN"/>
              </w:rPr>
              <w:t xml:space="preserve">. SBFD symbols can be provided in any of </w:t>
            </w:r>
            <w:r w:rsidRPr="00900CFC">
              <w:rPr>
                <w:i/>
              </w:rPr>
              <w:t>pattern1</w:t>
            </w:r>
            <w:r w:rsidRPr="00900CFC">
              <w:t xml:space="preserve"> and, if provided, </w:t>
            </w:r>
            <w:r w:rsidRPr="00900CFC">
              <w:rPr>
                <w:i/>
              </w:rPr>
              <w:t>pattern2</w:t>
            </w:r>
            <w:r w:rsidRPr="00900CFC">
              <w:t xml:space="preserve">. A configuration period for SBFD </w:t>
            </w:r>
            <w:r w:rsidRPr="00900CFC">
              <w:lastRenderedPageBreak/>
              <w:t xml:space="preserve">symbols is </w:t>
            </w:r>
            <m:oMath>
              <m:r>
                <w:rPr>
                  <w:rFonts w:ascii="Cambria Math" w:hAnsi="Cambria Math"/>
                </w:rPr>
                <m:t>P</m:t>
              </m:r>
            </m:oMath>
            <w:r w:rsidRPr="00900CFC">
              <w:t xml:space="preserve"> msec when only </w:t>
            </w:r>
            <w:r w:rsidRPr="00900CFC">
              <w:rPr>
                <w:i/>
              </w:rPr>
              <w:t>pattern1</w:t>
            </w:r>
            <w:r w:rsidRPr="00900CFC">
              <w:t xml:space="preserve"> is provided, or </w:t>
            </w:r>
            <m:oMath>
              <m:sSub>
                <m:sSubPr>
                  <m:ctrlPr>
                    <w:rPr>
                      <w:rFonts w:ascii="Cambria Math" w:hAnsi="Cambria Math"/>
                      <w:i/>
                    </w:rPr>
                  </m:ctrlPr>
                </m:sSubPr>
                <m:e>
                  <m:r>
                    <w:rPr>
                      <w:rFonts w:ascii="Cambria Math" w:hAnsi="Cambria Math"/>
                    </w:rPr>
                    <m:t>P+P</m:t>
                  </m:r>
                </m:e>
                <m:sub>
                  <m:r>
                    <m:rPr>
                      <m:sty m:val="p"/>
                    </m:rPr>
                    <w:rPr>
                      <w:rFonts w:ascii="Cambria Math" w:hAnsi="Cambria Math"/>
                    </w:rPr>
                    <m:t>2</m:t>
                  </m:r>
                </m:sub>
              </m:sSub>
            </m:oMath>
            <w:r w:rsidRPr="00900CFC">
              <w:t xml:space="preserve"> when </w:t>
            </w:r>
            <w:r w:rsidRPr="00900CFC">
              <w:rPr>
                <w:i/>
              </w:rPr>
              <w:t>pattern2</w:t>
            </w:r>
            <w:r w:rsidRPr="00900CFC">
              <w:t xml:space="preserve"> is additionally provided. </w:t>
            </w:r>
            <w:ins w:id="11" w:author="张轶(Yi ZHANG)" w:date="2025-08-12T17:01:00Z">
              <w:r>
                <w:t xml:space="preserve"> </w:t>
              </w:r>
              <w:proofErr w:type="spellStart"/>
              <w:r w:rsidRPr="005369E4">
                <w:rPr>
                  <w:rFonts w:eastAsia="Malgun Gothic"/>
                  <w:i/>
                  <w:color w:val="FF0000"/>
                  <w:szCs w:val="20"/>
                </w:rPr>
                <w:t>referenceSubcarrierSpacing</w:t>
              </w:r>
              <w:proofErr w:type="spellEnd"/>
              <w:r w:rsidRPr="005369E4">
                <w:rPr>
                  <w:rFonts w:eastAsia="Malgun Gothic"/>
                  <w:color w:val="FF0000"/>
                  <w:szCs w:val="20"/>
                </w:rPr>
                <w:t xml:space="preserve"> in </w:t>
              </w:r>
              <w:r w:rsidRPr="005369E4">
                <w:rPr>
                  <w:rFonts w:eastAsia="Malgun Gothic"/>
                  <w:i/>
                  <w:color w:val="FF0000"/>
                  <w:szCs w:val="20"/>
                </w:rPr>
                <w:t>TDD-UL-DL-</w:t>
              </w:r>
              <w:proofErr w:type="spellStart"/>
              <w:r w:rsidRPr="005369E4">
                <w:rPr>
                  <w:rFonts w:eastAsia="Malgun Gothic"/>
                  <w:i/>
                  <w:color w:val="FF0000"/>
                  <w:szCs w:val="20"/>
                </w:rPr>
                <w:t>ConfigCommon</w:t>
              </w:r>
              <w:proofErr w:type="spellEnd"/>
              <w:r w:rsidRPr="005369E4">
                <w:rPr>
                  <w:rFonts w:eastAsia="Malgun Gothic"/>
                  <w:i/>
                  <w:color w:val="FF0000"/>
                  <w:szCs w:val="20"/>
                </w:rPr>
                <w:t xml:space="preserve"> </w:t>
              </w:r>
              <w:r w:rsidRPr="005369E4">
                <w:rPr>
                  <w:rFonts w:eastAsia="Malgun Gothic"/>
                  <w:color w:val="FF0000"/>
                  <w:szCs w:val="20"/>
                </w:rPr>
                <w:t xml:space="preserve">is used as reference SCS </w:t>
              </w:r>
            </w:ins>
            <w:ins w:id="12" w:author="张轶(Yi ZHANG)" w:date="2025-08-12T17:02:00Z">
              <w:r w:rsidRPr="005369E4">
                <w:rPr>
                  <w:rFonts w:eastAsia="Malgun Gothic"/>
                  <w:color w:val="FF0000"/>
                  <w:szCs w:val="20"/>
                </w:rPr>
                <w:t>for SBFD symbol configuration.</w:t>
              </w:r>
            </w:ins>
          </w:p>
          <w:p w14:paraId="51AB24E9" w14:textId="77777777" w:rsidR="00052E8A" w:rsidRPr="00C079D6" w:rsidRDefault="00052E8A" w:rsidP="00062227">
            <w:pPr>
              <w:pStyle w:val="BodyText"/>
              <w:jc w:val="center"/>
              <w:rPr>
                <w:rFonts w:eastAsiaTheme="minorEastAsia"/>
                <w:lang w:eastAsia="zh-CN"/>
              </w:rPr>
            </w:pPr>
            <w:r>
              <w:rPr>
                <w:rFonts w:eastAsiaTheme="minorEastAsia"/>
                <w:lang w:eastAsia="zh-CN"/>
              </w:rPr>
              <w:t>……</w:t>
            </w:r>
          </w:p>
        </w:tc>
      </w:tr>
    </w:tbl>
    <w:p w14:paraId="5B494A89" w14:textId="3903F0FF" w:rsidR="00052E8A" w:rsidRDefault="00052E8A" w:rsidP="00052E8A">
      <w:pPr>
        <w:rPr>
          <w:rFonts w:eastAsiaTheme="minorEastAsia"/>
          <w:i/>
          <w:sz w:val="21"/>
        </w:rPr>
      </w:pPr>
    </w:p>
    <w:p w14:paraId="7CFDBFEB" w14:textId="2425DAD8" w:rsidR="009F594E" w:rsidRPr="00026985" w:rsidRDefault="00B56528" w:rsidP="00FA2BE1">
      <w:pPr>
        <w:pStyle w:val="Heading2"/>
        <w:numPr>
          <w:ilvl w:val="1"/>
          <w:numId w:val="18"/>
        </w:numPr>
        <w:rPr>
          <w:rFonts w:ascii="Times New Roman" w:eastAsiaTheme="minorEastAsia" w:hAnsi="Times New Roman" w:cs="Times New Roman"/>
          <w:i/>
          <w:sz w:val="21"/>
        </w:rPr>
      </w:pPr>
      <w:r w:rsidRPr="00026985">
        <w:rPr>
          <w:rFonts w:ascii="Times New Roman" w:eastAsiaTheme="minorEastAsia" w:hAnsi="Times New Roman" w:cs="Times New Roman"/>
          <w:i/>
          <w:sz w:val="21"/>
        </w:rPr>
        <w:t>PRG of PDSCH</w:t>
      </w:r>
    </w:p>
    <w:p w14:paraId="2B38D9D5" w14:textId="77777777" w:rsidR="007A65E3" w:rsidRPr="004B2C62" w:rsidRDefault="00E4334B">
      <w:pPr>
        <w:pStyle w:val="BodyText"/>
        <w:spacing w:beforeLines="50" w:before="120" w:line="288" w:lineRule="auto"/>
        <w:rPr>
          <w:bCs/>
          <w:szCs w:val="20"/>
          <w:lang w:eastAsia="zh-CN"/>
        </w:rPr>
      </w:pPr>
      <w:r>
        <w:rPr>
          <w:bCs/>
          <w:szCs w:val="20"/>
          <w:lang w:eastAsia="zh-CN"/>
        </w:rPr>
        <w:t>For wideband PRG</w:t>
      </w:r>
      <w:r w:rsidR="00A94034" w:rsidRPr="004B2C62">
        <w:rPr>
          <w:bCs/>
          <w:szCs w:val="20"/>
          <w:lang w:eastAsia="zh-CN"/>
        </w:rPr>
        <w:t>, in the current NR spec, dynamic PRB bundling size indication is supported based on the PRB bundling size indicator in DCI and the scheduled PRB</w:t>
      </w:r>
      <w:r w:rsidR="00B11A8F">
        <w:rPr>
          <w:bCs/>
          <w:szCs w:val="20"/>
          <w:lang w:eastAsia="zh-CN"/>
        </w:rPr>
        <w:t xml:space="preserve"> number</w:t>
      </w:r>
      <w:r w:rsidR="00A94034" w:rsidRPr="004B2C62">
        <w:rPr>
          <w:bCs/>
          <w:szCs w:val="20"/>
          <w:lang w:eastAsia="zh-CN"/>
        </w:rPr>
        <w:t xml:space="preserve">, e.g., if the size of the scheduled PRBs is larger than </w:t>
      </w:r>
      <m:oMath>
        <m:sSubSup>
          <m:sSubSupPr>
            <m:ctrlPr>
              <w:rPr>
                <w:rFonts w:ascii="Cambria Math" w:hAnsi="Cambria Math"/>
                <w:bCs/>
                <w:szCs w:val="20"/>
                <w:lang w:eastAsia="zh-CN"/>
              </w:rPr>
            </m:ctrlPr>
          </m:sSubSupPr>
          <m:e>
            <m:r>
              <w:rPr>
                <w:rFonts w:ascii="Cambria Math" w:hAnsi="Cambria Math"/>
                <w:szCs w:val="20"/>
                <w:lang w:eastAsia="zh-CN"/>
              </w:rPr>
              <m:t>N</m:t>
            </m:r>
          </m:e>
          <m:sub>
            <m:r>
              <w:rPr>
                <w:rFonts w:ascii="Cambria Math" w:hAnsi="Cambria Math"/>
                <w:szCs w:val="20"/>
                <w:lang w:eastAsia="zh-CN"/>
              </w:rPr>
              <m:t>BWP</m:t>
            </m:r>
          </m:sub>
          <m:sup>
            <m:r>
              <w:rPr>
                <w:rFonts w:ascii="Cambria Math" w:hAnsi="Cambria Math"/>
                <w:szCs w:val="20"/>
                <w:lang w:eastAsia="zh-CN"/>
              </w:rPr>
              <m:t>size</m:t>
            </m:r>
          </m:sup>
        </m:sSubSup>
      </m:oMath>
      <w:r w:rsidR="00A94034" w:rsidRPr="004B2C62">
        <w:rPr>
          <w:bCs/>
          <w:szCs w:val="20"/>
          <w:lang w:eastAsia="zh-CN"/>
        </w:rPr>
        <w:t>/2, wideband precoder is applied, otherwise, PRG of size 2 or 4 is assumed. For the precoder size determination in SBFD symbols, it is propose</w:t>
      </w:r>
      <w:r w:rsidR="00A94034" w:rsidRPr="00CE4840">
        <w:rPr>
          <w:bCs/>
          <w:szCs w:val="20"/>
          <w:lang w:eastAsia="zh-CN"/>
        </w:rPr>
        <w:t>d that the PRB bundling size should be determined based on the size of the scheduled PRBs and the DL usable PRBs size, instead of BWP size.</w:t>
      </w:r>
      <w:r w:rsidR="00185203" w:rsidRPr="00CE4840">
        <w:rPr>
          <w:bCs/>
          <w:szCs w:val="20"/>
          <w:lang w:eastAsia="zh-CN"/>
        </w:rPr>
        <w:t xml:space="preserve"> To be specific, </w:t>
      </w:r>
      <w:r w:rsidR="00BC27B4" w:rsidRPr="00BC27B4">
        <w:rPr>
          <w:rFonts w:eastAsia="Malgun Gothic"/>
          <w:bCs/>
        </w:rPr>
        <w:t>when DCI bitfield (</w:t>
      </w:r>
      <w:r w:rsidR="00BC27B4" w:rsidRPr="00BC27B4">
        <w:rPr>
          <w:i/>
          <w:iCs/>
        </w:rPr>
        <w:t>bundling size indicator</w:t>
      </w:r>
      <w:r w:rsidR="00BC27B4" w:rsidRPr="00BC27B4">
        <w:rPr>
          <w:rFonts w:eastAsia="Malgun Gothic"/>
          <w:bCs/>
        </w:rPr>
        <w:t>) indicates ‘1’ and first set configured with two values as ‘n4-wideband’ or ‘n2-wideband’,</w:t>
      </w:r>
      <w:r w:rsidR="003E628D">
        <w:rPr>
          <w:rFonts w:eastAsia="Malgun Gothic"/>
          <w:bCs/>
        </w:rPr>
        <w:t xml:space="preserve"> </w:t>
      </w:r>
      <w:r w:rsidR="00CF5C72">
        <w:rPr>
          <w:rFonts w:eastAsia="Malgun Gothic"/>
          <w:bCs/>
        </w:rPr>
        <w:t xml:space="preserve">if the scheduled PRBs are contiguous and the size of the scheduled PRBs is larger than </w:t>
      </w:r>
      <w:r w:rsidR="00BC27B4">
        <w:rPr>
          <w:rFonts w:eastAsia="Malgun Gothic"/>
          <w:bCs/>
        </w:rPr>
        <w:t>half of</w:t>
      </w:r>
      <w:r w:rsidR="00632E95">
        <w:rPr>
          <w:rFonts w:eastAsia="Malgun Gothic"/>
          <w:bCs/>
        </w:rPr>
        <w:t xml:space="preserve"> </w:t>
      </w:r>
      <w:r w:rsidR="00E509B5">
        <w:rPr>
          <w:rFonts w:eastAsia="Malgun Gothic"/>
          <w:bCs/>
        </w:rPr>
        <w:t xml:space="preserve">the size of </w:t>
      </w:r>
      <w:r w:rsidR="00632E95">
        <w:rPr>
          <w:rFonts w:eastAsia="Malgun Gothic"/>
          <w:bCs/>
        </w:rPr>
        <w:t>the corresponding part of DL usable PRB</w:t>
      </w:r>
      <w:r w:rsidR="00CF5C72">
        <w:rPr>
          <w:rFonts w:eastAsia="Malgun Gothic"/>
          <w:bCs/>
        </w:rPr>
        <w:t>, then wideband precoding is assumed, otherwise the precoding granularity is set to the remaining configured value of 2 or 4 respectively</w:t>
      </w:r>
      <w:r w:rsidR="00632E95">
        <w:rPr>
          <w:rFonts w:eastAsia="Malgun Gothic"/>
          <w:bCs/>
        </w:rPr>
        <w:t>, where the correspondence between the scheduled PRB</w:t>
      </w:r>
      <w:r w:rsidR="00C03C15">
        <w:rPr>
          <w:rFonts w:eastAsia="Malgun Gothic"/>
          <w:bCs/>
        </w:rPr>
        <w:t>s</w:t>
      </w:r>
      <w:r w:rsidR="00632E95">
        <w:rPr>
          <w:rFonts w:eastAsia="Malgun Gothic"/>
          <w:bCs/>
        </w:rPr>
        <w:t xml:space="preserve"> and the part of DL usable PRB is </w:t>
      </w:r>
      <w:r w:rsidR="00A70EFF">
        <w:rPr>
          <w:rFonts w:eastAsia="Malgun Gothic"/>
          <w:bCs/>
        </w:rPr>
        <w:t xml:space="preserve">established by the frequency range, i.e., </w:t>
      </w:r>
      <w:r w:rsidR="00C03C15">
        <w:rPr>
          <w:rFonts w:eastAsia="Malgun Gothic"/>
          <w:bCs/>
        </w:rPr>
        <w:t xml:space="preserve">for the DUD pattern, if the scheduled PRBs are within the lower part of DL usable PRB, then its corresponding part is the lower part of DL usable PRB, and </w:t>
      </w:r>
      <w:r w:rsidR="00C03C15" w:rsidRPr="00C03C15">
        <w:rPr>
          <w:rFonts w:eastAsia="Malgun Gothic"/>
          <w:bCs/>
        </w:rPr>
        <w:t>vice vers</w:t>
      </w:r>
      <w:r w:rsidR="007F6543">
        <w:rPr>
          <w:rFonts w:eastAsia="Malgun Gothic"/>
          <w:bCs/>
        </w:rPr>
        <w:t>a</w:t>
      </w:r>
      <w:r w:rsidR="00CF5C72">
        <w:rPr>
          <w:rFonts w:eastAsia="Malgun Gothic"/>
          <w:bCs/>
        </w:rPr>
        <w:t>.</w:t>
      </w:r>
    </w:p>
    <w:p w14:paraId="3F097893" w14:textId="4BC7D291" w:rsidR="007A65E3" w:rsidRDefault="00A94034">
      <w:pPr>
        <w:spacing w:beforeLines="50" w:before="120" w:afterLines="50" w:after="120" w:line="288" w:lineRule="auto"/>
        <w:jc w:val="both"/>
        <w:rPr>
          <w:rFonts w:eastAsiaTheme="minorEastAsia"/>
          <w:b/>
          <w:i/>
          <w:lang w:eastAsia="zh-CN"/>
        </w:rPr>
      </w:pPr>
      <w:r w:rsidRPr="004B2C62">
        <w:rPr>
          <w:rFonts w:eastAsiaTheme="minorEastAsia"/>
          <w:b/>
          <w:i/>
          <w:lang w:eastAsia="zh-CN"/>
        </w:rPr>
        <w:t xml:space="preserve">Proposal </w:t>
      </w:r>
      <w:r w:rsidR="0031444D">
        <w:rPr>
          <w:rFonts w:eastAsiaTheme="minorEastAsia"/>
          <w:b/>
          <w:i/>
          <w:lang w:eastAsia="zh-CN"/>
        </w:rPr>
        <w:t>2</w:t>
      </w:r>
      <w:r w:rsidR="00BC27B4">
        <w:rPr>
          <w:rFonts w:eastAsiaTheme="minorEastAsia"/>
          <w:b/>
          <w:i/>
          <w:lang w:eastAsia="zh-CN"/>
        </w:rPr>
        <w:t>:</w:t>
      </w:r>
      <w:r w:rsidR="00BC27B4">
        <w:t xml:space="preserve"> </w:t>
      </w:r>
      <w:r w:rsidR="00BC27B4">
        <w:rPr>
          <w:rFonts w:eastAsiaTheme="minorEastAsia"/>
          <w:b/>
          <w:i/>
          <w:lang w:eastAsia="zh-CN"/>
        </w:rPr>
        <w:t>For the case that P</w:t>
      </w:r>
      <w:r w:rsidR="00BC27B4" w:rsidRPr="00BC27B4">
        <w:rPr>
          <w:rFonts w:eastAsiaTheme="minorEastAsia"/>
          <w:b/>
          <w:i/>
          <w:lang w:eastAsia="zh-CN"/>
        </w:rPr>
        <w:t>D</w:t>
      </w:r>
      <w:r w:rsidR="00BC27B4">
        <w:rPr>
          <w:rFonts w:eastAsiaTheme="minorEastAsia"/>
          <w:b/>
          <w:i/>
          <w:lang w:eastAsia="zh-CN"/>
        </w:rPr>
        <w:t xml:space="preserve">SCH is scheduled with contiguous PRBs in SBFD symbols, for dynamic determination of the precoding bundling, when DCI bitfield (bundling size indicator) indicates ‘1’ </w:t>
      </w:r>
      <w:r w:rsidR="0026698E" w:rsidRPr="0026698E">
        <w:rPr>
          <w:rFonts w:eastAsiaTheme="minorEastAsia"/>
          <w:b/>
          <w:i/>
          <w:lang w:eastAsia="zh-CN"/>
        </w:rPr>
        <w:t xml:space="preserve">and first set configured with two values as ‘n4-wideband’ or ‘n2-wideband’, the condition for determining wideband or narrowband depends on whether the number of scheduled PRBs is larger than </w:t>
      </w:r>
      <w:r w:rsidR="00BC27B4">
        <w:rPr>
          <w:rFonts w:eastAsiaTheme="minorEastAsia"/>
          <w:b/>
          <w:i/>
          <w:lang w:eastAsia="zh-CN"/>
        </w:rPr>
        <w:t xml:space="preserve">half of the size of the </w:t>
      </w:r>
      <w:r w:rsidR="00E509B5" w:rsidRPr="00E509B5">
        <w:rPr>
          <w:rFonts w:eastAsiaTheme="minorEastAsia"/>
          <w:b/>
          <w:i/>
          <w:lang w:eastAsia="zh-CN"/>
        </w:rPr>
        <w:t>corresponding part of DL usable PRB</w:t>
      </w:r>
      <w:r w:rsidR="004C640E">
        <w:rPr>
          <w:rFonts w:eastAsiaTheme="minorEastAsia"/>
          <w:b/>
          <w:i/>
          <w:lang w:eastAsia="zh-CN"/>
        </w:rPr>
        <w:t>, where the PDSCH is located</w:t>
      </w:r>
      <w:r w:rsidR="00BC27B4">
        <w:rPr>
          <w:rFonts w:eastAsiaTheme="minorEastAsia"/>
          <w:b/>
          <w:i/>
          <w:lang w:eastAsia="zh-CN"/>
        </w:rPr>
        <w:t>.</w:t>
      </w:r>
      <w:r w:rsidR="004C640E">
        <w:rPr>
          <w:rFonts w:eastAsiaTheme="minorEastAsia"/>
          <w:b/>
          <w:i/>
          <w:lang w:eastAsia="zh-CN"/>
        </w:rPr>
        <w:t xml:space="preserve"> Adopt the following TP:</w:t>
      </w:r>
    </w:p>
    <w:tbl>
      <w:tblPr>
        <w:tblStyle w:val="TableGrid"/>
        <w:tblW w:w="5000" w:type="pct"/>
        <w:tblLook w:val="04A0" w:firstRow="1" w:lastRow="0" w:firstColumn="1" w:lastColumn="0" w:noHBand="0" w:noVBand="1"/>
      </w:tblPr>
      <w:tblGrid>
        <w:gridCol w:w="9060"/>
      </w:tblGrid>
      <w:tr w:rsidR="004C640E" w14:paraId="39E8BFE6" w14:textId="77777777" w:rsidTr="00062227">
        <w:trPr>
          <w:trHeight w:val="1477"/>
        </w:trPr>
        <w:tc>
          <w:tcPr>
            <w:tcW w:w="5000" w:type="pct"/>
          </w:tcPr>
          <w:p w14:paraId="127E2F9C" w14:textId="77777777" w:rsidR="004C640E" w:rsidRDefault="004C640E" w:rsidP="00062227">
            <w:pPr>
              <w:spacing w:after="0"/>
              <w:rPr>
                <w:sz w:val="30"/>
                <w:szCs w:val="30"/>
              </w:rPr>
            </w:pPr>
            <w:r w:rsidRPr="000F2D6F">
              <w:rPr>
                <w:sz w:val="30"/>
                <w:szCs w:val="30"/>
              </w:rPr>
              <w:t>5.1.2.3 Physical resource block (PRB) bundling</w:t>
            </w:r>
          </w:p>
          <w:p w14:paraId="0DF5298C" w14:textId="77777777" w:rsidR="004C640E" w:rsidRPr="00FA2A8A" w:rsidRDefault="004C640E" w:rsidP="00062227">
            <w:pPr>
              <w:keepNext/>
              <w:snapToGrid w:val="0"/>
              <w:spacing w:before="180" w:after="120"/>
              <w:ind w:left="1134" w:hanging="1134"/>
              <w:jc w:val="center"/>
              <w:outlineLvl w:val="1"/>
              <w:rPr>
                <w:color w:val="FF0000"/>
                <w:sz w:val="22"/>
                <w:szCs w:val="22"/>
              </w:rPr>
            </w:pPr>
            <w:r w:rsidRPr="004637BD">
              <w:rPr>
                <w:color w:val="FF0000"/>
                <w:sz w:val="22"/>
                <w:szCs w:val="22"/>
              </w:rPr>
              <w:t>*** Unchanged parts are omitted ***</w:t>
            </w:r>
          </w:p>
          <w:p w14:paraId="1147AA57" w14:textId="77777777" w:rsidR="004C640E" w:rsidRPr="00D656C2" w:rsidRDefault="004C640E" w:rsidP="00062227">
            <w:pPr>
              <w:spacing w:after="0"/>
              <w:ind w:hanging="1"/>
              <w:rPr>
                <w:lang w:val="x-none"/>
              </w:rPr>
            </w:pPr>
            <w:r w:rsidRPr="00D656C2">
              <w:rPr>
                <w:lang w:val="x-none"/>
              </w:rPr>
              <w:t xml:space="preserve">If the </w:t>
            </w:r>
            <w:r w:rsidRPr="00D656C2">
              <w:rPr>
                <w:iCs/>
                <w:lang w:val="x-none" w:eastAsia="zh-CN"/>
              </w:rPr>
              <w:t xml:space="preserve">PRB </w:t>
            </w:r>
            <w:r w:rsidRPr="00D656C2">
              <w:rPr>
                <w:i/>
                <w:lang w:eastAsia="zh-CN"/>
              </w:rPr>
              <w:t>'</w:t>
            </w:r>
            <w:r w:rsidRPr="00D656C2">
              <w:rPr>
                <w:i/>
                <w:lang w:val="x-none" w:eastAsia="zh-CN"/>
              </w:rPr>
              <w:t>bundling size indicator</w:t>
            </w:r>
            <w:r w:rsidRPr="00D656C2">
              <w:rPr>
                <w:i/>
                <w:lang w:eastAsia="zh-CN"/>
              </w:rPr>
              <w:t>'</w:t>
            </w:r>
            <w:r w:rsidRPr="00D656C2">
              <w:rPr>
                <w:lang w:val="x-none"/>
              </w:rPr>
              <w:t xml:space="preserve"> </w:t>
            </w:r>
            <w:proofErr w:type="spellStart"/>
            <w:r w:rsidRPr="00D656C2">
              <w:rPr>
                <w:lang w:val="x-none"/>
              </w:rPr>
              <w:t>signalled</w:t>
            </w:r>
            <w:proofErr w:type="spellEnd"/>
            <w:r w:rsidRPr="00D656C2">
              <w:rPr>
                <w:lang w:val="x-none"/>
              </w:rPr>
              <w:t xml:space="preserve"> in DCI format 1_1 as defined in Clause </w:t>
            </w:r>
            <w:r w:rsidRPr="00D656C2">
              <w:rPr>
                <w:lang w:val="x-none" w:eastAsia="zh-CN"/>
              </w:rPr>
              <w:t>7.3.1.2.2</w:t>
            </w:r>
            <w:r w:rsidRPr="00D656C2">
              <w:rPr>
                <w:lang w:val="x-none"/>
              </w:rPr>
              <w:t xml:space="preserve"> of [</w:t>
            </w:r>
            <w:r w:rsidRPr="00D656C2">
              <w:t>5</w:t>
            </w:r>
            <w:r w:rsidRPr="00D656C2">
              <w:rPr>
                <w:lang w:val="x-none"/>
              </w:rPr>
              <w:t>, TS 38.212]</w:t>
            </w:r>
          </w:p>
          <w:p w14:paraId="055E9437" w14:textId="77777777" w:rsidR="004C640E" w:rsidRPr="00D656C2" w:rsidRDefault="004C640E" w:rsidP="00062227">
            <w:pPr>
              <w:spacing w:after="0"/>
              <w:ind w:left="568" w:hanging="284"/>
              <w:rPr>
                <w:lang w:val="x-none"/>
              </w:rPr>
            </w:pPr>
            <w:r w:rsidRPr="00D656C2">
              <w:rPr>
                <w:lang w:val="x-none"/>
              </w:rPr>
              <w:t>-</w:t>
            </w:r>
            <w:r w:rsidRPr="00D656C2">
              <w:rPr>
                <w:lang w:val="x-none"/>
              </w:rPr>
              <w:tab/>
              <w:t xml:space="preserve">is set to '0', the UE shall use the </w:t>
            </w:r>
            <w:r>
              <w:rPr>
                <w:noProof/>
                <w:color w:val="000000"/>
                <w:position w:val="-12"/>
                <w:lang w:eastAsia="zh-CN"/>
              </w:rPr>
              <w:drawing>
                <wp:inline distT="0" distB="0" distL="0" distR="0" wp14:anchorId="684C83DA" wp14:editId="5A6B42D9">
                  <wp:extent cx="367030" cy="1905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value from the second set of </w:t>
            </w:r>
            <w:r>
              <w:rPr>
                <w:noProof/>
                <w:color w:val="000000"/>
                <w:position w:val="-12"/>
                <w:lang w:eastAsia="zh-CN"/>
              </w:rPr>
              <w:drawing>
                <wp:inline distT="0" distB="0" distL="0" distR="0" wp14:anchorId="5FF053F3" wp14:editId="21D1784E">
                  <wp:extent cx="367030" cy="1905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values when receiving PDSCH scheduled by the same DCI.</w:t>
            </w:r>
          </w:p>
          <w:p w14:paraId="1868B5D5" w14:textId="77777777" w:rsidR="004C640E" w:rsidRPr="00D656C2" w:rsidRDefault="004C640E" w:rsidP="00062227">
            <w:pPr>
              <w:spacing w:after="0"/>
              <w:ind w:left="568" w:hanging="284"/>
              <w:rPr>
                <w:lang w:val="x-none"/>
              </w:rPr>
            </w:pPr>
            <w:r w:rsidRPr="00D656C2">
              <w:rPr>
                <w:lang w:val="x-none"/>
              </w:rPr>
              <w:t>-</w:t>
            </w:r>
            <w:r w:rsidRPr="00D656C2">
              <w:rPr>
                <w:lang w:val="x-none"/>
              </w:rPr>
              <w:tab/>
              <w:t xml:space="preserve">is set to '1' and one value is configured for the first set of </w:t>
            </w:r>
            <w:r>
              <w:rPr>
                <w:noProof/>
                <w:color w:val="000000"/>
                <w:position w:val="-12"/>
                <w:lang w:eastAsia="zh-CN"/>
              </w:rPr>
              <w:drawing>
                <wp:inline distT="0" distB="0" distL="0" distR="0" wp14:anchorId="7C0118CE" wp14:editId="51219A2F">
                  <wp:extent cx="367030" cy="19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values, the UE shall use this </w:t>
            </w:r>
            <w:r>
              <w:rPr>
                <w:noProof/>
                <w:color w:val="000000"/>
                <w:position w:val="-12"/>
                <w:lang w:eastAsia="zh-CN"/>
              </w:rPr>
              <w:drawing>
                <wp:inline distT="0" distB="0" distL="0" distR="0" wp14:anchorId="1124E6F3" wp14:editId="4FBCC501">
                  <wp:extent cx="367030" cy="1905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value when receiving PDSCH scheduled by the same DCI</w:t>
            </w:r>
          </w:p>
          <w:p w14:paraId="04147A88" w14:textId="77777777" w:rsidR="004C640E" w:rsidRPr="00D656C2" w:rsidRDefault="004C640E" w:rsidP="00062227">
            <w:pPr>
              <w:spacing w:after="0"/>
              <w:ind w:left="568" w:hanging="284"/>
              <w:rPr>
                <w:lang w:val="x-none"/>
              </w:rPr>
            </w:pPr>
            <w:r w:rsidRPr="00D656C2">
              <w:rPr>
                <w:lang w:val="x-none"/>
              </w:rPr>
              <w:t>-</w:t>
            </w:r>
            <w:r w:rsidRPr="00D656C2">
              <w:rPr>
                <w:lang w:val="x-none"/>
              </w:rPr>
              <w:tab/>
              <w:t xml:space="preserve">is set to '1' and two values are configured for the first set of </w:t>
            </w:r>
            <w:r>
              <w:rPr>
                <w:noProof/>
                <w:color w:val="000000"/>
                <w:position w:val="-12"/>
                <w:lang w:eastAsia="zh-CN"/>
              </w:rPr>
              <w:drawing>
                <wp:inline distT="0" distB="0" distL="0" distR="0" wp14:anchorId="17DE9135" wp14:editId="50754990">
                  <wp:extent cx="367030" cy="1905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values as </w:t>
            </w:r>
            <w:r w:rsidRPr="00D656C2">
              <w:t>'</w:t>
            </w:r>
            <w:r w:rsidRPr="00D656C2">
              <w:rPr>
                <w:lang w:val="x-none"/>
              </w:rPr>
              <w:t xml:space="preserve">n2-wideband' (corresponding to two </w:t>
            </w:r>
            <w:r>
              <w:rPr>
                <w:noProof/>
                <w:color w:val="000000"/>
                <w:position w:val="-12"/>
                <w:lang w:eastAsia="zh-CN"/>
              </w:rPr>
              <w:drawing>
                <wp:inline distT="0" distB="0" distL="0" distR="0" wp14:anchorId="3E93F2B4" wp14:editId="4CD2B19E">
                  <wp:extent cx="367030" cy="1905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color w:val="000000"/>
                <w:lang w:val="x-none"/>
              </w:rPr>
              <w:t xml:space="preserve"> values 2 and wideband</w:t>
            </w:r>
            <w:r w:rsidRPr="00D656C2">
              <w:rPr>
                <w:lang w:val="x-none"/>
              </w:rPr>
              <w:t xml:space="preserve">) or </w:t>
            </w:r>
            <w:r w:rsidRPr="00D656C2">
              <w:t>'</w:t>
            </w:r>
            <w:r w:rsidRPr="00D656C2">
              <w:rPr>
                <w:lang w:val="x-none"/>
              </w:rPr>
              <w:t xml:space="preserve">n4-wideband' (corresponding to two </w:t>
            </w:r>
            <w:r>
              <w:rPr>
                <w:noProof/>
                <w:color w:val="000000"/>
                <w:position w:val="-12"/>
                <w:lang w:eastAsia="zh-CN"/>
              </w:rPr>
              <w:drawing>
                <wp:inline distT="0" distB="0" distL="0" distR="0" wp14:anchorId="49F4C627" wp14:editId="4E629225">
                  <wp:extent cx="367030" cy="1905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color w:val="000000"/>
                <w:lang w:val="x-none"/>
              </w:rPr>
              <w:t xml:space="preserve"> values 4 and wideband</w:t>
            </w:r>
            <w:r w:rsidRPr="00D656C2">
              <w:rPr>
                <w:lang w:val="x-none"/>
              </w:rPr>
              <w:t>), the UE shall use the value when receiving PDSCH scheduled by the same DCI as follows:</w:t>
            </w:r>
          </w:p>
          <w:p w14:paraId="20AD7831" w14:textId="393BC883" w:rsidR="004C640E" w:rsidRPr="00F35800" w:rsidRDefault="004C640E" w:rsidP="00062227">
            <w:pPr>
              <w:spacing w:after="0"/>
              <w:ind w:left="851" w:hanging="284"/>
            </w:pPr>
            <w:r w:rsidRPr="00D656C2">
              <w:rPr>
                <w:lang w:val="x-none" w:eastAsia="ko-KR"/>
              </w:rPr>
              <w:t>-</w:t>
            </w:r>
            <w:r w:rsidRPr="00D656C2">
              <w:rPr>
                <w:lang w:val="x-none" w:eastAsia="ko-KR"/>
              </w:rPr>
              <w:tab/>
              <w:t>If the scheduled PRBs are contiguous and the size of the scheduled PRBs is larger than</w:t>
            </w:r>
            <w:r w:rsidRPr="00D656C2">
              <w:rPr>
                <w:lang w:eastAsia="ko-KR"/>
              </w:rPr>
              <w:t xml:space="preserve"> </w:t>
            </w:r>
            <w:r>
              <w:rPr>
                <w:noProof/>
                <w:position w:val="-12"/>
                <w:lang w:eastAsia="zh-CN"/>
              </w:rPr>
              <w:drawing>
                <wp:inline distT="0" distB="0" distL="0" distR="0" wp14:anchorId="368D7653" wp14:editId="6C0122AB">
                  <wp:extent cx="548005" cy="238125"/>
                  <wp:effectExtent l="0" t="0" r="444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005" cy="238125"/>
                          </a:xfrm>
                          <a:prstGeom prst="rect">
                            <a:avLst/>
                          </a:prstGeom>
                          <a:noFill/>
                          <a:ln>
                            <a:noFill/>
                          </a:ln>
                        </pic:spPr>
                      </pic:pic>
                    </a:graphicData>
                  </a:graphic>
                </wp:inline>
              </w:drawing>
            </w:r>
            <w:r w:rsidRPr="00D656C2">
              <w:rPr>
                <w:lang w:val="x-none"/>
              </w:rPr>
              <w:t xml:space="preserve">, </w:t>
            </w:r>
            <w:r>
              <w:rPr>
                <w:noProof/>
                <w:color w:val="000000"/>
                <w:position w:val="-12"/>
                <w:lang w:eastAsia="zh-CN"/>
              </w:rPr>
              <w:drawing>
                <wp:inline distT="0" distB="0" distL="0" distR="0" wp14:anchorId="029BF622" wp14:editId="343E1B24">
                  <wp:extent cx="367030" cy="190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color w:val="000000"/>
                <w:lang w:val="x-none"/>
              </w:rPr>
              <w:t xml:space="preserve"> </w:t>
            </w:r>
            <w:r w:rsidRPr="00D656C2">
              <w:rPr>
                <w:lang w:val="x-none"/>
              </w:rPr>
              <w:t xml:space="preserve">is the same as the scheduled bandwidth, otherwise </w:t>
            </w:r>
            <w:r>
              <w:rPr>
                <w:noProof/>
                <w:color w:val="000000"/>
                <w:position w:val="-12"/>
                <w:lang w:eastAsia="zh-CN"/>
              </w:rPr>
              <w:drawing>
                <wp:inline distT="0" distB="0" distL="0" distR="0" wp14:anchorId="4DA4150A" wp14:editId="2AC7ECC3">
                  <wp:extent cx="367030"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is set to the remaining configured value of 2 or 4, respectively.</w:t>
            </w:r>
            <w:r w:rsidRPr="00A168B8">
              <w:rPr>
                <w:lang w:val="x-none"/>
              </w:rPr>
              <w:t xml:space="preserve"> </w:t>
            </w:r>
            <w:ins w:id="13" w:author="张轶(Yi ZHANG)" w:date="2025-09-25T18:30:00Z">
              <w:r w:rsidR="00D01744" w:rsidRPr="00A168B8">
                <w:rPr>
                  <w:color w:val="FF0000"/>
                  <w:lang w:val="x-none"/>
                </w:rPr>
                <w:t xml:space="preserve">If UE configured with SBFD symbols, </w:t>
              </w:r>
            </w:ins>
            <m:oMath>
              <m:sSubSup>
                <m:sSubSupPr>
                  <m:ctrlPr>
                    <w:ins w:id="14" w:author="张轶(Yi ZHANG)" w:date="2025-09-25T18:30:00Z">
                      <w:rPr>
                        <w:rFonts w:ascii="Cambria Math" w:hAnsi="Cambria Math"/>
                        <w:i/>
                        <w:color w:val="FF0000"/>
                        <w:lang w:val="en-GB"/>
                      </w:rPr>
                    </w:ins>
                  </m:ctrlPr>
                </m:sSubSupPr>
                <m:e>
                  <m:r>
                    <w:ins w:id="15" w:author="张轶(Yi ZHANG)" w:date="2025-09-25T18:30:00Z">
                      <w:rPr>
                        <w:rFonts w:ascii="Cambria Math" w:hAnsi="Cambria Math"/>
                        <w:color w:val="FF0000"/>
                        <w:lang w:val="en-GB"/>
                      </w:rPr>
                      <m:t>N</m:t>
                    </w:ins>
                  </m:r>
                </m:e>
                <m:sub>
                  <m:r>
                    <w:ins w:id="16" w:author="张轶(Yi ZHANG)" w:date="2025-09-25T18:30:00Z">
                      <m:rPr>
                        <m:sty m:val="p"/>
                      </m:rPr>
                      <w:rPr>
                        <w:rFonts w:ascii="Cambria Math" w:hAnsi="Cambria Math"/>
                        <w:color w:val="FF0000"/>
                        <w:lang w:val="en-GB"/>
                      </w:rPr>
                      <m:t>BWP,i</m:t>
                    </w:ins>
                  </m:r>
                </m:sub>
                <m:sup>
                  <m:r>
                    <w:ins w:id="17" w:author="张轶(Yi ZHANG)" w:date="2025-09-25T18:30:00Z">
                      <m:rPr>
                        <m:sty m:val="p"/>
                      </m:rPr>
                      <w:rPr>
                        <w:rFonts w:ascii="Cambria Math" w:hAnsi="Cambria Math"/>
                        <w:color w:val="FF0000"/>
                        <w:lang w:val="en-GB"/>
                      </w:rPr>
                      <m:t>size</m:t>
                    </w:ins>
                  </m:r>
                </m:sup>
              </m:sSubSup>
            </m:oMath>
            <w:ins w:id="18" w:author="张轶(Yi ZHANG)" w:date="2025-09-25T18:30:00Z">
              <w:r w:rsidR="00D01744" w:rsidRPr="00A168B8">
                <w:rPr>
                  <w:color w:val="FF0000"/>
                  <w:lang w:val="en-GB"/>
                </w:rPr>
                <w:t xml:space="preserve"> is the number </w:t>
              </w:r>
              <w:r w:rsidR="00D01744">
                <w:rPr>
                  <w:color w:val="FF0000"/>
                  <w:lang w:val="en-GB"/>
                </w:rPr>
                <w:t>P</w:t>
              </w:r>
              <w:r w:rsidR="00D01744" w:rsidRPr="00A168B8">
                <w:rPr>
                  <w:color w:val="FF0000"/>
                  <w:lang w:val="en-GB"/>
                </w:rPr>
                <w:t>RBs</w:t>
              </w:r>
              <w:r w:rsidR="00D01744">
                <w:rPr>
                  <w:color w:val="FF0000"/>
                  <w:lang w:val="en-GB"/>
                </w:rPr>
                <w:t xml:space="preserve"> </w:t>
              </w:r>
              <w:r w:rsidR="00D01744" w:rsidRPr="00A168B8">
                <w:rPr>
                  <w:color w:val="FF0000"/>
                  <w:lang w:val="en-GB"/>
                </w:rPr>
                <w:t>that are both in the active DL BWP and in the DL sub-band</w:t>
              </w:r>
              <w:r w:rsidR="00D01744">
                <w:rPr>
                  <w:color w:val="FF0000"/>
                  <w:lang w:val="en-GB"/>
                </w:rPr>
                <w:t xml:space="preserve"> where the PDSCH is located</w:t>
              </w:r>
              <w:r w:rsidR="00D01744" w:rsidRPr="00A168B8">
                <w:rPr>
                  <w:color w:val="FF0000"/>
                  <w:lang w:val="en-GB"/>
                </w:rPr>
                <w:t>.</w:t>
              </w:r>
            </w:ins>
          </w:p>
        </w:tc>
      </w:tr>
    </w:tbl>
    <w:p w14:paraId="6F2839DA" w14:textId="77777777" w:rsidR="00E15E82" w:rsidRDefault="00E15E82" w:rsidP="005B12E3">
      <w:pPr>
        <w:rPr>
          <w:rFonts w:eastAsiaTheme="minorEastAsia"/>
          <w:i/>
          <w:sz w:val="21"/>
        </w:rPr>
      </w:pPr>
    </w:p>
    <w:p w14:paraId="544F4272" w14:textId="6B2B4B3E" w:rsidR="004C640E" w:rsidRPr="00E15E82" w:rsidRDefault="005369E4" w:rsidP="00E15E82">
      <w:pPr>
        <w:pStyle w:val="Heading2"/>
        <w:numPr>
          <w:ilvl w:val="1"/>
          <w:numId w:val="18"/>
        </w:numPr>
        <w:ind w:left="624" w:hanging="624"/>
        <w:rPr>
          <w:rFonts w:ascii="Times New Roman" w:eastAsiaTheme="minorEastAsia" w:hAnsi="Times New Roman" w:cs="Times New Roman"/>
          <w:i/>
          <w:sz w:val="21"/>
        </w:rPr>
      </w:pPr>
      <w:r>
        <w:rPr>
          <w:rFonts w:ascii="Times New Roman" w:eastAsia="PMingLiU" w:hAnsi="Times New Roman" w:cs="Times New Roman" w:hint="eastAsia"/>
          <w:i/>
          <w:sz w:val="21"/>
          <w:lang w:eastAsia="zh-TW"/>
        </w:rPr>
        <w:t>Ot</w:t>
      </w:r>
      <w:r w:rsidR="00E15E82">
        <w:rPr>
          <w:rFonts w:ascii="Times New Roman" w:eastAsiaTheme="minorEastAsia" w:hAnsi="Times New Roman" w:cs="Times New Roman"/>
          <w:i/>
          <w:sz w:val="21"/>
        </w:rPr>
        <w:t>hers</w:t>
      </w:r>
    </w:p>
    <w:p w14:paraId="35B0739C" w14:textId="77777777" w:rsidR="00DE4FC0" w:rsidRPr="00DE4FC0" w:rsidRDefault="00DE4FC0" w:rsidP="006F1BC6">
      <w:pPr>
        <w:pStyle w:val="ListParagraph"/>
        <w:keepNext/>
        <w:numPr>
          <w:ilvl w:val="1"/>
          <w:numId w:val="1"/>
        </w:numPr>
        <w:tabs>
          <w:tab w:val="left" w:pos="612"/>
        </w:tabs>
        <w:spacing w:before="360" w:after="120" w:line="288" w:lineRule="auto"/>
        <w:outlineLvl w:val="0"/>
        <w:rPr>
          <w:rFonts w:ascii="Arial" w:hAnsi="Arial" w:cs="Arial"/>
          <w:b/>
          <w:bCs/>
          <w:vanish/>
          <w:kern w:val="32"/>
          <w:sz w:val="28"/>
          <w:szCs w:val="32"/>
        </w:rPr>
      </w:pPr>
    </w:p>
    <w:p w14:paraId="702F615B" w14:textId="2788C979" w:rsidR="00597A6A" w:rsidRDefault="00597A6A" w:rsidP="00597A6A">
      <w:pPr>
        <w:spacing w:beforeLines="50" w:before="120" w:after="0" w:line="288" w:lineRule="auto"/>
        <w:rPr>
          <w:iCs/>
        </w:rPr>
      </w:pPr>
      <w:r>
        <w:rPr>
          <w:rFonts w:eastAsia="SimSun" w:hint="eastAsia"/>
          <w:lang w:eastAsia="zh-CN"/>
        </w:rPr>
        <w:t>I</w:t>
      </w:r>
      <w:r>
        <w:rPr>
          <w:rFonts w:eastAsia="SimSun"/>
          <w:lang w:eastAsia="zh-CN"/>
        </w:rPr>
        <w:t xml:space="preserve">n the current TS 38.214, </w:t>
      </w:r>
      <w:r w:rsidR="00124A74">
        <w:rPr>
          <w:rFonts w:eastAsia="SimSun"/>
          <w:lang w:eastAsia="zh-CN"/>
        </w:rPr>
        <w:t xml:space="preserve">many procedures are impacted by the collision between one Tx/Rx occasion and unusable resources, e.g., collision between PDSCH occasion and UL symbols indicated by </w:t>
      </w:r>
      <w:proofErr w:type="spellStart"/>
      <w:r w:rsidR="00124A74" w:rsidRPr="00187C8F">
        <w:rPr>
          <w:i/>
          <w:iCs/>
        </w:rPr>
        <w:t>tdd</w:t>
      </w:r>
      <w:proofErr w:type="spellEnd"/>
      <w:r w:rsidR="00124A74" w:rsidRPr="00187C8F">
        <w:rPr>
          <w:i/>
          <w:iCs/>
        </w:rPr>
        <w:t>-UL-DL-</w:t>
      </w:r>
      <w:proofErr w:type="spellStart"/>
      <w:r w:rsidR="00124A74" w:rsidRPr="00187C8F">
        <w:rPr>
          <w:i/>
          <w:iCs/>
        </w:rPr>
        <w:lastRenderedPageBreak/>
        <w:t>ConfigurationCommon</w:t>
      </w:r>
      <w:proofErr w:type="spellEnd"/>
      <w:r w:rsidR="00124A74" w:rsidRPr="00187C8F">
        <w:t xml:space="preserve"> or </w:t>
      </w:r>
      <w:proofErr w:type="spellStart"/>
      <w:r w:rsidR="00124A74" w:rsidRPr="00187C8F">
        <w:rPr>
          <w:i/>
          <w:iCs/>
        </w:rPr>
        <w:t>tdd</w:t>
      </w:r>
      <w:proofErr w:type="spellEnd"/>
      <w:r w:rsidR="00124A74" w:rsidRPr="00187C8F">
        <w:rPr>
          <w:i/>
          <w:iCs/>
        </w:rPr>
        <w:t>-UL-DL-</w:t>
      </w:r>
      <w:proofErr w:type="spellStart"/>
      <w:r w:rsidR="00124A74" w:rsidRPr="00187C8F">
        <w:rPr>
          <w:i/>
          <w:iCs/>
        </w:rPr>
        <w:t>ConfigurationDedicated</w:t>
      </w:r>
      <w:proofErr w:type="spellEnd"/>
      <w:r w:rsidR="00124A74" w:rsidRPr="00124A74">
        <w:t>,</w:t>
      </w:r>
      <w:r w:rsidR="00124A74">
        <w:t xml:space="preserve"> collision between PUSCH occasion and DL symbols indicated by </w:t>
      </w:r>
      <w:proofErr w:type="spellStart"/>
      <w:r w:rsidR="00124A74" w:rsidRPr="00187C8F">
        <w:rPr>
          <w:i/>
          <w:iCs/>
        </w:rPr>
        <w:t>tdd</w:t>
      </w:r>
      <w:proofErr w:type="spellEnd"/>
      <w:r w:rsidR="00124A74" w:rsidRPr="00187C8F">
        <w:rPr>
          <w:i/>
          <w:iCs/>
        </w:rPr>
        <w:t>-UL-DL-</w:t>
      </w:r>
      <w:proofErr w:type="spellStart"/>
      <w:r w:rsidR="00124A74" w:rsidRPr="00187C8F">
        <w:rPr>
          <w:i/>
          <w:iCs/>
        </w:rPr>
        <w:t>ConfigurationCommon</w:t>
      </w:r>
      <w:proofErr w:type="spellEnd"/>
      <w:r w:rsidR="00124A74" w:rsidRPr="00187C8F">
        <w:t xml:space="preserve"> or </w:t>
      </w:r>
      <w:proofErr w:type="spellStart"/>
      <w:r w:rsidR="00124A74" w:rsidRPr="00187C8F">
        <w:rPr>
          <w:i/>
          <w:iCs/>
        </w:rPr>
        <w:t>tdd</w:t>
      </w:r>
      <w:proofErr w:type="spellEnd"/>
      <w:r w:rsidR="00124A74" w:rsidRPr="00187C8F">
        <w:rPr>
          <w:i/>
          <w:iCs/>
        </w:rPr>
        <w:t>-UL-DL-</w:t>
      </w:r>
      <w:proofErr w:type="spellStart"/>
      <w:r w:rsidR="00124A74" w:rsidRPr="00187C8F">
        <w:rPr>
          <w:i/>
          <w:iCs/>
        </w:rPr>
        <w:t>ConfigurationDedicated</w:t>
      </w:r>
      <w:proofErr w:type="spellEnd"/>
      <w:r w:rsidR="00124A74">
        <w:rPr>
          <w:i/>
          <w:iCs/>
        </w:rPr>
        <w:t xml:space="preserve">, </w:t>
      </w:r>
      <w:r w:rsidR="00124A74" w:rsidRPr="00D92DBF">
        <w:rPr>
          <w:iCs/>
        </w:rPr>
        <w:t>etc.</w:t>
      </w:r>
      <w:r w:rsidR="0032174F">
        <w:rPr>
          <w:iCs/>
        </w:rPr>
        <w:t xml:space="preserve"> When SBFD specific collision between transmissions/receptions and unusable resources is introduced, the corresponding part needs to be updated, e.g.,</w:t>
      </w:r>
    </w:p>
    <w:p w14:paraId="45A5F0C3" w14:textId="160ECB8E" w:rsidR="0032174F" w:rsidRPr="008C2590" w:rsidRDefault="00194700" w:rsidP="00FA2BE1">
      <w:pPr>
        <w:pStyle w:val="ListParagraph"/>
        <w:numPr>
          <w:ilvl w:val="0"/>
          <w:numId w:val="20"/>
        </w:numPr>
        <w:spacing w:beforeLines="50" w:before="120" w:after="0" w:line="288" w:lineRule="auto"/>
        <w:rPr>
          <w:b/>
          <w:bCs/>
          <w:u w:val="single"/>
        </w:rPr>
      </w:pPr>
      <w:r w:rsidRPr="008C2590">
        <w:rPr>
          <w:rFonts w:hint="eastAsia"/>
          <w:b/>
          <w:bCs/>
          <w:u w:val="single"/>
        </w:rPr>
        <w:t>H</w:t>
      </w:r>
      <w:r w:rsidRPr="008C2590">
        <w:rPr>
          <w:b/>
          <w:bCs/>
          <w:u w:val="single"/>
        </w:rPr>
        <w:t>ARQ process ID determination for multi-PDSCH/PUSCH:</w:t>
      </w:r>
    </w:p>
    <w:tbl>
      <w:tblPr>
        <w:tblStyle w:val="TableGrid"/>
        <w:tblW w:w="0" w:type="auto"/>
        <w:tblInd w:w="620" w:type="dxa"/>
        <w:tblLook w:val="04A0" w:firstRow="1" w:lastRow="0" w:firstColumn="1" w:lastColumn="0" w:noHBand="0" w:noVBand="1"/>
      </w:tblPr>
      <w:tblGrid>
        <w:gridCol w:w="8440"/>
      </w:tblGrid>
      <w:tr w:rsidR="00194700" w14:paraId="57D053C3" w14:textId="77777777" w:rsidTr="00194700">
        <w:tc>
          <w:tcPr>
            <w:tcW w:w="9286" w:type="dxa"/>
          </w:tcPr>
          <w:p w14:paraId="0940901D" w14:textId="6DF8BAA4" w:rsidR="00194700" w:rsidRPr="000521E9" w:rsidRDefault="00194700" w:rsidP="00194700">
            <w:pPr>
              <w:pStyle w:val="ListParagraph"/>
              <w:numPr>
                <w:ilvl w:val="0"/>
                <w:numId w:val="0"/>
              </w:numPr>
              <w:spacing w:beforeLines="50" w:before="120" w:after="0" w:line="288" w:lineRule="auto"/>
              <w:rPr>
                <w:b/>
                <w:bCs/>
              </w:rPr>
            </w:pPr>
            <w:r w:rsidRPr="000521E9">
              <w:rPr>
                <w:b/>
                <w:bCs/>
                <w:color w:val="000000"/>
              </w:rPr>
              <w:t>5.1 UE procedure for receiving the physical downlink shared channel</w:t>
            </w:r>
          </w:p>
          <w:p w14:paraId="25CD1D38" w14:textId="77777777" w:rsidR="00194700" w:rsidRDefault="00194700" w:rsidP="00194700">
            <w:pPr>
              <w:pStyle w:val="ListParagraph"/>
              <w:numPr>
                <w:ilvl w:val="0"/>
                <w:numId w:val="0"/>
              </w:numPr>
              <w:spacing w:beforeLines="50" w:before="120" w:after="0" w:line="288" w:lineRule="auto"/>
            </w:pPr>
            <w:r w:rsidRPr="00187C8F">
              <w:t>When the UE is scheduled with multiple PDSCHs on a serving cell by a DCI,</w:t>
            </w:r>
            <w:r w:rsidRPr="00187C8F">
              <w:rPr>
                <w:rFonts w:eastAsia="DengXian"/>
              </w:rPr>
              <w:t xml:space="preserve"> </w:t>
            </w:r>
            <w:r w:rsidRPr="006F0DAF">
              <w:rPr>
                <w:rFonts w:eastAsia="DengXian"/>
                <w:highlight w:val="yellow"/>
              </w:rPr>
              <w:t>HARQ process ID indicated by this DCI applies</w:t>
            </w:r>
            <w:r w:rsidRPr="006F0DAF">
              <w:rPr>
                <w:highlight w:val="yellow"/>
              </w:rPr>
              <w:t xml:space="preserve"> to the first PDSCH not overlapping with a UL symbol indicated by </w:t>
            </w:r>
            <w:proofErr w:type="spellStart"/>
            <w:r w:rsidRPr="006F0DAF">
              <w:rPr>
                <w:i/>
                <w:iCs/>
                <w:highlight w:val="yellow"/>
              </w:rPr>
              <w:t>tdd</w:t>
            </w:r>
            <w:proofErr w:type="spellEnd"/>
            <w:r w:rsidRPr="006F0DAF">
              <w:rPr>
                <w:i/>
                <w:iCs/>
                <w:highlight w:val="yellow"/>
              </w:rPr>
              <w:t>-UL-DL-</w:t>
            </w:r>
            <w:proofErr w:type="spellStart"/>
            <w:r w:rsidRPr="006F0DAF">
              <w:rPr>
                <w:i/>
                <w:iCs/>
                <w:highlight w:val="yellow"/>
              </w:rPr>
              <w:t>ConfigurationCommon</w:t>
            </w:r>
            <w:proofErr w:type="spellEnd"/>
            <w:r w:rsidRPr="006F0DAF">
              <w:rPr>
                <w:highlight w:val="yellow"/>
              </w:rPr>
              <w:t xml:space="preserve"> or </w:t>
            </w:r>
            <w:proofErr w:type="spellStart"/>
            <w:r w:rsidRPr="006F0DAF">
              <w:rPr>
                <w:i/>
                <w:iCs/>
                <w:highlight w:val="yellow"/>
              </w:rPr>
              <w:t>tdd</w:t>
            </w:r>
            <w:proofErr w:type="spellEnd"/>
            <w:r w:rsidRPr="006F0DAF">
              <w:rPr>
                <w:i/>
                <w:iCs/>
                <w:highlight w:val="yellow"/>
              </w:rPr>
              <w:t>-UL-DL-</w:t>
            </w:r>
            <w:proofErr w:type="spellStart"/>
            <w:r w:rsidRPr="006F0DAF">
              <w:rPr>
                <w:i/>
                <w:iCs/>
                <w:highlight w:val="yellow"/>
              </w:rPr>
              <w:t>ConfigurationDedicated</w:t>
            </w:r>
            <w:proofErr w:type="spellEnd"/>
            <w:r w:rsidRPr="006F0DAF">
              <w:rPr>
                <w:i/>
                <w:iCs/>
                <w:highlight w:val="yellow"/>
              </w:rPr>
              <w:t xml:space="preserve"> </w:t>
            </w:r>
            <w:r w:rsidRPr="006F0DAF">
              <w:rPr>
                <w:highlight w:val="yellow"/>
              </w:rPr>
              <w:t>if provided</w:t>
            </w:r>
            <w:r w:rsidRPr="00187C8F">
              <w:t xml:space="preserve">, HARQ process ID is then incremented by 1 for each subsequent PDSCH(s) in the scheduled order, with modulo operation of </w:t>
            </w:r>
            <w:proofErr w:type="spellStart"/>
            <w:r w:rsidRPr="00187C8F">
              <w:rPr>
                <w:i/>
              </w:rPr>
              <w:t>nrofHARQ-ProcessesForPDSCH</w:t>
            </w:r>
            <w:proofErr w:type="spellEnd"/>
            <w:r w:rsidRPr="00187C8F">
              <w:t xml:space="preserve"> applied if </w:t>
            </w:r>
            <w:proofErr w:type="spellStart"/>
            <w:r w:rsidRPr="00187C8F">
              <w:rPr>
                <w:rFonts w:eastAsia="Malgun Gothic"/>
                <w:i/>
                <w:lang w:eastAsia="ko-KR"/>
              </w:rPr>
              <w:t>nrofHARQ-ProcessesForPDSCH</w:t>
            </w:r>
            <w:proofErr w:type="spellEnd"/>
            <w:r w:rsidRPr="00187C8F">
              <w:rPr>
                <w:rFonts w:eastAsia="Malgun Gothic"/>
                <w:lang w:eastAsia="ko-KR"/>
              </w:rPr>
              <w:t xml:space="preserve"> is provided, </w:t>
            </w:r>
            <w:r w:rsidRPr="00187C8F">
              <w:t xml:space="preserve">or with modulo operation of </w:t>
            </w:r>
            <w:r w:rsidRPr="00187C8F">
              <w:rPr>
                <w:i/>
              </w:rPr>
              <w:t xml:space="preserve">nrofHARQ-ProcessesForPDSCH-v1700 </w:t>
            </w:r>
            <w:r w:rsidRPr="00187C8F">
              <w:t>applied if or</w:t>
            </w:r>
            <w:r w:rsidRPr="00187C8F">
              <w:rPr>
                <w:i/>
              </w:rPr>
              <w:t xml:space="preserve"> nrofHARQ-ProcessesForPDSCH-v1700</w:t>
            </w:r>
            <w:r w:rsidRPr="00187C8F">
              <w:t xml:space="preserve"> is provided, </w:t>
            </w:r>
            <w:r w:rsidRPr="00187C8F">
              <w:rPr>
                <w:rFonts w:eastAsia="Malgun Gothic"/>
                <w:lang w:eastAsia="ko-KR"/>
              </w:rPr>
              <w:t>or</w:t>
            </w:r>
            <w:r w:rsidRPr="00187C8F">
              <w:rPr>
                <w:rFonts w:eastAsia="Malgun Gothic" w:hint="eastAsia"/>
                <w:lang w:eastAsia="ko-KR"/>
              </w:rPr>
              <w:t xml:space="preserve"> </w:t>
            </w:r>
            <w:r w:rsidRPr="00187C8F">
              <w:rPr>
                <w:rFonts w:eastAsia="Malgun Gothic"/>
                <w:lang w:eastAsia="ko-KR"/>
              </w:rPr>
              <w:t>with modulo operation of 8 applied, otherwise</w:t>
            </w:r>
            <w:r w:rsidRPr="00187C8F">
              <w:t xml:space="preserve">. </w:t>
            </w:r>
            <w:r w:rsidRPr="006F0DAF">
              <w:rPr>
                <w:highlight w:val="yellow"/>
              </w:rPr>
              <w:t xml:space="preserve">HARQ process ID is not incremented for PDSCH(s) not received if at least one of the symbols indicated by the indexed row of the used resource allocation table in the slot overlaps with a UL symbol indicated by </w:t>
            </w:r>
            <w:proofErr w:type="spellStart"/>
            <w:r w:rsidRPr="006F0DAF">
              <w:rPr>
                <w:i/>
                <w:iCs/>
                <w:highlight w:val="yellow"/>
              </w:rPr>
              <w:t>tdd</w:t>
            </w:r>
            <w:proofErr w:type="spellEnd"/>
            <w:r w:rsidRPr="006F0DAF">
              <w:rPr>
                <w:i/>
                <w:iCs/>
                <w:highlight w:val="yellow"/>
              </w:rPr>
              <w:t>-UL-DL-</w:t>
            </w:r>
            <w:proofErr w:type="spellStart"/>
            <w:r w:rsidRPr="006F0DAF">
              <w:rPr>
                <w:i/>
                <w:iCs/>
                <w:highlight w:val="yellow"/>
              </w:rPr>
              <w:t>ConfigurationCommon</w:t>
            </w:r>
            <w:proofErr w:type="spellEnd"/>
            <w:r w:rsidRPr="006F0DAF">
              <w:rPr>
                <w:highlight w:val="yellow"/>
              </w:rPr>
              <w:t xml:space="preserve"> or </w:t>
            </w:r>
            <w:proofErr w:type="spellStart"/>
            <w:r w:rsidRPr="006F0DAF">
              <w:rPr>
                <w:i/>
                <w:iCs/>
                <w:highlight w:val="yellow"/>
              </w:rPr>
              <w:t>tdd</w:t>
            </w:r>
            <w:proofErr w:type="spellEnd"/>
            <w:r w:rsidRPr="006F0DAF">
              <w:rPr>
                <w:i/>
                <w:iCs/>
                <w:highlight w:val="yellow"/>
              </w:rPr>
              <w:t>-UL-DL-</w:t>
            </w:r>
            <w:proofErr w:type="spellStart"/>
            <w:r w:rsidRPr="006F0DAF">
              <w:rPr>
                <w:i/>
                <w:iCs/>
                <w:highlight w:val="yellow"/>
              </w:rPr>
              <w:t>ConfigurationDedicated</w:t>
            </w:r>
            <w:proofErr w:type="spellEnd"/>
            <w:r w:rsidRPr="006F0DAF">
              <w:rPr>
                <w:i/>
                <w:iCs/>
                <w:highlight w:val="yellow"/>
              </w:rPr>
              <w:t xml:space="preserve"> </w:t>
            </w:r>
            <w:r w:rsidRPr="006F0DAF">
              <w:rPr>
                <w:highlight w:val="yellow"/>
              </w:rPr>
              <w:t>if provided</w:t>
            </w:r>
            <w:r w:rsidRPr="00187C8F">
              <w:t>.</w:t>
            </w:r>
          </w:p>
          <w:p w14:paraId="56E98641" w14:textId="19E13CCA" w:rsidR="000521E9" w:rsidRDefault="000521E9" w:rsidP="00194700">
            <w:pPr>
              <w:pStyle w:val="ListParagraph"/>
              <w:numPr>
                <w:ilvl w:val="0"/>
                <w:numId w:val="0"/>
              </w:numPr>
              <w:spacing w:beforeLines="50" w:before="120" w:after="0" w:line="288" w:lineRule="auto"/>
            </w:pPr>
            <w:r w:rsidRPr="00187C8F">
              <w:t xml:space="preserve">When a UE is configured by the higher layer parameter </w:t>
            </w:r>
            <w:proofErr w:type="spellStart"/>
            <w:r w:rsidRPr="00187C8F">
              <w:rPr>
                <w:i/>
              </w:rPr>
              <w:t>repetitionScheme</w:t>
            </w:r>
            <w:proofErr w:type="spellEnd"/>
            <w:r w:rsidRPr="00187C8F">
              <w:t xml:space="preserve"> set to '</w:t>
            </w:r>
            <w:proofErr w:type="spellStart"/>
            <w:r w:rsidRPr="00187C8F">
              <w:t>tdmSchemeA</w:t>
            </w:r>
            <w:proofErr w:type="spellEnd"/>
            <w:r w:rsidRPr="00187C8F">
              <w:t xml:space="preserve">', the PDSCH includes two PDSCH transmission occasions. For each PDSCH, if either PDSCH occasion overlaps with a UL symbol indicated by </w:t>
            </w:r>
            <w:proofErr w:type="spellStart"/>
            <w:r w:rsidRPr="00187C8F">
              <w:rPr>
                <w:i/>
              </w:rPr>
              <w:t>tdd</w:t>
            </w:r>
            <w:proofErr w:type="spellEnd"/>
            <w:r w:rsidRPr="00187C8F">
              <w:rPr>
                <w:i/>
              </w:rPr>
              <w:t>-UL-DL-</w:t>
            </w:r>
            <w:proofErr w:type="spellStart"/>
            <w:r w:rsidRPr="00187C8F">
              <w:rPr>
                <w:i/>
              </w:rPr>
              <w:t>ConfigurationCommon</w:t>
            </w:r>
            <w:proofErr w:type="spellEnd"/>
            <w:r w:rsidRPr="00187C8F">
              <w:t xml:space="preserve"> or </w:t>
            </w:r>
            <w:proofErr w:type="spellStart"/>
            <w:r w:rsidRPr="00187C8F">
              <w:rPr>
                <w:i/>
              </w:rPr>
              <w:t>tdd</w:t>
            </w:r>
            <w:proofErr w:type="spellEnd"/>
            <w:r w:rsidRPr="00187C8F">
              <w:rPr>
                <w:i/>
              </w:rPr>
              <w:t>-UL-DL-</w:t>
            </w:r>
            <w:proofErr w:type="spellStart"/>
            <w:r w:rsidRPr="00187C8F">
              <w:rPr>
                <w:i/>
              </w:rPr>
              <w:t>ConfigurationDedicated</w:t>
            </w:r>
            <w:proofErr w:type="spellEnd"/>
            <w:r w:rsidRPr="00187C8F">
              <w:t xml:space="preserve"> if provided, the PDSCH is not received and HARQ process ID is not increment for the PDSCH.</w:t>
            </w:r>
          </w:p>
        </w:tc>
      </w:tr>
    </w:tbl>
    <w:p w14:paraId="50A3CFA4" w14:textId="77777777" w:rsidR="00194700" w:rsidRDefault="00194700" w:rsidP="000521E9">
      <w:pPr>
        <w:spacing w:beforeLines="50" w:before="120" w:after="0" w:line="288" w:lineRule="auto"/>
      </w:pPr>
    </w:p>
    <w:p w14:paraId="2653F163" w14:textId="7A23E332" w:rsidR="00194700" w:rsidRPr="008C2590" w:rsidRDefault="000521E9" w:rsidP="00FA2BE1">
      <w:pPr>
        <w:pStyle w:val="ListParagraph"/>
        <w:numPr>
          <w:ilvl w:val="0"/>
          <w:numId w:val="20"/>
        </w:numPr>
        <w:spacing w:beforeLines="50" w:before="120" w:after="0" w:line="288" w:lineRule="auto"/>
        <w:rPr>
          <w:b/>
          <w:bCs/>
          <w:u w:val="single"/>
        </w:rPr>
      </w:pPr>
      <w:r w:rsidRPr="008C2590">
        <w:rPr>
          <w:b/>
          <w:bCs/>
          <w:u w:val="single"/>
        </w:rPr>
        <w:t>Collision handling for multiple SPS PDSCH configurations:</w:t>
      </w:r>
    </w:p>
    <w:tbl>
      <w:tblPr>
        <w:tblStyle w:val="TableGrid"/>
        <w:tblW w:w="0" w:type="auto"/>
        <w:tblInd w:w="620" w:type="dxa"/>
        <w:tblLook w:val="04A0" w:firstRow="1" w:lastRow="0" w:firstColumn="1" w:lastColumn="0" w:noHBand="0" w:noVBand="1"/>
      </w:tblPr>
      <w:tblGrid>
        <w:gridCol w:w="8440"/>
      </w:tblGrid>
      <w:tr w:rsidR="000521E9" w14:paraId="3E51BCF9" w14:textId="77777777" w:rsidTr="000521E9">
        <w:tc>
          <w:tcPr>
            <w:tcW w:w="9286" w:type="dxa"/>
          </w:tcPr>
          <w:p w14:paraId="26E8E6A0" w14:textId="6510F807" w:rsidR="000521E9" w:rsidRPr="000521E9" w:rsidRDefault="000521E9" w:rsidP="000521E9">
            <w:pPr>
              <w:pStyle w:val="ListParagraph"/>
              <w:numPr>
                <w:ilvl w:val="0"/>
                <w:numId w:val="0"/>
              </w:numPr>
              <w:spacing w:beforeLines="50" w:before="120" w:after="0" w:line="288" w:lineRule="auto"/>
              <w:rPr>
                <w:b/>
                <w:bCs/>
              </w:rPr>
            </w:pPr>
            <w:r w:rsidRPr="000521E9">
              <w:rPr>
                <w:b/>
                <w:bCs/>
                <w:color w:val="000000"/>
              </w:rPr>
              <w:t>5.1 UE procedure for receiving the physical downlink shared channel</w:t>
            </w:r>
          </w:p>
          <w:p w14:paraId="082F6319" w14:textId="77777777" w:rsidR="000521E9" w:rsidRPr="00E92DCD" w:rsidRDefault="000521E9" w:rsidP="000521E9">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9E35E2">
              <w:rPr>
                <w:color w:val="000000"/>
                <w:kern w:val="2"/>
                <w:highlight w:val="yellow"/>
                <w:lang w:eastAsia="zh-CN"/>
              </w:rPr>
              <w:t xml:space="preserve">after resolving overlapping with symbols in the slot indicated as uplink by </w:t>
            </w:r>
            <w:proofErr w:type="spellStart"/>
            <w:r w:rsidRPr="009E35E2">
              <w:rPr>
                <w:i/>
                <w:iCs/>
                <w:color w:val="000000"/>
                <w:kern w:val="2"/>
                <w:highlight w:val="yellow"/>
                <w:lang w:eastAsia="zh-CN"/>
              </w:rPr>
              <w:t>tdd</w:t>
            </w:r>
            <w:proofErr w:type="spellEnd"/>
            <w:r w:rsidRPr="009E35E2">
              <w:rPr>
                <w:i/>
                <w:iCs/>
                <w:color w:val="000000"/>
                <w:kern w:val="2"/>
                <w:highlight w:val="yellow"/>
                <w:lang w:eastAsia="zh-CN"/>
              </w:rPr>
              <w:t>-UL-DL-</w:t>
            </w:r>
            <w:proofErr w:type="spellStart"/>
            <w:r w:rsidRPr="009E35E2">
              <w:rPr>
                <w:i/>
                <w:iCs/>
                <w:color w:val="000000"/>
                <w:kern w:val="2"/>
                <w:highlight w:val="yellow"/>
                <w:lang w:eastAsia="zh-CN"/>
              </w:rPr>
              <w:t>ConfigurationCommon</w:t>
            </w:r>
            <w:proofErr w:type="spellEnd"/>
            <w:r w:rsidRPr="009E35E2">
              <w:rPr>
                <w:color w:val="000000"/>
                <w:kern w:val="2"/>
                <w:highlight w:val="yellow"/>
                <w:lang w:eastAsia="zh-CN"/>
              </w:rPr>
              <w:t xml:space="preserve">, or by </w:t>
            </w:r>
            <w:proofErr w:type="spellStart"/>
            <w:r w:rsidRPr="009E35E2">
              <w:rPr>
                <w:i/>
                <w:iCs/>
                <w:color w:val="000000"/>
                <w:kern w:val="2"/>
                <w:highlight w:val="yellow"/>
                <w:lang w:eastAsia="zh-CN"/>
              </w:rPr>
              <w:t>tdd</w:t>
            </w:r>
            <w:proofErr w:type="spellEnd"/>
            <w:r w:rsidRPr="009E35E2">
              <w:rPr>
                <w:i/>
                <w:iCs/>
                <w:color w:val="000000"/>
                <w:kern w:val="2"/>
                <w:highlight w:val="yellow"/>
                <w:lang w:eastAsia="zh-CN"/>
              </w:rPr>
              <w:t>-UL-DL-</w:t>
            </w:r>
            <w:proofErr w:type="spellStart"/>
            <w:r w:rsidRPr="009E35E2">
              <w:rPr>
                <w:i/>
                <w:iCs/>
                <w:color w:val="000000"/>
                <w:kern w:val="2"/>
                <w:highlight w:val="yellow"/>
                <w:lang w:eastAsia="zh-CN"/>
              </w:rPr>
              <w:t>ConfigurationDedicated</w:t>
            </w:r>
            <w:proofErr w:type="spellEnd"/>
            <w:r w:rsidRPr="009E35E2">
              <w:rPr>
                <w:color w:val="000000"/>
                <w:kern w:val="2"/>
                <w:highlight w:val="yellow"/>
                <w:lang w:eastAsia="zh-CN"/>
              </w:rPr>
              <w:t>, or determined as non-active periods of cell DTX, if the serving cell is activated with cell DTX</w:t>
            </w:r>
            <w:r>
              <w:rPr>
                <w:color w:val="000000"/>
                <w:kern w:val="2"/>
                <w:lang w:eastAsia="zh-CN"/>
              </w:rPr>
              <w:t xml:space="preserve">, based on [10, TS 38.321], </w:t>
            </w:r>
            <w:r w:rsidRPr="00E92DCD">
              <w:rPr>
                <w:color w:val="000000"/>
                <w:kern w:val="2"/>
                <w:lang w:eastAsia="zh-CN"/>
              </w:rPr>
              <w:t>a UE receives one or more PDSCHs without corresponding PDCCH transmissions in the slot as specified below.</w:t>
            </w:r>
          </w:p>
          <w:p w14:paraId="1CF95C5F" w14:textId="77777777" w:rsidR="000521E9" w:rsidRPr="00E92DCD" w:rsidRDefault="000521E9" w:rsidP="000521E9">
            <w:pPr>
              <w:pStyle w:val="B1"/>
            </w:pPr>
            <w:r w:rsidRPr="00E92DCD">
              <w:t>‒</w:t>
            </w:r>
            <w:r>
              <w:tab/>
            </w:r>
            <w:bookmarkStart w:id="19"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19"/>
          </w:p>
          <w:p w14:paraId="25597B62" w14:textId="77777777" w:rsidR="000521E9" w:rsidRPr="00E92DCD" w:rsidRDefault="000521E9" w:rsidP="000521E9">
            <w:pPr>
              <w:pStyle w:val="B1"/>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74DF3464" w14:textId="77777777" w:rsidR="000521E9" w:rsidRPr="00E92DCD" w:rsidRDefault="000521E9" w:rsidP="000521E9">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39D51349" w14:textId="0BDF84C0" w:rsidR="000521E9" w:rsidRPr="00470016" w:rsidRDefault="000521E9" w:rsidP="00470016">
            <w:pPr>
              <w:pStyle w:val="B1"/>
              <w:rPr>
                <w:rFonts w:eastAsia="PMingLiU" w:hint="eastAsia"/>
                <w:lang w:eastAsia="zh-TW"/>
              </w:rPr>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w:t>
            </w:r>
            <w:r w:rsidRPr="000852BD">
              <w:t>.</w:t>
            </w:r>
          </w:p>
        </w:tc>
      </w:tr>
    </w:tbl>
    <w:p w14:paraId="373FA7A1" w14:textId="77777777" w:rsidR="000521E9" w:rsidRDefault="000521E9" w:rsidP="00570C77">
      <w:pPr>
        <w:spacing w:beforeLines="50" w:before="120" w:after="0" w:line="288" w:lineRule="auto"/>
      </w:pPr>
    </w:p>
    <w:p w14:paraId="26945938" w14:textId="4F761E84" w:rsidR="00125BE1" w:rsidRDefault="00FF5362" w:rsidP="00FF5362">
      <w:pPr>
        <w:spacing w:beforeLines="50" w:before="120" w:after="0" w:line="288" w:lineRule="auto"/>
        <w:rPr>
          <w:rFonts w:eastAsiaTheme="minorEastAsia"/>
          <w:b/>
          <w:i/>
        </w:rPr>
      </w:pPr>
      <w:r w:rsidRPr="004B2C62">
        <w:rPr>
          <w:b/>
          <w:i/>
          <w:lang w:eastAsia="zh-CN"/>
        </w:rPr>
        <w:t xml:space="preserve">Proposal </w:t>
      </w:r>
      <w:r w:rsidR="0031444D">
        <w:rPr>
          <w:b/>
          <w:i/>
          <w:lang w:eastAsia="zh-CN"/>
        </w:rPr>
        <w:t>3</w:t>
      </w:r>
      <w:r w:rsidRPr="004B2C62">
        <w:rPr>
          <w:b/>
          <w:i/>
          <w:lang w:eastAsia="zh-CN"/>
        </w:rPr>
        <w:t>:</w:t>
      </w:r>
      <w:r>
        <w:rPr>
          <w:b/>
          <w:i/>
          <w:lang w:eastAsia="zh-CN"/>
        </w:rPr>
        <w:t xml:space="preserve"> </w:t>
      </w:r>
      <w:r w:rsidRPr="00890115">
        <w:rPr>
          <w:rFonts w:eastAsiaTheme="minorEastAsia"/>
          <w:b/>
          <w:i/>
        </w:rPr>
        <w:t>SBFD specific collision between transmissions/receptions and unusable resources (e.g.</w:t>
      </w:r>
      <w:r>
        <w:rPr>
          <w:rFonts w:eastAsiaTheme="minorEastAsia"/>
          <w:b/>
          <w:i/>
        </w:rPr>
        <w:t>,</w:t>
      </w:r>
      <w:r w:rsidRPr="00890115">
        <w:rPr>
          <w:rFonts w:eastAsiaTheme="minorEastAsia"/>
          <w:b/>
          <w:i/>
        </w:rPr>
        <w:t xml:space="preserve"> invalid symbol type for Configuration 1, Tx/Rx occasion mapped to SBFD and non-SBFD symbols</w:t>
      </w:r>
      <w:r>
        <w:rPr>
          <w:rFonts w:eastAsiaTheme="minorEastAsia"/>
          <w:b/>
          <w:i/>
        </w:rPr>
        <w:t>) should be considered at least for the following aspects:</w:t>
      </w:r>
    </w:p>
    <w:p w14:paraId="21B9F8A9" w14:textId="2E5E357D" w:rsidR="00FF5362" w:rsidRPr="00FF5362" w:rsidRDefault="00FF5362" w:rsidP="00FA2BE1">
      <w:pPr>
        <w:pStyle w:val="ListParagraph"/>
        <w:numPr>
          <w:ilvl w:val="0"/>
          <w:numId w:val="20"/>
        </w:numPr>
        <w:spacing w:beforeLines="30" w:before="72" w:after="0"/>
        <w:ind w:left="618"/>
        <w:rPr>
          <w:b/>
          <w:bCs/>
          <w:i/>
          <w:iCs/>
        </w:rPr>
      </w:pPr>
      <w:r w:rsidRPr="00FF5362">
        <w:rPr>
          <w:b/>
          <w:bCs/>
          <w:i/>
          <w:iCs/>
        </w:rPr>
        <w:t>HARQ process ID determination for multi-PDSCH/PUSCH</w:t>
      </w:r>
    </w:p>
    <w:p w14:paraId="73AE4973" w14:textId="6F36CD41" w:rsidR="00FF5362" w:rsidRPr="00FF5362" w:rsidRDefault="00FF5362" w:rsidP="00FA2BE1">
      <w:pPr>
        <w:pStyle w:val="ListParagraph"/>
        <w:numPr>
          <w:ilvl w:val="0"/>
          <w:numId w:val="20"/>
        </w:numPr>
        <w:spacing w:beforeLines="30" w:before="72" w:after="0"/>
        <w:ind w:left="618"/>
        <w:rPr>
          <w:b/>
          <w:bCs/>
          <w:i/>
          <w:iCs/>
        </w:rPr>
      </w:pPr>
      <w:r w:rsidRPr="00FF5362">
        <w:rPr>
          <w:b/>
          <w:bCs/>
          <w:i/>
          <w:iCs/>
        </w:rPr>
        <w:lastRenderedPageBreak/>
        <w:t>Collision handling for multiple SPS PDSCH configurations</w:t>
      </w:r>
    </w:p>
    <w:p w14:paraId="7A6535C3" w14:textId="729CCCAF" w:rsidR="005955BA" w:rsidRDefault="005955BA" w:rsidP="005955BA">
      <w:pPr>
        <w:pStyle w:val="Heading1"/>
        <w:spacing w:before="160" w:line="288" w:lineRule="auto"/>
        <w:jc w:val="both"/>
        <w:rPr>
          <w:rFonts w:ascii="Times New Roman" w:hAnsi="Times New Roman" w:cs="Times New Roman"/>
          <w:sz w:val="24"/>
        </w:rPr>
      </w:pPr>
      <w:r>
        <w:rPr>
          <w:rFonts w:ascii="Times New Roman" w:hAnsi="Times New Roman" w:cs="Times New Roman"/>
          <w:sz w:val="24"/>
        </w:rPr>
        <w:t>SBFD random access operation</w:t>
      </w:r>
    </w:p>
    <w:p w14:paraId="04654106" w14:textId="69993F3A" w:rsidR="00C51E4F" w:rsidRDefault="00857397" w:rsidP="00C51E4F">
      <w:pPr>
        <w:pStyle w:val="BodyText"/>
        <w:rPr>
          <w:rFonts w:eastAsiaTheme="minorEastAsia"/>
          <w:lang w:eastAsia="zh-CN"/>
        </w:rPr>
      </w:pPr>
      <w:r>
        <w:rPr>
          <w:rFonts w:eastAsiaTheme="minorEastAsia" w:hint="eastAsia"/>
          <w:lang w:eastAsia="zh-CN"/>
        </w:rPr>
        <w:t>T</w:t>
      </w:r>
      <w:r>
        <w:rPr>
          <w:rFonts w:eastAsiaTheme="minorEastAsia"/>
          <w:lang w:eastAsia="zh-CN"/>
        </w:rPr>
        <w:t>P for definition of “first PRACH occasion” and “second PRACH occasion” in TS 38.213:</w:t>
      </w:r>
    </w:p>
    <w:p w14:paraId="371B9443" w14:textId="233B43C3" w:rsidR="00857397" w:rsidRDefault="00857397" w:rsidP="00C51E4F">
      <w:pPr>
        <w:pStyle w:val="BodyText"/>
        <w:rPr>
          <w:rFonts w:eastAsiaTheme="minorEastAsia"/>
          <w:lang w:eastAsia="zh-CN"/>
        </w:rPr>
      </w:pPr>
      <w:r>
        <w:rPr>
          <w:rFonts w:eastAsiaTheme="minorEastAsia"/>
          <w:lang w:eastAsia="zh-CN"/>
        </w:rPr>
        <w:t>The following agreement was reached for the definition of additional RO:</w:t>
      </w:r>
    </w:p>
    <w:tbl>
      <w:tblPr>
        <w:tblStyle w:val="TableGrid"/>
        <w:tblW w:w="0" w:type="auto"/>
        <w:tblLook w:val="04A0" w:firstRow="1" w:lastRow="0" w:firstColumn="1" w:lastColumn="0" w:noHBand="0" w:noVBand="1"/>
      </w:tblPr>
      <w:tblGrid>
        <w:gridCol w:w="9060"/>
      </w:tblGrid>
      <w:tr w:rsidR="00857397" w:rsidRPr="00BA45E3" w14:paraId="565A1C92" w14:textId="77777777" w:rsidTr="00BA45E3">
        <w:trPr>
          <w:trHeight w:val="406"/>
        </w:trPr>
        <w:tc>
          <w:tcPr>
            <w:tcW w:w="9286" w:type="dxa"/>
          </w:tcPr>
          <w:p w14:paraId="56F06DC8" w14:textId="77777777" w:rsidR="00BA45E3" w:rsidRPr="00BA45E3" w:rsidRDefault="00BA45E3" w:rsidP="00BA45E3">
            <w:pPr>
              <w:adjustRightInd w:val="0"/>
              <w:snapToGrid w:val="0"/>
              <w:spacing w:after="0" w:line="288" w:lineRule="auto"/>
              <w:rPr>
                <w:b/>
                <w:bCs/>
              </w:rPr>
            </w:pPr>
            <w:r w:rsidRPr="00BA45E3">
              <w:rPr>
                <w:b/>
                <w:bCs/>
                <w:highlight w:val="green"/>
              </w:rPr>
              <w:t>Agreement</w:t>
            </w:r>
          </w:p>
          <w:p w14:paraId="60B08292" w14:textId="77777777" w:rsidR="00BA45E3" w:rsidRPr="00BA45E3" w:rsidRDefault="00BA45E3" w:rsidP="00BA45E3">
            <w:pPr>
              <w:adjustRightInd w:val="0"/>
              <w:snapToGrid w:val="0"/>
              <w:spacing w:after="0" w:line="288" w:lineRule="auto"/>
              <w:rPr>
                <w:szCs w:val="20"/>
              </w:rPr>
            </w:pPr>
            <w:r w:rsidRPr="00BA45E3">
              <w:rPr>
                <w:szCs w:val="20"/>
              </w:rPr>
              <w:t>For RAN1 discussion purpose, ‘additional-ROs’ is defined as the following:</w:t>
            </w:r>
          </w:p>
          <w:p w14:paraId="6E8E10F9" w14:textId="77777777" w:rsidR="00BA45E3" w:rsidRPr="00BA45E3" w:rsidRDefault="00BA45E3" w:rsidP="00BA45E3">
            <w:pPr>
              <w:pStyle w:val="ListParagraph"/>
              <w:numPr>
                <w:ilvl w:val="0"/>
                <w:numId w:val="21"/>
              </w:numPr>
              <w:adjustRightInd w:val="0"/>
              <w:snapToGrid w:val="0"/>
              <w:spacing w:after="0" w:line="288" w:lineRule="auto"/>
              <w:rPr>
                <w:rFonts w:cs="Times New Roman"/>
              </w:rPr>
            </w:pPr>
            <w:r w:rsidRPr="00BA45E3">
              <w:rPr>
                <w:rFonts w:cs="Times New Roman"/>
              </w:rPr>
              <w:t xml:space="preserve">For RACH configuration Option 1, additional-ROs include the ROs in SBFD symbols configured as downlink by </w:t>
            </w:r>
            <w:proofErr w:type="spellStart"/>
            <w:r w:rsidRPr="00BA45E3">
              <w:rPr>
                <w:rFonts w:cs="Times New Roman"/>
                <w:i/>
                <w:iCs/>
              </w:rPr>
              <w:t>tdd</w:t>
            </w:r>
            <w:proofErr w:type="spellEnd"/>
            <w:r w:rsidRPr="00BA45E3">
              <w:rPr>
                <w:rFonts w:cs="Times New Roman"/>
                <w:i/>
                <w:iCs/>
              </w:rPr>
              <w:t>-UL-DL-</w:t>
            </w:r>
            <w:proofErr w:type="spellStart"/>
            <w:r w:rsidRPr="00BA45E3">
              <w:rPr>
                <w:rFonts w:cs="Times New Roman"/>
                <w:i/>
                <w:iCs/>
              </w:rPr>
              <w:t>ConfigurationCommon</w:t>
            </w:r>
            <w:proofErr w:type="spellEnd"/>
            <w:r w:rsidRPr="00BA45E3">
              <w:rPr>
                <w:rFonts w:cs="Times New Roman"/>
              </w:rPr>
              <w:t xml:space="preserve">, and the ROs across SBFD symbols configured as downlink and SBFD symbols configured as flexible by </w:t>
            </w:r>
            <w:proofErr w:type="spellStart"/>
            <w:r w:rsidRPr="00BA45E3">
              <w:rPr>
                <w:rFonts w:cs="Times New Roman"/>
                <w:i/>
                <w:iCs/>
              </w:rPr>
              <w:t>tdd</w:t>
            </w:r>
            <w:proofErr w:type="spellEnd"/>
            <w:r w:rsidRPr="00BA45E3">
              <w:rPr>
                <w:rFonts w:cs="Times New Roman"/>
                <w:i/>
                <w:iCs/>
              </w:rPr>
              <w:t>-UL-DL-</w:t>
            </w:r>
            <w:proofErr w:type="spellStart"/>
            <w:r w:rsidRPr="00BA45E3">
              <w:rPr>
                <w:rFonts w:cs="Times New Roman"/>
                <w:i/>
                <w:iCs/>
              </w:rPr>
              <w:t>ConfigurationCommon</w:t>
            </w:r>
            <w:proofErr w:type="spellEnd"/>
            <w:r w:rsidRPr="00BA45E3">
              <w:rPr>
                <w:rFonts w:cs="Times New Roman"/>
              </w:rPr>
              <w:t>.</w:t>
            </w:r>
          </w:p>
          <w:p w14:paraId="30981B3F" w14:textId="73104370" w:rsidR="00857397" w:rsidRPr="00BA45E3" w:rsidRDefault="00BA45E3" w:rsidP="00BA45E3">
            <w:pPr>
              <w:pStyle w:val="ListParagraph"/>
              <w:numPr>
                <w:ilvl w:val="0"/>
                <w:numId w:val="21"/>
              </w:numPr>
              <w:adjustRightInd w:val="0"/>
              <w:snapToGrid w:val="0"/>
              <w:spacing w:after="0" w:line="288" w:lineRule="auto"/>
              <w:rPr>
                <w:rFonts w:cs="Times New Roman"/>
              </w:rPr>
            </w:pPr>
            <w:r w:rsidRPr="00BA45E3">
              <w:rPr>
                <w:rFonts w:cs="Times New Roman"/>
              </w:rPr>
              <w:t>For RACH configuration Option 2, additional-ROs are the ROs configured by the additional RACH configuration.</w:t>
            </w:r>
          </w:p>
        </w:tc>
      </w:tr>
    </w:tbl>
    <w:p w14:paraId="258827C4" w14:textId="3119BF28" w:rsidR="00C64660" w:rsidRDefault="00D26F56" w:rsidP="001A6222">
      <w:pPr>
        <w:pStyle w:val="BodyText"/>
        <w:rPr>
          <w:rFonts w:eastAsiaTheme="minorEastAsia"/>
          <w:lang w:eastAsia="zh-CN"/>
        </w:rPr>
      </w:pPr>
      <w:r>
        <w:rPr>
          <w:rFonts w:eastAsiaTheme="minorEastAsia"/>
          <w:lang w:eastAsia="zh-CN"/>
        </w:rPr>
        <w:t>B</w:t>
      </w:r>
      <w:r w:rsidR="00F85029">
        <w:rPr>
          <w:rFonts w:eastAsiaTheme="minorEastAsia"/>
          <w:lang w:eastAsia="zh-CN"/>
        </w:rPr>
        <w:t xml:space="preserve">ased on the </w:t>
      </w:r>
      <w:r w:rsidR="000C3D83">
        <w:rPr>
          <w:rFonts w:eastAsiaTheme="minorEastAsia"/>
          <w:lang w:eastAsia="zh-CN"/>
        </w:rPr>
        <w:t xml:space="preserve">above </w:t>
      </w:r>
      <w:r w:rsidR="00F85029">
        <w:rPr>
          <w:rFonts w:eastAsiaTheme="minorEastAsia"/>
          <w:lang w:eastAsia="zh-CN"/>
        </w:rPr>
        <w:t>agreement, the additional ROs for RACH configuration option 2 includes</w:t>
      </w:r>
      <w:r w:rsidR="005E0A7C">
        <w:rPr>
          <w:rFonts w:eastAsiaTheme="minorEastAsia"/>
          <w:lang w:eastAsia="zh-CN"/>
        </w:rPr>
        <w:t xml:space="preserve"> all</w:t>
      </w:r>
      <w:r w:rsidR="00F85029">
        <w:rPr>
          <w:rFonts w:eastAsiaTheme="minorEastAsia"/>
          <w:lang w:eastAsia="zh-CN"/>
        </w:rPr>
        <w:t xml:space="preserve"> the ROs configured by the additional RACH configuration, </w:t>
      </w:r>
      <w:r w:rsidR="00C64660">
        <w:rPr>
          <w:rFonts w:eastAsiaTheme="minorEastAsia"/>
          <w:lang w:eastAsia="zh-CN"/>
        </w:rPr>
        <w:t>including ROs with only SBFD symbols indicated as flexible symbol by</w:t>
      </w:r>
      <w:r w:rsidR="00F85029">
        <w:rPr>
          <w:rFonts w:eastAsiaTheme="minorEastAsia"/>
          <w:lang w:eastAsia="zh-CN"/>
        </w:rPr>
        <w:t xml:space="preserve"> </w:t>
      </w:r>
      <w:proofErr w:type="spellStart"/>
      <w:r w:rsidR="00C64660">
        <w:rPr>
          <w:i/>
          <w:iCs/>
        </w:rPr>
        <w:t>tdd</w:t>
      </w:r>
      <w:proofErr w:type="spellEnd"/>
      <w:r w:rsidR="00C64660">
        <w:rPr>
          <w:i/>
          <w:iCs/>
        </w:rPr>
        <w:t>-UL-DL-</w:t>
      </w:r>
      <w:proofErr w:type="spellStart"/>
      <w:r w:rsidR="00C64660">
        <w:rPr>
          <w:i/>
          <w:iCs/>
        </w:rPr>
        <w:t>ConfigurationCommon</w:t>
      </w:r>
      <w:proofErr w:type="spellEnd"/>
      <w:r w:rsidR="00C64660">
        <w:rPr>
          <w:i/>
          <w:iCs/>
        </w:rPr>
        <w:t xml:space="preserve">, </w:t>
      </w:r>
      <w:r w:rsidR="00C64660" w:rsidRPr="00C64660">
        <w:t xml:space="preserve">this is </w:t>
      </w:r>
      <w:r w:rsidR="00C64660">
        <w:t>not correctly captured in the current spec.</w:t>
      </w:r>
    </w:p>
    <w:p w14:paraId="43C73CA5" w14:textId="26AC6746" w:rsidR="001A6222" w:rsidRDefault="0068357A" w:rsidP="001A6222">
      <w:pPr>
        <w:pStyle w:val="BodyText"/>
        <w:rPr>
          <w:rFonts w:eastAsiaTheme="minorEastAsia"/>
          <w:lang w:eastAsia="zh-CN"/>
        </w:rPr>
      </w:pPr>
      <w:r>
        <w:rPr>
          <w:rFonts w:eastAsiaTheme="minorEastAsia" w:hint="eastAsia"/>
          <w:lang w:eastAsia="zh-CN"/>
        </w:rPr>
        <w:t>I</w:t>
      </w:r>
      <w:r>
        <w:rPr>
          <w:rFonts w:eastAsiaTheme="minorEastAsia"/>
          <w:lang w:eastAsia="zh-CN"/>
        </w:rPr>
        <w:t xml:space="preserve">n addition, as pointed out by some companies in last RAN1 meeting, </w:t>
      </w:r>
      <w:r w:rsidR="00C6663F">
        <w:rPr>
          <w:rFonts w:eastAsiaTheme="minorEastAsia"/>
          <w:lang w:eastAsia="zh-CN"/>
        </w:rPr>
        <w:t>for RACH configuration option 2, it was agreed that the additional-ROs in non-SBFD symbols configured by additional RACH configuration are invalid ROs, this is also not correctly captured in the current spec.</w:t>
      </w:r>
    </w:p>
    <w:p w14:paraId="3F02B768" w14:textId="3C5DAA2C" w:rsidR="00C6663F" w:rsidRDefault="00C6663F" w:rsidP="001A6222">
      <w:pPr>
        <w:pStyle w:val="BodyText"/>
        <w:rPr>
          <w:rFonts w:eastAsiaTheme="minorEastAsia"/>
          <w:lang w:eastAsia="zh-CN"/>
        </w:rPr>
      </w:pPr>
      <w:r>
        <w:rPr>
          <w:rFonts w:eastAsiaTheme="minorEastAsia" w:hint="eastAsia"/>
          <w:lang w:eastAsia="zh-CN"/>
        </w:rPr>
        <w:t>T</w:t>
      </w:r>
      <w:r>
        <w:rPr>
          <w:rFonts w:eastAsiaTheme="minorEastAsia"/>
          <w:lang w:eastAsia="zh-CN"/>
        </w:rPr>
        <w:t>herefore, the following TP is proposed:</w:t>
      </w:r>
    </w:p>
    <w:tbl>
      <w:tblPr>
        <w:tblStyle w:val="TableGrid"/>
        <w:tblW w:w="0" w:type="auto"/>
        <w:tblLook w:val="04A0" w:firstRow="1" w:lastRow="0" w:firstColumn="1" w:lastColumn="0" w:noHBand="0" w:noVBand="1"/>
      </w:tblPr>
      <w:tblGrid>
        <w:gridCol w:w="9060"/>
      </w:tblGrid>
      <w:tr w:rsidR="00F82A0C" w14:paraId="28813FB3" w14:textId="77777777" w:rsidTr="00F82A0C">
        <w:tc>
          <w:tcPr>
            <w:tcW w:w="9286" w:type="dxa"/>
          </w:tcPr>
          <w:p w14:paraId="09E001D8" w14:textId="77777777" w:rsidR="00F82A0C" w:rsidRPr="00B916EC" w:rsidRDefault="00F82A0C" w:rsidP="00F82A0C">
            <w:pPr>
              <w:pStyle w:val="Heading1"/>
              <w:numPr>
                <w:ilvl w:val="0"/>
                <w:numId w:val="0"/>
              </w:numPr>
              <w:tabs>
                <w:tab w:val="left" w:pos="1134"/>
              </w:tabs>
            </w:pPr>
            <w:bookmarkStart w:id="20" w:name="_Toc12021461"/>
            <w:bookmarkStart w:id="21" w:name="_Toc20311573"/>
            <w:bookmarkStart w:id="22" w:name="_Toc26719398"/>
            <w:bookmarkStart w:id="23" w:name="_Toc29894829"/>
            <w:bookmarkStart w:id="24" w:name="_Toc29899128"/>
            <w:bookmarkStart w:id="25" w:name="_Toc29899546"/>
            <w:bookmarkStart w:id="26" w:name="_Toc29917283"/>
            <w:bookmarkStart w:id="27" w:name="_Toc36498157"/>
            <w:bookmarkStart w:id="28" w:name="_Toc45699183"/>
            <w:bookmarkStart w:id="29" w:name="_Toc201953683"/>
            <w:r w:rsidRPr="00B916EC">
              <w:t>8</w:t>
            </w:r>
            <w:r w:rsidRPr="00B916EC">
              <w:rPr>
                <w:rFonts w:hint="eastAsia"/>
              </w:rPr>
              <w:tab/>
            </w:r>
            <w:r w:rsidRPr="00B916EC">
              <w:t>Random access procedure</w:t>
            </w:r>
            <w:bookmarkEnd w:id="20"/>
            <w:bookmarkEnd w:id="21"/>
            <w:bookmarkEnd w:id="22"/>
            <w:bookmarkEnd w:id="23"/>
            <w:bookmarkEnd w:id="24"/>
            <w:bookmarkEnd w:id="25"/>
            <w:bookmarkEnd w:id="26"/>
            <w:bookmarkEnd w:id="27"/>
            <w:bookmarkEnd w:id="28"/>
            <w:bookmarkEnd w:id="29"/>
          </w:p>
          <w:p w14:paraId="3F4F3E16" w14:textId="77777777" w:rsidR="00F82A0C" w:rsidRPr="00D42248" w:rsidRDefault="00F82A0C" w:rsidP="00F82A0C">
            <w:r w:rsidRPr="00D42248">
              <w:t>In the remaining of this clause, when a symbol is not stated as an SBFD symbol, the symbol is a non-SBFD symbol.</w:t>
            </w:r>
          </w:p>
          <w:p w14:paraId="5E0DA05E" w14:textId="77777777" w:rsidR="00F82A0C" w:rsidRPr="00D42248" w:rsidRDefault="00F82A0C" w:rsidP="00F82A0C">
            <w:r w:rsidRPr="00D42248">
              <w:t xml:space="preserve">Prior to initiation of the physical </w:t>
            </w:r>
            <w:proofErr w:type="gramStart"/>
            <w:r w:rsidRPr="00D42248">
              <w:t>random access</w:t>
            </w:r>
            <w:proofErr w:type="gramEnd"/>
            <w:r w:rsidRPr="00D42248">
              <w:t xml:space="preserve"> procedure, Layer 1 may receive from higher layers an indication to perform a </w:t>
            </w:r>
            <w:proofErr w:type="gramStart"/>
            <w:r w:rsidRPr="00D42248">
              <w:t>random access</w:t>
            </w:r>
            <w:proofErr w:type="gramEnd"/>
            <w:r w:rsidRPr="00D42248">
              <w:t xml:space="preserve"> procedure using: </w:t>
            </w:r>
          </w:p>
          <w:p w14:paraId="4BCE1B4D" w14:textId="67959C55" w:rsidR="00F82A0C" w:rsidRPr="00D42248" w:rsidRDefault="00F82A0C" w:rsidP="00F82A0C">
            <w:pPr>
              <w:pStyle w:val="B1"/>
            </w:pPr>
            <w:r w:rsidRPr="00D42248">
              <w:t>-</w:t>
            </w:r>
            <w:r w:rsidRPr="00D42248">
              <w:tab/>
              <w:t xml:space="preserve">first PRACH occasions each including only symbols that are indicated as uplink or flexible by </w:t>
            </w:r>
            <w:proofErr w:type="spellStart"/>
            <w:r w:rsidRPr="00D42248">
              <w:rPr>
                <w:i/>
                <w:iCs/>
              </w:rPr>
              <w:t>tdd</w:t>
            </w:r>
            <w:proofErr w:type="spellEnd"/>
            <w:r w:rsidRPr="00D42248">
              <w:rPr>
                <w:i/>
                <w:iCs/>
              </w:rPr>
              <w:t>-UL-DL-</w:t>
            </w:r>
            <w:proofErr w:type="spellStart"/>
            <w:r w:rsidRPr="00D42248">
              <w:rPr>
                <w:i/>
                <w:iCs/>
              </w:rPr>
              <w:t>ConfigurationCommon</w:t>
            </w:r>
            <w:proofErr w:type="spellEnd"/>
            <w:del w:id="30" w:author="张轶(Yi ZHANG)" w:date="2025-09-25T18:28:00Z">
              <w:r w:rsidRPr="00D42248" w:rsidDel="00C6663F">
                <w:rPr>
                  <w:iCs/>
                </w:rPr>
                <w:delText xml:space="preserve"> </w:delText>
              </w:r>
            </w:del>
            <w:ins w:id="31" w:author="张轶(Yi ZHANG)" w:date="2025-09-25T18:28:00Z">
              <w:r w:rsidR="00C6663F">
                <w:rPr>
                  <w:iCs/>
                </w:rPr>
                <w:t xml:space="preserve"> </w:t>
              </w:r>
              <w:r w:rsidR="00C6663F">
                <w:rPr>
                  <w:rFonts w:eastAsia="Malgun Gothic" w:cstheme="minorHAnsi"/>
                  <w:color w:val="EE0000"/>
                  <w:u w:val="single"/>
                </w:rPr>
                <w:t xml:space="preserve">and </w:t>
              </w:r>
              <w:r w:rsidR="00C6663F">
                <w:rPr>
                  <w:rFonts w:cstheme="minorHAnsi"/>
                  <w:color w:val="EE0000"/>
                  <w:u w:val="single"/>
                </w:rPr>
                <w:t>not configured by </w:t>
              </w:r>
              <w:proofErr w:type="spellStart"/>
              <w:r w:rsidR="00C6663F">
                <w:rPr>
                  <w:rFonts w:cstheme="minorHAnsi"/>
                  <w:i/>
                  <w:iCs/>
                  <w:color w:val="EE0000"/>
                  <w:u w:val="single"/>
                </w:rPr>
                <w:t>sbfd-RACHDualConfig</w:t>
              </w:r>
            </w:ins>
            <w:proofErr w:type="spellEnd"/>
            <w:del w:id="32" w:author="张轶(Yi ZHANG)" w:date="2025-09-25T18:28:00Z">
              <w:r w:rsidRPr="00D42248" w:rsidDel="00C6663F">
                <w:rPr>
                  <w:iCs/>
                </w:rPr>
                <w:delText>and considered as uplink for the random access procedure</w:delText>
              </w:r>
            </w:del>
            <w:r w:rsidRPr="00D42248">
              <w:t xml:space="preserve">, or </w:t>
            </w:r>
          </w:p>
          <w:p w14:paraId="6D8F2B69" w14:textId="4BC0BFAF" w:rsidR="00F82A0C" w:rsidRPr="00F82A0C" w:rsidRDefault="00F82A0C" w:rsidP="00F82A0C">
            <w:pPr>
              <w:pStyle w:val="B1"/>
            </w:pPr>
            <w:r w:rsidRPr="00D42248">
              <w:t>-</w:t>
            </w:r>
            <w:r w:rsidRPr="00D42248">
              <w:tab/>
              <w:t xml:space="preserve">second PRACH occasions, that are in RBs that are both in the active UL BWP and in the UL sub-band, and associated </w:t>
            </w:r>
            <w:del w:id="33" w:author="张轶(Yi ZHANG)" w:date="2025-09-25T18:29:00Z">
              <w:r w:rsidRPr="00C6663F" w:rsidDel="00C6663F">
                <w:rPr>
                  <w:color w:val="FF0000"/>
                  <w:rPrChange w:id="34" w:author="张轶(Yi ZHANG)" w:date="2025-09-25T18:29:00Z">
                    <w:rPr/>
                  </w:rPrChange>
                </w:rPr>
                <w:delText xml:space="preserve">either </w:delText>
              </w:r>
            </w:del>
            <w:r w:rsidRPr="00D42248">
              <w:t xml:space="preserve">only with SBFD symbols that include at least one SBFD symbol indicated as downlink by </w:t>
            </w:r>
            <w:proofErr w:type="spellStart"/>
            <w:r w:rsidRPr="00D42248">
              <w:rPr>
                <w:i/>
                <w:iCs/>
              </w:rPr>
              <w:t>tdd</w:t>
            </w:r>
            <w:proofErr w:type="spellEnd"/>
            <w:r w:rsidRPr="00D42248">
              <w:rPr>
                <w:i/>
                <w:iCs/>
              </w:rPr>
              <w:t>-UL-DL-</w:t>
            </w:r>
            <w:proofErr w:type="spellStart"/>
            <w:r w:rsidRPr="00D42248">
              <w:rPr>
                <w:i/>
                <w:iCs/>
              </w:rPr>
              <w:t>ConfigurationCommon</w:t>
            </w:r>
            <w:proofErr w:type="spellEnd"/>
            <w:r w:rsidRPr="00D42248">
              <w:t xml:space="preserve"> when the UE is provided </w:t>
            </w:r>
            <w:del w:id="35" w:author="张轶(Yi ZHANG)" w:date="2025-09-25T18:29:00Z">
              <w:r w:rsidRPr="00C6663F" w:rsidDel="00C6663F">
                <w:rPr>
                  <w:color w:val="FF0000"/>
                  <w:rPrChange w:id="36" w:author="张轶(Yi ZHANG)" w:date="2025-09-25T18:29:00Z">
                    <w:rPr/>
                  </w:rPrChange>
                </w:rPr>
                <w:delText>either</w:delText>
              </w:r>
              <w:r w:rsidRPr="00D42248" w:rsidDel="00C6663F">
                <w:delText xml:space="preserve"> </w:delText>
              </w:r>
            </w:del>
            <w:proofErr w:type="spellStart"/>
            <w:r w:rsidRPr="00D42248">
              <w:rPr>
                <w:i/>
              </w:rPr>
              <w:t>sbfd-RACHSingleConfig</w:t>
            </w:r>
            <w:proofErr w:type="spellEnd"/>
            <w:r w:rsidRPr="00D42248">
              <w:t xml:space="preserve"> or </w:t>
            </w:r>
            <w:ins w:id="37" w:author="张轶(Yi ZHANG)" w:date="2025-09-25T18:29:00Z">
              <w:r w:rsidR="00C6663F">
                <w:rPr>
                  <w:color w:val="FF0000"/>
                </w:rPr>
                <w:t>only with SBFD symbols when the UE is provided</w:t>
              </w:r>
              <w:r w:rsidR="00C6663F" w:rsidRPr="00D42248">
                <w:rPr>
                  <w:i/>
                </w:rPr>
                <w:t xml:space="preserve"> </w:t>
              </w:r>
            </w:ins>
            <w:proofErr w:type="spellStart"/>
            <w:r w:rsidRPr="00D42248">
              <w:rPr>
                <w:i/>
              </w:rPr>
              <w:t>sbfd-RACHDualConfig</w:t>
            </w:r>
            <w:proofErr w:type="spellEnd"/>
            <w:r w:rsidRPr="00D42248">
              <w:t xml:space="preserve">, or start from an SBFD symbol and end in a non-SBFD symbols when the UE is provided </w:t>
            </w:r>
            <w:proofErr w:type="spellStart"/>
            <w:r w:rsidRPr="00D42248">
              <w:rPr>
                <w:i/>
              </w:rPr>
              <w:t>sbfd-RACHDualConfig</w:t>
            </w:r>
            <w:proofErr w:type="spellEnd"/>
            <w:r w:rsidRPr="00D42248">
              <w:t xml:space="preserve"> and </w:t>
            </w:r>
            <w:proofErr w:type="spellStart"/>
            <w:r w:rsidRPr="00D42248">
              <w:rPr>
                <w:i/>
              </w:rPr>
              <w:t>sbfd-RACHDualConfig-ValidROAcrossSymbolTypes</w:t>
            </w:r>
            <w:proofErr w:type="spellEnd"/>
            <w:r w:rsidRPr="00D42248">
              <w:t xml:space="preserve"> </w:t>
            </w:r>
          </w:p>
        </w:tc>
      </w:tr>
    </w:tbl>
    <w:p w14:paraId="5A99F112" w14:textId="2EF868BE" w:rsidR="00F82A0C" w:rsidRDefault="00AF2178" w:rsidP="00C51E4F">
      <w:pPr>
        <w:pStyle w:val="BodyText"/>
        <w:rPr>
          <w:b/>
          <w:i/>
          <w:lang w:eastAsia="zh-CN"/>
        </w:rPr>
      </w:pPr>
      <w:r w:rsidRPr="004B2C62">
        <w:rPr>
          <w:b/>
          <w:i/>
          <w:lang w:eastAsia="zh-CN"/>
        </w:rPr>
        <w:t xml:space="preserve">Proposal </w:t>
      </w:r>
      <w:r>
        <w:rPr>
          <w:b/>
          <w:i/>
          <w:lang w:eastAsia="zh-CN"/>
        </w:rPr>
        <w:t>4</w:t>
      </w:r>
      <w:r w:rsidRPr="004B2C62">
        <w:rPr>
          <w:b/>
          <w:i/>
          <w:lang w:eastAsia="zh-CN"/>
        </w:rPr>
        <w:t>:</w:t>
      </w:r>
      <w:r>
        <w:rPr>
          <w:b/>
          <w:i/>
          <w:lang w:eastAsia="zh-CN"/>
        </w:rPr>
        <w:t xml:space="preserve"> Adopt the following TP for TS 38.213 for RO definition:</w:t>
      </w:r>
    </w:p>
    <w:tbl>
      <w:tblPr>
        <w:tblStyle w:val="TableGrid"/>
        <w:tblW w:w="0" w:type="auto"/>
        <w:tblLook w:val="04A0" w:firstRow="1" w:lastRow="0" w:firstColumn="1" w:lastColumn="0" w:noHBand="0" w:noVBand="1"/>
      </w:tblPr>
      <w:tblGrid>
        <w:gridCol w:w="9060"/>
      </w:tblGrid>
      <w:tr w:rsidR="00AF2178" w14:paraId="47A2AA11" w14:textId="77777777" w:rsidTr="00062227">
        <w:tc>
          <w:tcPr>
            <w:tcW w:w="9286" w:type="dxa"/>
          </w:tcPr>
          <w:p w14:paraId="1EAC9D5D" w14:textId="77777777" w:rsidR="00AF2178" w:rsidRPr="00B916EC" w:rsidRDefault="00AF2178" w:rsidP="00062227">
            <w:pPr>
              <w:pStyle w:val="Heading1"/>
              <w:numPr>
                <w:ilvl w:val="0"/>
                <w:numId w:val="0"/>
              </w:numPr>
              <w:tabs>
                <w:tab w:val="left" w:pos="1134"/>
              </w:tabs>
            </w:pPr>
            <w:r w:rsidRPr="00B916EC">
              <w:lastRenderedPageBreak/>
              <w:t>8</w:t>
            </w:r>
            <w:r w:rsidRPr="00B916EC">
              <w:rPr>
                <w:rFonts w:hint="eastAsia"/>
              </w:rPr>
              <w:tab/>
            </w:r>
            <w:r w:rsidRPr="00B916EC">
              <w:t>Random access procedure</w:t>
            </w:r>
          </w:p>
          <w:p w14:paraId="5F1DB82C" w14:textId="77777777" w:rsidR="00AF2178" w:rsidRPr="00D42248" w:rsidRDefault="00AF2178" w:rsidP="00062227">
            <w:r w:rsidRPr="00D42248">
              <w:t>In the remaining of this clause, when a symbol is not stated as an SBFD symbol, the symbol is a non-SBFD symbol.</w:t>
            </w:r>
          </w:p>
          <w:p w14:paraId="122F6374" w14:textId="77777777" w:rsidR="00AF2178" w:rsidRPr="00D42248" w:rsidRDefault="00AF2178" w:rsidP="00062227">
            <w:r w:rsidRPr="00D42248">
              <w:t xml:space="preserve">Prior to initiation of the physical </w:t>
            </w:r>
            <w:proofErr w:type="gramStart"/>
            <w:r w:rsidRPr="00D42248">
              <w:t>random access</w:t>
            </w:r>
            <w:proofErr w:type="gramEnd"/>
            <w:r w:rsidRPr="00D42248">
              <w:t xml:space="preserve"> procedure, Layer 1 may receive from higher layers an indication to perform a </w:t>
            </w:r>
            <w:proofErr w:type="gramStart"/>
            <w:r w:rsidRPr="00D42248">
              <w:t>random access</w:t>
            </w:r>
            <w:proofErr w:type="gramEnd"/>
            <w:r w:rsidRPr="00D42248">
              <w:t xml:space="preserve"> procedure using: </w:t>
            </w:r>
          </w:p>
          <w:p w14:paraId="3F070918" w14:textId="77777777" w:rsidR="00AF2178" w:rsidRPr="00D42248" w:rsidRDefault="00AF2178" w:rsidP="00062227">
            <w:pPr>
              <w:pStyle w:val="B1"/>
            </w:pPr>
            <w:r w:rsidRPr="00D42248">
              <w:t>-</w:t>
            </w:r>
            <w:r w:rsidRPr="00D42248">
              <w:tab/>
              <w:t xml:space="preserve">first PRACH occasions each including only symbols that are indicated as uplink or flexible by </w:t>
            </w:r>
            <w:proofErr w:type="spellStart"/>
            <w:r w:rsidRPr="00D42248">
              <w:rPr>
                <w:i/>
                <w:iCs/>
              </w:rPr>
              <w:t>tdd</w:t>
            </w:r>
            <w:proofErr w:type="spellEnd"/>
            <w:r w:rsidRPr="00D42248">
              <w:rPr>
                <w:i/>
                <w:iCs/>
              </w:rPr>
              <w:t>-UL-DL-</w:t>
            </w:r>
            <w:proofErr w:type="spellStart"/>
            <w:r w:rsidRPr="00D42248">
              <w:rPr>
                <w:i/>
                <w:iCs/>
              </w:rPr>
              <w:t>ConfigurationCommon</w:t>
            </w:r>
            <w:proofErr w:type="spellEnd"/>
            <w:del w:id="38" w:author="张轶(Yi ZHANG)" w:date="2025-09-25T18:28:00Z">
              <w:r w:rsidRPr="00D42248" w:rsidDel="00C6663F">
                <w:rPr>
                  <w:iCs/>
                </w:rPr>
                <w:delText xml:space="preserve"> </w:delText>
              </w:r>
            </w:del>
            <w:ins w:id="39" w:author="张轶(Yi ZHANG)" w:date="2025-09-25T18:28:00Z">
              <w:r>
                <w:rPr>
                  <w:iCs/>
                </w:rPr>
                <w:t xml:space="preserve"> </w:t>
              </w:r>
              <w:r>
                <w:rPr>
                  <w:rFonts w:eastAsia="Malgun Gothic" w:cstheme="minorHAnsi"/>
                  <w:color w:val="EE0000"/>
                  <w:u w:val="single"/>
                </w:rPr>
                <w:t xml:space="preserve">and </w:t>
              </w:r>
              <w:r>
                <w:rPr>
                  <w:rFonts w:cstheme="minorHAnsi"/>
                  <w:color w:val="EE0000"/>
                  <w:u w:val="single"/>
                </w:rPr>
                <w:t>not configured by </w:t>
              </w:r>
              <w:proofErr w:type="spellStart"/>
              <w:r>
                <w:rPr>
                  <w:rFonts w:cstheme="minorHAnsi"/>
                  <w:i/>
                  <w:iCs/>
                  <w:color w:val="EE0000"/>
                  <w:u w:val="single"/>
                </w:rPr>
                <w:t>sbfd-RACHDualConfig</w:t>
              </w:r>
            </w:ins>
            <w:proofErr w:type="spellEnd"/>
            <w:del w:id="40" w:author="张轶(Yi ZHANG)" w:date="2025-09-25T18:28:00Z">
              <w:r w:rsidRPr="00D42248" w:rsidDel="00C6663F">
                <w:rPr>
                  <w:iCs/>
                </w:rPr>
                <w:delText>and considered as uplink for the random access procedure</w:delText>
              </w:r>
            </w:del>
            <w:r w:rsidRPr="00D42248">
              <w:t xml:space="preserve">, or </w:t>
            </w:r>
          </w:p>
          <w:p w14:paraId="0BF4C127" w14:textId="77777777" w:rsidR="00AF2178" w:rsidRPr="00F82A0C" w:rsidRDefault="00AF2178" w:rsidP="00062227">
            <w:pPr>
              <w:pStyle w:val="B1"/>
            </w:pPr>
            <w:r w:rsidRPr="00D42248">
              <w:t>-</w:t>
            </w:r>
            <w:r w:rsidRPr="00D42248">
              <w:tab/>
              <w:t xml:space="preserve">second PRACH occasions, that are in RBs that are both in the active UL BWP and in the UL sub-band, and associated </w:t>
            </w:r>
            <w:del w:id="41" w:author="张轶(Yi ZHANG)" w:date="2025-09-25T18:29:00Z">
              <w:r w:rsidRPr="00C6663F" w:rsidDel="00C6663F">
                <w:rPr>
                  <w:color w:val="FF0000"/>
                  <w:rPrChange w:id="42" w:author="张轶(Yi ZHANG)" w:date="2025-09-25T18:29:00Z">
                    <w:rPr/>
                  </w:rPrChange>
                </w:rPr>
                <w:delText xml:space="preserve">either </w:delText>
              </w:r>
            </w:del>
            <w:r w:rsidRPr="00D42248">
              <w:t xml:space="preserve">only with SBFD symbols that include at least one SBFD symbol indicated as downlink by </w:t>
            </w:r>
            <w:proofErr w:type="spellStart"/>
            <w:r w:rsidRPr="00D42248">
              <w:rPr>
                <w:i/>
                <w:iCs/>
              </w:rPr>
              <w:t>tdd</w:t>
            </w:r>
            <w:proofErr w:type="spellEnd"/>
            <w:r w:rsidRPr="00D42248">
              <w:rPr>
                <w:i/>
                <w:iCs/>
              </w:rPr>
              <w:t>-UL-DL-</w:t>
            </w:r>
            <w:proofErr w:type="spellStart"/>
            <w:r w:rsidRPr="00D42248">
              <w:rPr>
                <w:i/>
                <w:iCs/>
              </w:rPr>
              <w:t>ConfigurationCommon</w:t>
            </w:r>
            <w:proofErr w:type="spellEnd"/>
            <w:r w:rsidRPr="00D42248">
              <w:t xml:space="preserve"> when the UE is provided </w:t>
            </w:r>
            <w:del w:id="43" w:author="张轶(Yi ZHANG)" w:date="2025-09-25T18:29:00Z">
              <w:r w:rsidRPr="00C6663F" w:rsidDel="00C6663F">
                <w:rPr>
                  <w:color w:val="FF0000"/>
                  <w:rPrChange w:id="44" w:author="张轶(Yi ZHANG)" w:date="2025-09-25T18:29:00Z">
                    <w:rPr/>
                  </w:rPrChange>
                </w:rPr>
                <w:delText>either</w:delText>
              </w:r>
              <w:r w:rsidRPr="00D42248" w:rsidDel="00C6663F">
                <w:delText xml:space="preserve"> </w:delText>
              </w:r>
            </w:del>
            <w:proofErr w:type="spellStart"/>
            <w:r w:rsidRPr="00D42248">
              <w:rPr>
                <w:i/>
              </w:rPr>
              <w:t>sbfd-RACHSingleConfig</w:t>
            </w:r>
            <w:proofErr w:type="spellEnd"/>
            <w:r w:rsidRPr="00D42248">
              <w:t xml:space="preserve"> or </w:t>
            </w:r>
            <w:ins w:id="45" w:author="张轶(Yi ZHANG)" w:date="2025-09-25T18:29:00Z">
              <w:r>
                <w:rPr>
                  <w:color w:val="FF0000"/>
                </w:rPr>
                <w:t>only with SBFD symbols when the UE is provided</w:t>
              </w:r>
              <w:r w:rsidRPr="00D42248">
                <w:rPr>
                  <w:i/>
                </w:rPr>
                <w:t xml:space="preserve"> </w:t>
              </w:r>
            </w:ins>
            <w:proofErr w:type="spellStart"/>
            <w:r w:rsidRPr="00D42248">
              <w:rPr>
                <w:i/>
              </w:rPr>
              <w:t>sbfd-RACHDualConfig</w:t>
            </w:r>
            <w:proofErr w:type="spellEnd"/>
            <w:r w:rsidRPr="00D42248">
              <w:t xml:space="preserve">, or start from an SBFD symbol and end in a non-SBFD symbols when the UE is provided </w:t>
            </w:r>
            <w:proofErr w:type="spellStart"/>
            <w:r w:rsidRPr="00D42248">
              <w:rPr>
                <w:i/>
              </w:rPr>
              <w:t>sbfd-RACHDualConfig</w:t>
            </w:r>
            <w:proofErr w:type="spellEnd"/>
            <w:r w:rsidRPr="00D42248">
              <w:t xml:space="preserve"> and </w:t>
            </w:r>
            <w:proofErr w:type="spellStart"/>
            <w:r w:rsidRPr="00D42248">
              <w:rPr>
                <w:i/>
              </w:rPr>
              <w:t>sbfd-RACHDualConfig-ValidROAcrossSymbolTypes</w:t>
            </w:r>
            <w:proofErr w:type="spellEnd"/>
            <w:r w:rsidRPr="00D42248">
              <w:t xml:space="preserve"> </w:t>
            </w:r>
          </w:p>
        </w:tc>
      </w:tr>
    </w:tbl>
    <w:p w14:paraId="0AD70716" w14:textId="77777777" w:rsidR="00AF2178" w:rsidRPr="00AF2178" w:rsidRDefault="00AF2178" w:rsidP="00C51E4F">
      <w:pPr>
        <w:pStyle w:val="BodyText"/>
        <w:rPr>
          <w:rFonts w:eastAsiaTheme="minorEastAsia"/>
          <w:lang w:eastAsia="zh-CN"/>
        </w:rPr>
      </w:pPr>
    </w:p>
    <w:p w14:paraId="5D2691A9" w14:textId="733C327A" w:rsidR="005955BA" w:rsidRDefault="005955BA" w:rsidP="005955BA">
      <w:pPr>
        <w:pStyle w:val="Heading1"/>
        <w:spacing w:before="160" w:line="288" w:lineRule="auto"/>
        <w:jc w:val="both"/>
        <w:rPr>
          <w:rFonts w:ascii="Times New Roman" w:hAnsi="Times New Roman" w:cs="Times New Roman"/>
          <w:sz w:val="24"/>
        </w:rPr>
      </w:pPr>
      <w:r>
        <w:rPr>
          <w:rFonts w:ascii="Times New Roman" w:hAnsi="Times New Roman" w:cs="Times New Roman"/>
          <w:sz w:val="24"/>
        </w:rPr>
        <w:t>CLI handling</w:t>
      </w:r>
    </w:p>
    <w:p w14:paraId="6769700C" w14:textId="7108B318" w:rsidR="002F23BA" w:rsidRPr="002F23BA" w:rsidRDefault="002F23BA" w:rsidP="002F23BA">
      <w:pPr>
        <w:pStyle w:val="BodyText"/>
        <w:rPr>
          <w:rFonts w:eastAsiaTheme="minorEastAsia"/>
          <w:lang w:eastAsia="zh-CN"/>
        </w:rPr>
      </w:pPr>
      <w:r>
        <w:rPr>
          <w:rFonts w:eastAsiaTheme="minorEastAsia" w:hint="eastAsia"/>
          <w:lang w:eastAsia="zh-CN"/>
        </w:rPr>
        <w:t>I</w:t>
      </w:r>
      <w:r>
        <w:rPr>
          <w:rFonts w:eastAsiaTheme="minorEastAsia"/>
          <w:lang w:eastAsia="zh-CN"/>
        </w:rPr>
        <w:t>n RAN#1 122, the</w:t>
      </w:r>
      <w:r w:rsidR="00CE4E04">
        <w:rPr>
          <w:rFonts w:eastAsiaTheme="minorEastAsia"/>
          <w:lang w:eastAsia="zh-CN"/>
        </w:rPr>
        <w:t xml:space="preserve"> issue about</w:t>
      </w:r>
      <w:r>
        <w:rPr>
          <w:rFonts w:eastAsiaTheme="minorEastAsia"/>
          <w:lang w:eastAsia="zh-CN"/>
        </w:rPr>
        <w:t xml:space="preserve"> FDM-ed CLI-RSSI reception and SRS measurement </w:t>
      </w:r>
      <w:r w:rsidR="00CE4E04">
        <w:rPr>
          <w:rFonts w:eastAsiaTheme="minorEastAsia"/>
          <w:lang w:eastAsia="zh-CN"/>
        </w:rPr>
        <w:t>has been discussed and the following proposal is given in FL summary.</w:t>
      </w:r>
    </w:p>
    <w:tbl>
      <w:tblPr>
        <w:tblStyle w:val="TableGrid"/>
        <w:tblW w:w="0" w:type="auto"/>
        <w:tblLook w:val="04A0" w:firstRow="1" w:lastRow="0" w:firstColumn="1" w:lastColumn="0" w:noHBand="0" w:noVBand="1"/>
      </w:tblPr>
      <w:tblGrid>
        <w:gridCol w:w="9060"/>
      </w:tblGrid>
      <w:tr w:rsidR="002F23BA" w14:paraId="52A2E255" w14:textId="77777777" w:rsidTr="002F23BA">
        <w:tc>
          <w:tcPr>
            <w:tcW w:w="9286" w:type="dxa"/>
          </w:tcPr>
          <w:p w14:paraId="4DD1C22E" w14:textId="297B7585" w:rsidR="002F23BA" w:rsidRPr="0039671A" w:rsidRDefault="002F23BA" w:rsidP="002F23BA">
            <w:pPr>
              <w:spacing w:after="120" w:line="240" w:lineRule="auto"/>
              <w:rPr>
                <w:b/>
                <w:bCs/>
              </w:rPr>
            </w:pPr>
            <w:r w:rsidRPr="0039671A">
              <w:rPr>
                <w:b/>
                <w:bCs/>
              </w:rPr>
              <w:t>Proposal:</w:t>
            </w:r>
            <w:r w:rsidRPr="0039671A">
              <w:t xml:space="preserve"> The UE feature of FDM-ed DL reception and SRS measurement does not include reception of the resources for CLI-RSSI measurement in the DL </w:t>
            </w:r>
            <w:proofErr w:type="spellStart"/>
            <w:r w:rsidRPr="0039671A">
              <w:t>subband</w:t>
            </w:r>
            <w:proofErr w:type="spellEnd"/>
            <w:r w:rsidRPr="0039671A">
              <w:t xml:space="preserve"> and PRS.</w:t>
            </w:r>
          </w:p>
          <w:p w14:paraId="03132D64" w14:textId="77777777" w:rsidR="002F23BA" w:rsidRPr="0039671A" w:rsidRDefault="002F23BA" w:rsidP="002F23BA">
            <w:pPr>
              <w:pStyle w:val="ListParagraph"/>
              <w:widowControl w:val="0"/>
              <w:numPr>
                <w:ilvl w:val="0"/>
                <w:numId w:val="23"/>
              </w:numPr>
              <w:suppressAutoHyphens/>
              <w:snapToGrid w:val="0"/>
              <w:spacing w:after="120" w:line="240" w:lineRule="auto"/>
              <w:jc w:val="both"/>
            </w:pPr>
            <w:bookmarkStart w:id="46" w:name="_Toc206178800"/>
            <w:bookmarkStart w:id="47" w:name="_Toc204680193"/>
            <w:r w:rsidRPr="0039671A">
              <w:t xml:space="preserve">UE does not expect to be configured with CLI-RSSI measurement in the DL </w:t>
            </w:r>
            <w:proofErr w:type="spellStart"/>
            <w:r w:rsidRPr="0039671A">
              <w:t>subband</w:t>
            </w:r>
            <w:proofErr w:type="spellEnd"/>
            <w:r w:rsidRPr="0039671A">
              <w:t xml:space="preserve"> and SRS-RSRP measurement resources in UL </w:t>
            </w:r>
            <w:proofErr w:type="spellStart"/>
            <w:r w:rsidRPr="0039671A">
              <w:t>subband</w:t>
            </w:r>
            <w:proofErr w:type="spellEnd"/>
            <w:r w:rsidRPr="0039671A">
              <w:t xml:space="preserve"> in the same OFDM symbol.</w:t>
            </w:r>
            <w:bookmarkEnd w:id="46"/>
            <w:bookmarkEnd w:id="47"/>
          </w:p>
          <w:p w14:paraId="02B0C5DA" w14:textId="5567A664" w:rsidR="002F23BA" w:rsidRPr="0039671A" w:rsidRDefault="002F23BA" w:rsidP="002F23BA">
            <w:pPr>
              <w:pStyle w:val="ListParagraph"/>
              <w:widowControl w:val="0"/>
              <w:numPr>
                <w:ilvl w:val="0"/>
                <w:numId w:val="23"/>
              </w:numPr>
              <w:suppressAutoHyphens/>
              <w:snapToGrid w:val="0"/>
              <w:spacing w:after="120" w:line="240" w:lineRule="auto"/>
              <w:jc w:val="both"/>
            </w:pPr>
            <w:r w:rsidRPr="0039671A">
              <w:t>UE does not expect to be configured with PRS and SRS-RSRP measurement resources in the same OFDM symbol.</w:t>
            </w:r>
          </w:p>
        </w:tc>
      </w:tr>
    </w:tbl>
    <w:p w14:paraId="0F326B83" w14:textId="664CD11A" w:rsidR="005955BA" w:rsidRDefault="00CE4E04" w:rsidP="005955BA">
      <w:pPr>
        <w:spacing w:beforeLines="30" w:before="72" w:after="0"/>
        <w:rPr>
          <w:rFonts w:eastAsiaTheme="minorEastAsia"/>
          <w:lang w:eastAsia="zh-CN"/>
        </w:rPr>
      </w:pPr>
      <w:r>
        <w:rPr>
          <w:rFonts w:eastAsiaTheme="minorEastAsia"/>
          <w:lang w:eastAsia="zh-CN"/>
        </w:rPr>
        <w:t xml:space="preserve">The UE feature </w:t>
      </w:r>
      <w:r w:rsidRPr="00CE4E04">
        <w:rPr>
          <w:rFonts w:eastAsiaTheme="minorEastAsia"/>
          <w:lang w:eastAsia="zh-CN"/>
        </w:rPr>
        <w:t>of FDM-ed DL reception and SRS measurement</w:t>
      </w:r>
      <w:r>
        <w:rPr>
          <w:rFonts w:eastAsiaTheme="minorEastAsia"/>
          <w:lang w:eastAsia="zh-CN"/>
        </w:rPr>
        <w:t xml:space="preserve"> is proposed to handle the different reception timing between </w:t>
      </w:r>
      <w:r w:rsidRPr="00CE4E04">
        <w:rPr>
          <w:rFonts w:eastAsiaTheme="minorEastAsia"/>
          <w:lang w:eastAsia="zh-CN"/>
        </w:rPr>
        <w:t>DL reception</w:t>
      </w:r>
      <w:r>
        <w:rPr>
          <w:rFonts w:eastAsiaTheme="minorEastAsia"/>
          <w:lang w:eastAsia="zh-CN"/>
        </w:rPr>
        <w:t xml:space="preserve"> and </w:t>
      </w:r>
      <w:r w:rsidRPr="00CE4E04">
        <w:rPr>
          <w:rFonts w:eastAsiaTheme="minorEastAsia"/>
          <w:lang w:eastAsia="zh-CN"/>
        </w:rPr>
        <w:t>SRS measurement</w:t>
      </w:r>
      <w:r>
        <w:rPr>
          <w:rFonts w:eastAsiaTheme="minorEastAsia"/>
          <w:lang w:eastAsia="zh-CN"/>
        </w:rPr>
        <w:t xml:space="preserve">, which is exact the complexity to handle the different reception timing between </w:t>
      </w:r>
      <w:r w:rsidRPr="00CE4E04">
        <w:rPr>
          <w:rFonts w:eastAsiaTheme="minorEastAsia"/>
          <w:lang w:eastAsia="zh-CN"/>
        </w:rPr>
        <w:t xml:space="preserve">FDM-ed </w:t>
      </w:r>
      <w:r>
        <w:rPr>
          <w:rFonts w:eastAsiaTheme="minorEastAsia"/>
          <w:lang w:eastAsia="zh-CN"/>
        </w:rPr>
        <w:t>CLI-RSSI</w:t>
      </w:r>
      <w:r w:rsidRPr="00CE4E04">
        <w:rPr>
          <w:rFonts w:eastAsiaTheme="minorEastAsia"/>
          <w:lang w:eastAsia="zh-CN"/>
        </w:rPr>
        <w:t xml:space="preserve"> reception and SRS measurement</w:t>
      </w:r>
      <w:r>
        <w:rPr>
          <w:rFonts w:eastAsiaTheme="minorEastAsia"/>
          <w:lang w:eastAsia="zh-CN"/>
        </w:rPr>
        <w:t xml:space="preserve">. Thus, </w:t>
      </w:r>
      <w:r w:rsidR="00E5666B">
        <w:rPr>
          <w:rFonts w:eastAsiaTheme="minorEastAsia"/>
          <w:lang w:eastAsia="zh-CN"/>
        </w:rPr>
        <w:t xml:space="preserve">the UE feature should not preclude </w:t>
      </w:r>
      <w:r w:rsidR="00E5666B" w:rsidRPr="00E5666B">
        <w:rPr>
          <w:rFonts w:eastAsiaTheme="minorEastAsia"/>
          <w:lang w:eastAsia="zh-CN"/>
        </w:rPr>
        <w:t xml:space="preserve">reception of the resources for CLI-RSSI measurement in the DL </w:t>
      </w:r>
      <w:proofErr w:type="spellStart"/>
      <w:r w:rsidR="00E5666B" w:rsidRPr="00E5666B">
        <w:rPr>
          <w:rFonts w:eastAsiaTheme="minorEastAsia"/>
          <w:lang w:eastAsia="zh-CN"/>
        </w:rPr>
        <w:t>subband</w:t>
      </w:r>
      <w:proofErr w:type="spellEnd"/>
      <w:r w:rsidR="00E5666B">
        <w:rPr>
          <w:rFonts w:eastAsiaTheme="minorEastAsia"/>
          <w:lang w:eastAsia="zh-CN"/>
        </w:rPr>
        <w:t>.</w:t>
      </w:r>
    </w:p>
    <w:p w14:paraId="2BFEB162" w14:textId="3ECE854A" w:rsidR="00E5666B" w:rsidRPr="00E5666B" w:rsidRDefault="00E5666B" w:rsidP="005955BA">
      <w:pPr>
        <w:spacing w:beforeLines="30" w:before="72" w:after="0"/>
        <w:rPr>
          <w:rFonts w:eastAsiaTheme="minorEastAsia"/>
          <w:b/>
          <w:bCs/>
          <w:i/>
          <w:iCs/>
          <w:lang w:eastAsia="zh-CN"/>
        </w:rPr>
      </w:pPr>
      <w:r w:rsidRPr="00E5666B">
        <w:rPr>
          <w:b/>
          <w:bCs/>
          <w:i/>
          <w:iCs/>
        </w:rPr>
        <w:t xml:space="preserve">Proposal </w:t>
      </w:r>
      <w:r>
        <w:rPr>
          <w:b/>
          <w:bCs/>
          <w:i/>
          <w:iCs/>
        </w:rPr>
        <w:t>5</w:t>
      </w:r>
      <w:r w:rsidRPr="00E5666B">
        <w:rPr>
          <w:b/>
          <w:bCs/>
          <w:i/>
          <w:iCs/>
        </w:rPr>
        <w:t>: The UE feature of FDM-ed DL reception and SRS measurement</w:t>
      </w:r>
      <w:r>
        <w:rPr>
          <w:b/>
          <w:bCs/>
          <w:i/>
          <w:iCs/>
        </w:rPr>
        <w:t xml:space="preserve"> </w:t>
      </w:r>
      <w:r w:rsidRPr="00E5666B">
        <w:rPr>
          <w:b/>
          <w:bCs/>
          <w:i/>
          <w:iCs/>
        </w:rPr>
        <w:t>include</w:t>
      </w:r>
      <w:r>
        <w:rPr>
          <w:b/>
          <w:bCs/>
          <w:i/>
          <w:iCs/>
        </w:rPr>
        <w:t>s</w:t>
      </w:r>
      <w:r w:rsidRPr="00E5666B">
        <w:rPr>
          <w:b/>
          <w:bCs/>
          <w:i/>
          <w:iCs/>
        </w:rPr>
        <w:t xml:space="preserve"> reception of the resources for CLI-RSSI measurement in the DL </w:t>
      </w:r>
      <w:proofErr w:type="spellStart"/>
      <w:r w:rsidRPr="00E5666B">
        <w:rPr>
          <w:b/>
          <w:bCs/>
          <w:i/>
          <w:iCs/>
        </w:rPr>
        <w:t>subband</w:t>
      </w:r>
      <w:proofErr w:type="spellEnd"/>
      <w:r>
        <w:rPr>
          <w:b/>
          <w:bCs/>
          <w:i/>
          <w:iCs/>
        </w:rPr>
        <w:t>.</w:t>
      </w:r>
    </w:p>
    <w:p w14:paraId="034C3773" w14:textId="77777777" w:rsidR="00CE4E04" w:rsidRPr="00E5666B" w:rsidRDefault="00CE4E04" w:rsidP="005955BA">
      <w:pPr>
        <w:spacing w:beforeLines="30" w:before="72" w:after="0"/>
        <w:rPr>
          <w:rFonts w:eastAsiaTheme="minorEastAsia"/>
          <w:b/>
          <w:bCs/>
          <w:i/>
          <w:iCs/>
          <w:lang w:eastAsia="zh-CN"/>
        </w:rPr>
      </w:pPr>
    </w:p>
    <w:p w14:paraId="6636A4AA" w14:textId="77777777" w:rsidR="007A65E3" w:rsidRPr="004B2C62" w:rsidRDefault="00A94034" w:rsidP="006F1BC6">
      <w:pPr>
        <w:pStyle w:val="Heading1"/>
        <w:spacing w:line="288" w:lineRule="auto"/>
        <w:jc w:val="both"/>
        <w:rPr>
          <w:rFonts w:ascii="Times New Roman" w:hAnsi="Times New Roman" w:cs="Times New Roman"/>
        </w:rPr>
      </w:pPr>
      <w:r w:rsidRPr="004B2C62">
        <w:rPr>
          <w:rFonts w:ascii="Times New Roman" w:hAnsi="Times New Roman" w:cs="Times New Roman"/>
        </w:rPr>
        <w:t>Conclusions</w:t>
      </w:r>
    </w:p>
    <w:p w14:paraId="04FC4AED" w14:textId="0FC0C165" w:rsidR="00A66872" w:rsidRPr="00897ACF" w:rsidRDefault="00A94034" w:rsidP="00BE5C5F">
      <w:pPr>
        <w:pStyle w:val="BodyText"/>
        <w:spacing w:beforeLines="50" w:before="120" w:line="288" w:lineRule="auto"/>
        <w:rPr>
          <w:rFonts w:eastAsia="PMingLiU" w:hint="eastAsia"/>
          <w:iCs/>
          <w:szCs w:val="20"/>
          <w:lang w:eastAsia="zh-TW"/>
        </w:rPr>
      </w:pPr>
      <w:r w:rsidRPr="004B2C62">
        <w:rPr>
          <w:rFonts w:eastAsia="SimSun"/>
          <w:lang w:eastAsia="zh-CN"/>
        </w:rPr>
        <w:t>In this contribution, we discuss</w:t>
      </w:r>
      <w:r w:rsidRPr="004B2C62">
        <w:rPr>
          <w:rFonts w:eastAsia="SimSun"/>
          <w:iCs/>
          <w:szCs w:val="20"/>
          <w:lang w:eastAsia="zh-CN"/>
        </w:rPr>
        <w:t xml:space="preserve"> the </w:t>
      </w:r>
      <w:r w:rsidR="009233CE">
        <w:rPr>
          <w:rFonts w:eastAsia="SimSun"/>
          <w:iCs/>
          <w:szCs w:val="20"/>
          <w:lang w:eastAsia="zh-CN"/>
        </w:rPr>
        <w:t xml:space="preserve">maintenance issues </w:t>
      </w:r>
      <w:r w:rsidRPr="004B2C62">
        <w:rPr>
          <w:rFonts w:eastAsia="SimSun"/>
          <w:iCs/>
          <w:szCs w:val="20"/>
          <w:lang w:eastAsia="zh-CN"/>
        </w:rPr>
        <w:t>on</w:t>
      </w:r>
      <w:r w:rsidR="00B94E01" w:rsidRPr="00B94E01">
        <w:rPr>
          <w:rFonts w:eastAsia="SimSun"/>
        </w:rPr>
        <w:t xml:space="preserve"> </w:t>
      </w:r>
      <w:r w:rsidR="00B94E01" w:rsidRPr="004B2C62">
        <w:rPr>
          <w:rFonts w:eastAsia="SimSun"/>
        </w:rPr>
        <w:t>SBFD TX/RX/measurement procedures</w:t>
      </w:r>
      <w:r w:rsidR="00B94E01">
        <w:rPr>
          <w:rFonts w:eastAsia="SimSun"/>
        </w:rPr>
        <w:t>, SBFD random access and CLI handling</w:t>
      </w:r>
      <w:r w:rsidRPr="004B2C62">
        <w:rPr>
          <w:rFonts w:eastAsia="SimSun"/>
          <w:iCs/>
          <w:szCs w:val="20"/>
          <w:lang w:eastAsia="zh-CN"/>
        </w:rPr>
        <w:t xml:space="preserve"> with the following observations and proposals</w:t>
      </w:r>
      <w:r w:rsidR="00897ACF">
        <w:rPr>
          <w:rFonts w:eastAsia="PMingLiU" w:hint="eastAsia"/>
          <w:iCs/>
          <w:szCs w:val="20"/>
          <w:lang w:eastAsia="zh-TW"/>
        </w:rPr>
        <w:t>.</w:t>
      </w:r>
    </w:p>
    <w:p w14:paraId="4D61C687" w14:textId="7F7EBB1F" w:rsidR="00D524C5" w:rsidRPr="00D524C5" w:rsidRDefault="00D524C5" w:rsidP="00EF0BB4">
      <w:pPr>
        <w:pStyle w:val="BodyText"/>
        <w:spacing w:beforeLines="50" w:before="120" w:line="288" w:lineRule="auto"/>
        <w:rPr>
          <w:b/>
          <w:iCs/>
          <w:u w:val="single"/>
          <w:lang w:eastAsia="zh-CN"/>
        </w:rPr>
      </w:pPr>
      <w:r w:rsidRPr="00D524C5">
        <w:rPr>
          <w:b/>
          <w:iCs/>
          <w:u w:val="single"/>
          <w:lang w:eastAsia="zh-CN"/>
        </w:rPr>
        <w:t>SBFD Tx/Rx/measurement procedures</w:t>
      </w:r>
    </w:p>
    <w:p w14:paraId="20A70404" w14:textId="7E7E4674" w:rsidR="00EF0BB4" w:rsidRDefault="00EF0BB4" w:rsidP="00EF0BB4">
      <w:pPr>
        <w:pStyle w:val="BodyText"/>
        <w:spacing w:beforeLines="50" w:before="120" w:line="288" w:lineRule="auto"/>
        <w:rPr>
          <w:b/>
          <w:i/>
          <w:lang w:eastAsia="zh-CN"/>
        </w:rPr>
      </w:pPr>
      <w:r w:rsidRPr="004B2C62">
        <w:rPr>
          <w:b/>
          <w:i/>
          <w:lang w:eastAsia="zh-CN"/>
        </w:rPr>
        <w:t xml:space="preserve">Proposal </w:t>
      </w:r>
      <w:r>
        <w:rPr>
          <w:b/>
          <w:i/>
          <w:lang w:eastAsia="zh-CN"/>
        </w:rPr>
        <w:t>1</w:t>
      </w:r>
      <w:r w:rsidRPr="004B2C62">
        <w:rPr>
          <w:b/>
          <w:i/>
          <w:lang w:eastAsia="zh-CN"/>
        </w:rPr>
        <w:t>:</w:t>
      </w:r>
      <w:r>
        <w:rPr>
          <w:b/>
          <w:i/>
          <w:lang w:eastAsia="zh-CN"/>
        </w:rPr>
        <w:t xml:space="preserve"> Adopt the following TP for TS 38.213 11.1 slot configuration:</w:t>
      </w:r>
    </w:p>
    <w:tbl>
      <w:tblPr>
        <w:tblStyle w:val="TableGrid"/>
        <w:tblW w:w="0" w:type="auto"/>
        <w:tblLook w:val="04A0" w:firstRow="1" w:lastRow="0" w:firstColumn="1" w:lastColumn="0" w:noHBand="0" w:noVBand="1"/>
      </w:tblPr>
      <w:tblGrid>
        <w:gridCol w:w="9060"/>
      </w:tblGrid>
      <w:tr w:rsidR="00EF0BB4" w14:paraId="5DB33C32" w14:textId="77777777" w:rsidTr="00062227">
        <w:tc>
          <w:tcPr>
            <w:tcW w:w="9286" w:type="dxa"/>
          </w:tcPr>
          <w:p w14:paraId="4251DAB5" w14:textId="77777777" w:rsidR="00EF0BB4" w:rsidRPr="0039146E" w:rsidRDefault="00EF0BB4" w:rsidP="00062227">
            <w:pPr>
              <w:pStyle w:val="BodyText"/>
              <w:adjustRightInd w:val="0"/>
              <w:snapToGrid w:val="0"/>
              <w:spacing w:beforeLines="50" w:before="120" w:afterLines="50" w:line="288" w:lineRule="auto"/>
              <w:rPr>
                <w:rFonts w:eastAsia="SimSun"/>
                <w:b/>
                <w:bCs/>
                <w:lang w:eastAsia="zh-CN"/>
              </w:rPr>
            </w:pPr>
            <w:r w:rsidRPr="0039146E">
              <w:rPr>
                <w:rFonts w:eastAsia="SimSun" w:hint="eastAsia"/>
                <w:b/>
                <w:bCs/>
                <w:lang w:eastAsia="zh-CN"/>
              </w:rPr>
              <w:t>T</w:t>
            </w:r>
            <w:r w:rsidRPr="0039146E">
              <w:rPr>
                <w:rFonts w:eastAsia="SimSun"/>
                <w:b/>
                <w:bCs/>
                <w:lang w:eastAsia="zh-CN"/>
              </w:rPr>
              <w:t>S 38.213</w:t>
            </w:r>
          </w:p>
          <w:p w14:paraId="59401B25" w14:textId="77777777" w:rsidR="00EF0BB4" w:rsidRDefault="00EF0BB4" w:rsidP="00062227">
            <w:pPr>
              <w:pStyle w:val="Heading2"/>
              <w:adjustRightInd w:val="0"/>
              <w:snapToGrid w:val="0"/>
              <w:spacing w:beforeLines="50" w:before="120" w:afterLines="50" w:after="120" w:line="288" w:lineRule="auto"/>
            </w:pPr>
            <w:r w:rsidRPr="00B916EC">
              <w:t>11.1</w:t>
            </w:r>
            <w:r w:rsidRPr="00B916EC">
              <w:tab/>
              <w:t>Slot configuration</w:t>
            </w:r>
          </w:p>
          <w:p w14:paraId="0B5E443E" w14:textId="77777777" w:rsidR="00EF0BB4" w:rsidRPr="00C079D6" w:rsidRDefault="00EF0BB4" w:rsidP="00062227">
            <w:pPr>
              <w:pStyle w:val="BodyText"/>
              <w:jc w:val="center"/>
              <w:rPr>
                <w:rFonts w:eastAsiaTheme="minorEastAsia"/>
                <w:lang w:eastAsia="zh-CN"/>
              </w:rPr>
            </w:pPr>
            <w:r>
              <w:rPr>
                <w:rFonts w:eastAsiaTheme="minorEastAsia"/>
                <w:lang w:eastAsia="zh-CN"/>
              </w:rPr>
              <w:t>……</w:t>
            </w:r>
          </w:p>
          <w:p w14:paraId="3A6CC448" w14:textId="77777777" w:rsidR="00EF0BB4" w:rsidRDefault="00EF0BB4" w:rsidP="00F56307">
            <w:pPr>
              <w:spacing w:after="0"/>
              <w:rPr>
                <w:rFonts w:eastAsia="Malgun Gothic"/>
                <w:color w:val="FF0000"/>
                <w:szCs w:val="20"/>
              </w:rPr>
            </w:pPr>
            <w:r w:rsidRPr="00900CFC">
              <w:rPr>
                <w:lang w:eastAsia="zh-CN"/>
              </w:rPr>
              <w:lastRenderedPageBreak/>
              <w:t xml:space="preserve">SBFD symbols are consecutive, start from a first slot provided by </w:t>
            </w:r>
            <w:r w:rsidRPr="00900CFC">
              <w:rPr>
                <w:i/>
                <w:lang w:eastAsia="zh-CN"/>
              </w:rPr>
              <w:t>SBFD-</w:t>
            </w:r>
            <w:proofErr w:type="spellStart"/>
            <w:r w:rsidRPr="00900CFC">
              <w:rPr>
                <w:i/>
                <w:lang w:eastAsia="zh-CN"/>
              </w:rPr>
              <w:t>StartingSlotIndex</w:t>
            </w:r>
            <w:proofErr w:type="spellEnd"/>
            <w:r w:rsidRPr="00900CFC">
              <w:rPr>
                <w:lang w:eastAsia="zh-CN"/>
              </w:rPr>
              <w:t xml:space="preserve"> and from a first symbol in the first slot provided by </w:t>
            </w:r>
            <w:r w:rsidRPr="00900CFC">
              <w:rPr>
                <w:i/>
                <w:lang w:eastAsia="zh-CN"/>
              </w:rPr>
              <w:t>SBFD-</w:t>
            </w:r>
            <w:proofErr w:type="spellStart"/>
            <w:r w:rsidRPr="00900CFC">
              <w:rPr>
                <w:i/>
                <w:lang w:eastAsia="zh-CN"/>
              </w:rPr>
              <w:t>StartingSymbolInd</w:t>
            </w:r>
            <w:proofErr w:type="spellEnd"/>
            <w:r w:rsidRPr="00900CFC">
              <w:rPr>
                <w:lang w:eastAsia="zh-CN"/>
              </w:rPr>
              <w:t xml:space="preserve">, and end in a second slot provided by </w:t>
            </w:r>
            <w:r w:rsidRPr="00900CFC">
              <w:rPr>
                <w:i/>
                <w:lang w:eastAsia="zh-CN"/>
              </w:rPr>
              <w:t>SBFD-</w:t>
            </w:r>
            <w:proofErr w:type="spellStart"/>
            <w:r w:rsidRPr="00900CFC">
              <w:rPr>
                <w:i/>
                <w:lang w:eastAsia="zh-CN"/>
              </w:rPr>
              <w:t>EndingSlotIndex</w:t>
            </w:r>
            <w:proofErr w:type="spellEnd"/>
            <w:r w:rsidRPr="00900CFC">
              <w:rPr>
                <w:lang w:eastAsia="zh-CN"/>
              </w:rPr>
              <w:t xml:space="preserve"> and in a second symbol in the second slot provided by </w:t>
            </w:r>
            <w:r w:rsidRPr="00900CFC">
              <w:rPr>
                <w:i/>
                <w:lang w:eastAsia="zh-CN"/>
              </w:rPr>
              <w:t>SBFD-</w:t>
            </w:r>
            <w:proofErr w:type="spellStart"/>
            <w:r w:rsidRPr="00900CFC">
              <w:rPr>
                <w:i/>
                <w:lang w:eastAsia="zh-CN"/>
              </w:rPr>
              <w:t>EndingSymbolIndex</w:t>
            </w:r>
            <w:proofErr w:type="spellEnd"/>
            <w:r w:rsidRPr="00900CFC">
              <w:rPr>
                <w:lang w:eastAsia="zh-CN"/>
              </w:rPr>
              <w:t xml:space="preserve">. SBFD symbols can be provided in any of </w:t>
            </w:r>
            <w:r w:rsidRPr="00900CFC">
              <w:rPr>
                <w:i/>
              </w:rPr>
              <w:t>pattern1</w:t>
            </w:r>
            <w:r w:rsidRPr="00900CFC">
              <w:t xml:space="preserve"> and, if provided, </w:t>
            </w:r>
            <w:r w:rsidRPr="00900CFC">
              <w:rPr>
                <w:i/>
              </w:rPr>
              <w:t>pattern2</w:t>
            </w:r>
            <w:r w:rsidRPr="00900CFC">
              <w:t xml:space="preserve">. A configuration period for SBFD symbols is </w:t>
            </w:r>
            <m:oMath>
              <m:r>
                <w:rPr>
                  <w:rFonts w:ascii="Cambria Math" w:hAnsi="Cambria Math"/>
                </w:rPr>
                <m:t>P</m:t>
              </m:r>
            </m:oMath>
            <w:r w:rsidRPr="00900CFC">
              <w:t xml:space="preserve"> msec when only </w:t>
            </w:r>
            <w:r w:rsidRPr="00900CFC">
              <w:rPr>
                <w:i/>
              </w:rPr>
              <w:t>pattern1</w:t>
            </w:r>
            <w:r w:rsidRPr="00900CFC">
              <w:t xml:space="preserve"> is provided, or </w:t>
            </w:r>
            <m:oMath>
              <m:sSub>
                <m:sSubPr>
                  <m:ctrlPr>
                    <w:rPr>
                      <w:rFonts w:ascii="Cambria Math" w:hAnsi="Cambria Math"/>
                      <w:i/>
                    </w:rPr>
                  </m:ctrlPr>
                </m:sSubPr>
                <m:e>
                  <m:r>
                    <w:rPr>
                      <w:rFonts w:ascii="Cambria Math" w:hAnsi="Cambria Math"/>
                    </w:rPr>
                    <m:t>P+P</m:t>
                  </m:r>
                </m:e>
                <m:sub>
                  <m:r>
                    <m:rPr>
                      <m:sty m:val="p"/>
                    </m:rPr>
                    <w:rPr>
                      <w:rFonts w:ascii="Cambria Math" w:hAnsi="Cambria Math"/>
                    </w:rPr>
                    <m:t>2</m:t>
                  </m:r>
                </m:sub>
              </m:sSub>
            </m:oMath>
            <w:r w:rsidRPr="00900CFC">
              <w:t xml:space="preserve"> when </w:t>
            </w:r>
            <w:r w:rsidRPr="00900CFC">
              <w:rPr>
                <w:i/>
              </w:rPr>
              <w:t>pattern2</w:t>
            </w:r>
            <w:r w:rsidRPr="00900CFC">
              <w:t xml:space="preserve"> is additionally provided. </w:t>
            </w:r>
            <w:ins w:id="48" w:author="张轶(Yi ZHANG)" w:date="2025-08-12T17:01:00Z">
              <w:r>
                <w:t xml:space="preserve"> </w:t>
              </w:r>
              <w:proofErr w:type="spellStart"/>
              <w:r w:rsidRPr="005369E4">
                <w:rPr>
                  <w:rFonts w:eastAsia="Malgun Gothic"/>
                  <w:i/>
                  <w:color w:val="FF0000"/>
                  <w:szCs w:val="20"/>
                </w:rPr>
                <w:t>referenceSubcarrierSpacing</w:t>
              </w:r>
              <w:proofErr w:type="spellEnd"/>
              <w:r w:rsidRPr="005369E4">
                <w:rPr>
                  <w:rFonts w:eastAsia="Malgun Gothic"/>
                  <w:color w:val="FF0000"/>
                  <w:szCs w:val="20"/>
                </w:rPr>
                <w:t xml:space="preserve"> in </w:t>
              </w:r>
              <w:r w:rsidRPr="005369E4">
                <w:rPr>
                  <w:rFonts w:eastAsia="Malgun Gothic"/>
                  <w:i/>
                  <w:color w:val="FF0000"/>
                  <w:szCs w:val="20"/>
                </w:rPr>
                <w:t>TDD-UL-DL-</w:t>
              </w:r>
              <w:proofErr w:type="spellStart"/>
              <w:r w:rsidRPr="005369E4">
                <w:rPr>
                  <w:rFonts w:eastAsia="Malgun Gothic"/>
                  <w:i/>
                  <w:color w:val="FF0000"/>
                  <w:szCs w:val="20"/>
                </w:rPr>
                <w:t>ConfigCommon</w:t>
              </w:r>
              <w:proofErr w:type="spellEnd"/>
              <w:r w:rsidRPr="005369E4">
                <w:rPr>
                  <w:rFonts w:eastAsia="Malgun Gothic"/>
                  <w:i/>
                  <w:color w:val="FF0000"/>
                  <w:szCs w:val="20"/>
                </w:rPr>
                <w:t xml:space="preserve"> </w:t>
              </w:r>
              <w:r w:rsidRPr="005369E4">
                <w:rPr>
                  <w:rFonts w:eastAsia="Malgun Gothic"/>
                  <w:color w:val="FF0000"/>
                  <w:szCs w:val="20"/>
                </w:rPr>
                <w:t xml:space="preserve">is used as reference SCS </w:t>
              </w:r>
            </w:ins>
            <w:ins w:id="49" w:author="张轶(Yi ZHANG)" w:date="2025-08-12T17:02:00Z">
              <w:r w:rsidRPr="005369E4">
                <w:rPr>
                  <w:rFonts w:eastAsia="Malgun Gothic"/>
                  <w:color w:val="FF0000"/>
                  <w:szCs w:val="20"/>
                </w:rPr>
                <w:t>for SBFD symbol configuration.</w:t>
              </w:r>
            </w:ins>
          </w:p>
          <w:p w14:paraId="79B2DC1D" w14:textId="77777777" w:rsidR="00EF0BB4" w:rsidRPr="00C079D6" w:rsidRDefault="00EF0BB4" w:rsidP="00062227">
            <w:pPr>
              <w:pStyle w:val="BodyText"/>
              <w:jc w:val="center"/>
              <w:rPr>
                <w:rFonts w:eastAsiaTheme="minorEastAsia"/>
                <w:lang w:eastAsia="zh-CN"/>
              </w:rPr>
            </w:pPr>
            <w:r>
              <w:rPr>
                <w:rFonts w:eastAsiaTheme="minorEastAsia"/>
                <w:lang w:eastAsia="zh-CN"/>
              </w:rPr>
              <w:t>……</w:t>
            </w:r>
          </w:p>
        </w:tc>
      </w:tr>
    </w:tbl>
    <w:p w14:paraId="58076D35" w14:textId="77777777" w:rsidR="00EF0BB4" w:rsidRDefault="00EF0BB4" w:rsidP="00EF0BB4">
      <w:pPr>
        <w:spacing w:beforeLines="50" w:before="120" w:afterLines="50" w:after="120" w:line="288" w:lineRule="auto"/>
        <w:jc w:val="both"/>
        <w:rPr>
          <w:rFonts w:eastAsiaTheme="minorEastAsia"/>
          <w:b/>
          <w:i/>
          <w:lang w:eastAsia="zh-CN"/>
        </w:rPr>
      </w:pPr>
      <w:r w:rsidRPr="004B2C62">
        <w:rPr>
          <w:rFonts w:eastAsiaTheme="minorEastAsia"/>
          <w:b/>
          <w:i/>
          <w:lang w:eastAsia="zh-CN"/>
        </w:rPr>
        <w:lastRenderedPageBreak/>
        <w:t xml:space="preserve">Proposal </w:t>
      </w:r>
      <w:r>
        <w:rPr>
          <w:rFonts w:eastAsiaTheme="minorEastAsia"/>
          <w:b/>
          <w:i/>
          <w:lang w:eastAsia="zh-CN"/>
        </w:rPr>
        <w:t>2:</w:t>
      </w:r>
      <w:r>
        <w:t xml:space="preserve"> </w:t>
      </w:r>
      <w:r>
        <w:rPr>
          <w:rFonts w:eastAsiaTheme="minorEastAsia"/>
          <w:b/>
          <w:i/>
          <w:lang w:eastAsia="zh-CN"/>
        </w:rPr>
        <w:t>For the case that P</w:t>
      </w:r>
      <w:r w:rsidRPr="00BC27B4">
        <w:rPr>
          <w:rFonts w:eastAsiaTheme="minorEastAsia"/>
          <w:b/>
          <w:i/>
          <w:lang w:eastAsia="zh-CN"/>
        </w:rPr>
        <w:t>D</w:t>
      </w:r>
      <w:r>
        <w:rPr>
          <w:rFonts w:eastAsiaTheme="minorEastAsia"/>
          <w:b/>
          <w:i/>
          <w:lang w:eastAsia="zh-CN"/>
        </w:rPr>
        <w:t xml:space="preserve">SCH is scheduled with contiguous PRBs in SBFD symbols, for dynamic determination of the precoding bundling, when DCI bitfield (bundling size indicator) indicates ‘1’ </w:t>
      </w:r>
      <w:r w:rsidRPr="0026698E">
        <w:rPr>
          <w:rFonts w:eastAsiaTheme="minorEastAsia"/>
          <w:b/>
          <w:i/>
          <w:lang w:eastAsia="zh-CN"/>
        </w:rPr>
        <w:t xml:space="preserve">and first set configured with two values as ‘n4-wideband’ or ‘n2-wideband’, the condition for determining wideband or narrowband depends on whether the number of scheduled PRBs is larger than </w:t>
      </w:r>
      <w:r>
        <w:rPr>
          <w:rFonts w:eastAsiaTheme="minorEastAsia"/>
          <w:b/>
          <w:i/>
          <w:lang w:eastAsia="zh-CN"/>
        </w:rPr>
        <w:t xml:space="preserve">half of the size of the </w:t>
      </w:r>
      <w:r w:rsidRPr="00E509B5">
        <w:rPr>
          <w:rFonts w:eastAsiaTheme="minorEastAsia"/>
          <w:b/>
          <w:i/>
          <w:lang w:eastAsia="zh-CN"/>
        </w:rPr>
        <w:t>corresponding part of DL usable PRB</w:t>
      </w:r>
      <w:r>
        <w:rPr>
          <w:rFonts w:eastAsiaTheme="minorEastAsia"/>
          <w:b/>
          <w:i/>
          <w:lang w:eastAsia="zh-CN"/>
        </w:rPr>
        <w:t>, where the PDSCH is located. Adopt the following TP:</w:t>
      </w:r>
    </w:p>
    <w:tbl>
      <w:tblPr>
        <w:tblStyle w:val="TableGrid"/>
        <w:tblW w:w="5000" w:type="pct"/>
        <w:tblLook w:val="04A0" w:firstRow="1" w:lastRow="0" w:firstColumn="1" w:lastColumn="0" w:noHBand="0" w:noVBand="1"/>
      </w:tblPr>
      <w:tblGrid>
        <w:gridCol w:w="9060"/>
      </w:tblGrid>
      <w:tr w:rsidR="00EF0BB4" w14:paraId="138B0DD2" w14:textId="77777777" w:rsidTr="00062227">
        <w:trPr>
          <w:trHeight w:val="1477"/>
        </w:trPr>
        <w:tc>
          <w:tcPr>
            <w:tcW w:w="5000" w:type="pct"/>
          </w:tcPr>
          <w:p w14:paraId="2FF55F26" w14:textId="77777777" w:rsidR="00EF0BB4" w:rsidRDefault="00EF0BB4" w:rsidP="00062227">
            <w:pPr>
              <w:spacing w:after="0"/>
              <w:rPr>
                <w:sz w:val="30"/>
                <w:szCs w:val="30"/>
              </w:rPr>
            </w:pPr>
            <w:r w:rsidRPr="000F2D6F">
              <w:rPr>
                <w:sz w:val="30"/>
                <w:szCs w:val="30"/>
              </w:rPr>
              <w:t>5.1.2.3 Physical resource block (PRB) bundling</w:t>
            </w:r>
          </w:p>
          <w:p w14:paraId="735006EC" w14:textId="77777777" w:rsidR="00EF0BB4" w:rsidRPr="00FA2A8A" w:rsidRDefault="00EF0BB4" w:rsidP="00062227">
            <w:pPr>
              <w:keepNext/>
              <w:snapToGrid w:val="0"/>
              <w:spacing w:before="180" w:after="120"/>
              <w:ind w:left="1134" w:hanging="1134"/>
              <w:jc w:val="center"/>
              <w:outlineLvl w:val="1"/>
              <w:rPr>
                <w:color w:val="FF0000"/>
                <w:sz w:val="22"/>
                <w:szCs w:val="22"/>
              </w:rPr>
            </w:pPr>
            <w:r w:rsidRPr="004637BD">
              <w:rPr>
                <w:color w:val="FF0000"/>
                <w:sz w:val="22"/>
                <w:szCs w:val="22"/>
              </w:rPr>
              <w:t>*** Unchanged parts are omitted ***</w:t>
            </w:r>
          </w:p>
          <w:p w14:paraId="60268EEF" w14:textId="77777777" w:rsidR="00EF0BB4" w:rsidRPr="00D656C2" w:rsidRDefault="00EF0BB4" w:rsidP="00062227">
            <w:pPr>
              <w:spacing w:after="0"/>
              <w:ind w:hanging="1"/>
              <w:rPr>
                <w:lang w:val="x-none"/>
              </w:rPr>
            </w:pPr>
            <w:r w:rsidRPr="00D656C2">
              <w:rPr>
                <w:lang w:val="x-none"/>
              </w:rPr>
              <w:t xml:space="preserve">If the </w:t>
            </w:r>
            <w:r w:rsidRPr="00D656C2">
              <w:rPr>
                <w:iCs/>
                <w:lang w:val="x-none" w:eastAsia="zh-CN"/>
              </w:rPr>
              <w:t xml:space="preserve">PRB </w:t>
            </w:r>
            <w:r w:rsidRPr="00D656C2">
              <w:rPr>
                <w:i/>
                <w:lang w:eastAsia="zh-CN"/>
              </w:rPr>
              <w:t>'</w:t>
            </w:r>
            <w:r w:rsidRPr="00D656C2">
              <w:rPr>
                <w:i/>
                <w:lang w:val="x-none" w:eastAsia="zh-CN"/>
              </w:rPr>
              <w:t>bundling size indicator</w:t>
            </w:r>
            <w:r w:rsidRPr="00D656C2">
              <w:rPr>
                <w:i/>
                <w:lang w:eastAsia="zh-CN"/>
              </w:rPr>
              <w:t>'</w:t>
            </w:r>
            <w:r w:rsidRPr="00D656C2">
              <w:rPr>
                <w:lang w:val="x-none"/>
              </w:rPr>
              <w:t xml:space="preserve"> </w:t>
            </w:r>
            <w:proofErr w:type="spellStart"/>
            <w:r w:rsidRPr="00D656C2">
              <w:rPr>
                <w:lang w:val="x-none"/>
              </w:rPr>
              <w:t>signalled</w:t>
            </w:r>
            <w:proofErr w:type="spellEnd"/>
            <w:r w:rsidRPr="00D656C2">
              <w:rPr>
                <w:lang w:val="x-none"/>
              </w:rPr>
              <w:t xml:space="preserve"> in DCI format 1_1 as defined in Clause </w:t>
            </w:r>
            <w:r w:rsidRPr="00D656C2">
              <w:rPr>
                <w:lang w:val="x-none" w:eastAsia="zh-CN"/>
              </w:rPr>
              <w:t>7.3.1.2.2</w:t>
            </w:r>
            <w:r w:rsidRPr="00D656C2">
              <w:rPr>
                <w:lang w:val="x-none"/>
              </w:rPr>
              <w:t xml:space="preserve"> of [</w:t>
            </w:r>
            <w:r w:rsidRPr="00D656C2">
              <w:t>5</w:t>
            </w:r>
            <w:r w:rsidRPr="00D656C2">
              <w:rPr>
                <w:lang w:val="x-none"/>
              </w:rPr>
              <w:t>, TS 38.212]</w:t>
            </w:r>
          </w:p>
          <w:p w14:paraId="424642C3" w14:textId="77777777" w:rsidR="00EF0BB4" w:rsidRPr="00D656C2" w:rsidRDefault="00EF0BB4" w:rsidP="00062227">
            <w:pPr>
              <w:spacing w:after="0"/>
              <w:ind w:left="568" w:hanging="284"/>
              <w:rPr>
                <w:lang w:val="x-none"/>
              </w:rPr>
            </w:pPr>
            <w:r w:rsidRPr="00D656C2">
              <w:rPr>
                <w:lang w:val="x-none"/>
              </w:rPr>
              <w:t>-</w:t>
            </w:r>
            <w:r w:rsidRPr="00D656C2">
              <w:rPr>
                <w:lang w:val="x-none"/>
              </w:rPr>
              <w:tab/>
              <w:t xml:space="preserve">is set to '0', the UE shall use the </w:t>
            </w:r>
            <w:r>
              <w:rPr>
                <w:noProof/>
                <w:color w:val="000000"/>
                <w:position w:val="-12"/>
                <w:lang w:eastAsia="zh-CN"/>
              </w:rPr>
              <w:drawing>
                <wp:inline distT="0" distB="0" distL="0" distR="0" wp14:anchorId="589DFBC4" wp14:editId="3FD07D2C">
                  <wp:extent cx="367030" cy="1905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value from the second set of </w:t>
            </w:r>
            <w:r>
              <w:rPr>
                <w:noProof/>
                <w:color w:val="000000"/>
                <w:position w:val="-12"/>
                <w:lang w:eastAsia="zh-CN"/>
              </w:rPr>
              <w:drawing>
                <wp:inline distT="0" distB="0" distL="0" distR="0" wp14:anchorId="3C5EDB33" wp14:editId="1E0C01AE">
                  <wp:extent cx="367030" cy="1905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values when receiving PDSCH scheduled by the same DCI.</w:t>
            </w:r>
          </w:p>
          <w:p w14:paraId="1C7C07D0" w14:textId="77777777" w:rsidR="00EF0BB4" w:rsidRPr="00D656C2" w:rsidRDefault="00EF0BB4" w:rsidP="00062227">
            <w:pPr>
              <w:spacing w:after="0"/>
              <w:ind w:left="568" w:hanging="284"/>
              <w:rPr>
                <w:lang w:val="x-none"/>
              </w:rPr>
            </w:pPr>
            <w:r w:rsidRPr="00D656C2">
              <w:rPr>
                <w:lang w:val="x-none"/>
              </w:rPr>
              <w:t>-</w:t>
            </w:r>
            <w:r w:rsidRPr="00D656C2">
              <w:rPr>
                <w:lang w:val="x-none"/>
              </w:rPr>
              <w:tab/>
              <w:t xml:space="preserve">is set to '1' and one value is configured for the first set of </w:t>
            </w:r>
            <w:r>
              <w:rPr>
                <w:noProof/>
                <w:color w:val="000000"/>
                <w:position w:val="-12"/>
                <w:lang w:eastAsia="zh-CN"/>
              </w:rPr>
              <w:drawing>
                <wp:inline distT="0" distB="0" distL="0" distR="0" wp14:anchorId="4DA934FF" wp14:editId="6F62EABC">
                  <wp:extent cx="367030" cy="1905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values, the UE shall use this </w:t>
            </w:r>
            <w:r>
              <w:rPr>
                <w:noProof/>
                <w:color w:val="000000"/>
                <w:position w:val="-12"/>
                <w:lang w:eastAsia="zh-CN"/>
              </w:rPr>
              <w:drawing>
                <wp:inline distT="0" distB="0" distL="0" distR="0" wp14:anchorId="40D40ECE" wp14:editId="2248CCE1">
                  <wp:extent cx="367030" cy="1905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value when receiving PDSCH scheduled by the same DCI</w:t>
            </w:r>
          </w:p>
          <w:p w14:paraId="5D44694A" w14:textId="77777777" w:rsidR="00EF0BB4" w:rsidRPr="00D656C2" w:rsidRDefault="00EF0BB4" w:rsidP="00062227">
            <w:pPr>
              <w:spacing w:after="0"/>
              <w:ind w:left="568" w:hanging="284"/>
              <w:rPr>
                <w:lang w:val="x-none"/>
              </w:rPr>
            </w:pPr>
            <w:r w:rsidRPr="00D656C2">
              <w:rPr>
                <w:lang w:val="x-none"/>
              </w:rPr>
              <w:t>-</w:t>
            </w:r>
            <w:r w:rsidRPr="00D656C2">
              <w:rPr>
                <w:lang w:val="x-none"/>
              </w:rPr>
              <w:tab/>
              <w:t xml:space="preserve">is set to '1' and two values are configured for the first set of </w:t>
            </w:r>
            <w:r>
              <w:rPr>
                <w:noProof/>
                <w:color w:val="000000"/>
                <w:position w:val="-12"/>
                <w:lang w:eastAsia="zh-CN"/>
              </w:rPr>
              <w:drawing>
                <wp:inline distT="0" distB="0" distL="0" distR="0" wp14:anchorId="5DE8979F" wp14:editId="3F0D9E55">
                  <wp:extent cx="367030" cy="1905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values as </w:t>
            </w:r>
            <w:r w:rsidRPr="00D656C2">
              <w:t>'</w:t>
            </w:r>
            <w:r w:rsidRPr="00D656C2">
              <w:rPr>
                <w:lang w:val="x-none"/>
              </w:rPr>
              <w:t xml:space="preserve">n2-wideband' (corresponding to two </w:t>
            </w:r>
            <w:r>
              <w:rPr>
                <w:noProof/>
                <w:color w:val="000000"/>
                <w:position w:val="-12"/>
                <w:lang w:eastAsia="zh-CN"/>
              </w:rPr>
              <w:drawing>
                <wp:inline distT="0" distB="0" distL="0" distR="0" wp14:anchorId="087FE81E" wp14:editId="2DF87415">
                  <wp:extent cx="367030" cy="1905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color w:val="000000"/>
                <w:lang w:val="x-none"/>
              </w:rPr>
              <w:t xml:space="preserve"> values 2 and wideband</w:t>
            </w:r>
            <w:r w:rsidRPr="00D656C2">
              <w:rPr>
                <w:lang w:val="x-none"/>
              </w:rPr>
              <w:t xml:space="preserve">) or </w:t>
            </w:r>
            <w:r w:rsidRPr="00D656C2">
              <w:t>'</w:t>
            </w:r>
            <w:r w:rsidRPr="00D656C2">
              <w:rPr>
                <w:lang w:val="x-none"/>
              </w:rPr>
              <w:t xml:space="preserve">n4-wideband' (corresponding to two </w:t>
            </w:r>
            <w:r>
              <w:rPr>
                <w:noProof/>
                <w:color w:val="000000"/>
                <w:position w:val="-12"/>
                <w:lang w:eastAsia="zh-CN"/>
              </w:rPr>
              <w:drawing>
                <wp:inline distT="0" distB="0" distL="0" distR="0" wp14:anchorId="2F8A1169" wp14:editId="5ECAC36E">
                  <wp:extent cx="367030" cy="1905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color w:val="000000"/>
                <w:lang w:val="x-none"/>
              </w:rPr>
              <w:t xml:space="preserve"> values 4 and wideband</w:t>
            </w:r>
            <w:r w:rsidRPr="00D656C2">
              <w:rPr>
                <w:lang w:val="x-none"/>
              </w:rPr>
              <w:t>), the UE shall use the value when receiving PDSCH scheduled by the same DCI as follows:</w:t>
            </w:r>
          </w:p>
          <w:p w14:paraId="2488149A" w14:textId="77777777" w:rsidR="00EF0BB4" w:rsidRPr="00F35800" w:rsidRDefault="00EF0BB4" w:rsidP="00062227">
            <w:pPr>
              <w:spacing w:after="0"/>
              <w:ind w:left="851" w:hanging="284"/>
            </w:pPr>
            <w:r w:rsidRPr="00D656C2">
              <w:rPr>
                <w:lang w:val="x-none" w:eastAsia="ko-KR"/>
              </w:rPr>
              <w:t>-</w:t>
            </w:r>
            <w:r w:rsidRPr="00D656C2">
              <w:rPr>
                <w:lang w:val="x-none" w:eastAsia="ko-KR"/>
              </w:rPr>
              <w:tab/>
              <w:t>If the scheduled PRBs are contiguous and the size of the scheduled PRBs is larger than</w:t>
            </w:r>
            <w:r w:rsidRPr="00D656C2">
              <w:rPr>
                <w:lang w:eastAsia="ko-KR"/>
              </w:rPr>
              <w:t xml:space="preserve"> </w:t>
            </w:r>
            <w:r>
              <w:rPr>
                <w:noProof/>
                <w:position w:val="-12"/>
                <w:lang w:eastAsia="zh-CN"/>
              </w:rPr>
              <w:drawing>
                <wp:inline distT="0" distB="0" distL="0" distR="0" wp14:anchorId="23B84E72" wp14:editId="70A62C13">
                  <wp:extent cx="548005" cy="238125"/>
                  <wp:effectExtent l="0" t="0" r="4445"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005" cy="238125"/>
                          </a:xfrm>
                          <a:prstGeom prst="rect">
                            <a:avLst/>
                          </a:prstGeom>
                          <a:noFill/>
                          <a:ln>
                            <a:noFill/>
                          </a:ln>
                        </pic:spPr>
                      </pic:pic>
                    </a:graphicData>
                  </a:graphic>
                </wp:inline>
              </w:drawing>
            </w:r>
            <w:r w:rsidRPr="00D656C2">
              <w:rPr>
                <w:lang w:val="x-none"/>
              </w:rPr>
              <w:t xml:space="preserve">, </w:t>
            </w:r>
            <w:r>
              <w:rPr>
                <w:noProof/>
                <w:color w:val="000000"/>
                <w:position w:val="-12"/>
                <w:lang w:eastAsia="zh-CN"/>
              </w:rPr>
              <w:drawing>
                <wp:inline distT="0" distB="0" distL="0" distR="0" wp14:anchorId="31F5CBBD" wp14:editId="3D95EECC">
                  <wp:extent cx="367030" cy="1905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color w:val="000000"/>
                <w:lang w:val="x-none"/>
              </w:rPr>
              <w:t xml:space="preserve"> </w:t>
            </w:r>
            <w:r w:rsidRPr="00D656C2">
              <w:rPr>
                <w:lang w:val="x-none"/>
              </w:rPr>
              <w:t xml:space="preserve">is the same as the scheduled bandwidth, otherwise </w:t>
            </w:r>
            <w:r>
              <w:rPr>
                <w:noProof/>
                <w:color w:val="000000"/>
                <w:position w:val="-12"/>
                <w:lang w:eastAsia="zh-CN"/>
              </w:rPr>
              <w:drawing>
                <wp:inline distT="0" distB="0" distL="0" distR="0" wp14:anchorId="3BF6D97B" wp14:editId="08022791">
                  <wp:extent cx="367030" cy="19050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is set to the remaining configured value of 2 or 4, respectively.</w:t>
            </w:r>
            <w:r w:rsidRPr="00A168B8">
              <w:rPr>
                <w:lang w:val="x-none"/>
              </w:rPr>
              <w:t xml:space="preserve"> </w:t>
            </w:r>
            <w:ins w:id="50" w:author="张轶(Yi ZHANG)" w:date="2025-09-25T18:30:00Z">
              <w:r w:rsidRPr="00A168B8">
                <w:rPr>
                  <w:color w:val="FF0000"/>
                  <w:lang w:val="x-none"/>
                </w:rPr>
                <w:t xml:space="preserve">If UE configured with SBFD symbols, </w:t>
              </w:r>
            </w:ins>
            <m:oMath>
              <m:sSubSup>
                <m:sSubSupPr>
                  <m:ctrlPr>
                    <w:ins w:id="51" w:author="张轶(Yi ZHANG)" w:date="2025-09-25T18:30:00Z">
                      <w:rPr>
                        <w:rFonts w:ascii="Cambria Math" w:hAnsi="Cambria Math"/>
                        <w:i/>
                        <w:color w:val="FF0000"/>
                        <w:lang w:val="en-GB"/>
                      </w:rPr>
                    </w:ins>
                  </m:ctrlPr>
                </m:sSubSupPr>
                <m:e>
                  <m:r>
                    <w:ins w:id="52" w:author="张轶(Yi ZHANG)" w:date="2025-09-25T18:30:00Z">
                      <w:rPr>
                        <w:rFonts w:ascii="Cambria Math" w:hAnsi="Cambria Math"/>
                        <w:color w:val="FF0000"/>
                        <w:lang w:val="en-GB"/>
                      </w:rPr>
                      <m:t>N</m:t>
                    </w:ins>
                  </m:r>
                </m:e>
                <m:sub>
                  <m:r>
                    <w:ins w:id="53" w:author="张轶(Yi ZHANG)" w:date="2025-09-25T18:30:00Z">
                      <m:rPr>
                        <m:sty m:val="p"/>
                      </m:rPr>
                      <w:rPr>
                        <w:rFonts w:ascii="Cambria Math" w:hAnsi="Cambria Math"/>
                        <w:color w:val="FF0000"/>
                        <w:lang w:val="en-GB"/>
                      </w:rPr>
                      <m:t>BWP,i</m:t>
                    </w:ins>
                  </m:r>
                </m:sub>
                <m:sup>
                  <m:r>
                    <w:ins w:id="54" w:author="张轶(Yi ZHANG)" w:date="2025-09-25T18:30:00Z">
                      <m:rPr>
                        <m:sty m:val="p"/>
                      </m:rPr>
                      <w:rPr>
                        <w:rFonts w:ascii="Cambria Math" w:hAnsi="Cambria Math"/>
                        <w:color w:val="FF0000"/>
                        <w:lang w:val="en-GB"/>
                      </w:rPr>
                      <m:t>size</m:t>
                    </w:ins>
                  </m:r>
                </m:sup>
              </m:sSubSup>
            </m:oMath>
            <w:ins w:id="55" w:author="张轶(Yi ZHANG)" w:date="2025-09-25T18:30:00Z">
              <w:r w:rsidRPr="00A168B8">
                <w:rPr>
                  <w:color w:val="FF0000"/>
                  <w:lang w:val="en-GB"/>
                </w:rPr>
                <w:t xml:space="preserve"> is the number </w:t>
              </w:r>
              <w:r>
                <w:rPr>
                  <w:color w:val="FF0000"/>
                  <w:lang w:val="en-GB"/>
                </w:rPr>
                <w:t>P</w:t>
              </w:r>
              <w:r w:rsidRPr="00A168B8">
                <w:rPr>
                  <w:color w:val="FF0000"/>
                  <w:lang w:val="en-GB"/>
                </w:rPr>
                <w:t>RBs</w:t>
              </w:r>
              <w:r>
                <w:rPr>
                  <w:color w:val="FF0000"/>
                  <w:lang w:val="en-GB"/>
                </w:rPr>
                <w:t xml:space="preserve"> </w:t>
              </w:r>
              <w:r w:rsidRPr="00A168B8">
                <w:rPr>
                  <w:color w:val="FF0000"/>
                  <w:lang w:val="en-GB"/>
                </w:rPr>
                <w:t>that are both in the active DL BWP and in the DL sub-band</w:t>
              </w:r>
              <w:r>
                <w:rPr>
                  <w:color w:val="FF0000"/>
                  <w:lang w:val="en-GB"/>
                </w:rPr>
                <w:t xml:space="preserve"> where the PDSCH is located</w:t>
              </w:r>
              <w:r w:rsidRPr="00A168B8">
                <w:rPr>
                  <w:color w:val="FF0000"/>
                  <w:lang w:val="en-GB"/>
                </w:rPr>
                <w:t>.</w:t>
              </w:r>
            </w:ins>
          </w:p>
        </w:tc>
      </w:tr>
    </w:tbl>
    <w:p w14:paraId="72CDD08C" w14:textId="77777777" w:rsidR="00570C77" w:rsidRDefault="00570C77" w:rsidP="00570C77">
      <w:pPr>
        <w:spacing w:beforeLines="50" w:before="120" w:after="0" w:line="288" w:lineRule="auto"/>
        <w:rPr>
          <w:rFonts w:eastAsiaTheme="minorEastAsia"/>
          <w:b/>
          <w:i/>
        </w:rPr>
      </w:pPr>
      <w:r w:rsidRPr="004B2C62">
        <w:rPr>
          <w:b/>
          <w:i/>
          <w:lang w:eastAsia="zh-CN"/>
        </w:rPr>
        <w:t xml:space="preserve">Proposal </w:t>
      </w:r>
      <w:r>
        <w:rPr>
          <w:b/>
          <w:i/>
          <w:lang w:eastAsia="zh-CN"/>
        </w:rPr>
        <w:t>3</w:t>
      </w:r>
      <w:r w:rsidRPr="004B2C62">
        <w:rPr>
          <w:b/>
          <w:i/>
          <w:lang w:eastAsia="zh-CN"/>
        </w:rPr>
        <w:t>:</w:t>
      </w:r>
      <w:r>
        <w:rPr>
          <w:b/>
          <w:i/>
          <w:lang w:eastAsia="zh-CN"/>
        </w:rPr>
        <w:t xml:space="preserve"> </w:t>
      </w:r>
      <w:r w:rsidRPr="00890115">
        <w:rPr>
          <w:rFonts w:eastAsiaTheme="minorEastAsia"/>
          <w:b/>
          <w:i/>
        </w:rPr>
        <w:t>SBFD specific collision between transmissions/receptions and unusable resources (e.g.</w:t>
      </w:r>
      <w:r>
        <w:rPr>
          <w:rFonts w:eastAsiaTheme="minorEastAsia"/>
          <w:b/>
          <w:i/>
        </w:rPr>
        <w:t>,</w:t>
      </w:r>
      <w:r w:rsidRPr="00890115">
        <w:rPr>
          <w:rFonts w:eastAsiaTheme="minorEastAsia"/>
          <w:b/>
          <w:i/>
        </w:rPr>
        <w:t xml:space="preserve"> invalid symbol type for Configuration 1, Tx/Rx occasion mapped to SBFD and non-SBFD symbols</w:t>
      </w:r>
      <w:r>
        <w:rPr>
          <w:rFonts w:eastAsiaTheme="minorEastAsia"/>
          <w:b/>
          <w:i/>
        </w:rPr>
        <w:t>) should be considered at least for the following aspects:</w:t>
      </w:r>
    </w:p>
    <w:p w14:paraId="5CC6836B" w14:textId="01AD2096" w:rsidR="00570C77" w:rsidRPr="00FF5362" w:rsidRDefault="00570C77" w:rsidP="00570C77">
      <w:pPr>
        <w:pStyle w:val="ListParagraph"/>
        <w:numPr>
          <w:ilvl w:val="0"/>
          <w:numId w:val="20"/>
        </w:numPr>
        <w:spacing w:beforeLines="30" w:before="72" w:after="0"/>
        <w:ind w:left="618"/>
        <w:rPr>
          <w:b/>
          <w:bCs/>
          <w:i/>
          <w:iCs/>
        </w:rPr>
      </w:pPr>
      <w:r w:rsidRPr="00FF5362">
        <w:rPr>
          <w:b/>
          <w:bCs/>
          <w:i/>
          <w:iCs/>
        </w:rPr>
        <w:t>HARQ process ID determination for multi-PDSCH/PUSCH</w:t>
      </w:r>
    </w:p>
    <w:p w14:paraId="46AC83C0" w14:textId="69C7BB02" w:rsidR="00570C77" w:rsidRPr="00FF5362" w:rsidRDefault="00570C77" w:rsidP="00570C77">
      <w:pPr>
        <w:pStyle w:val="ListParagraph"/>
        <w:numPr>
          <w:ilvl w:val="0"/>
          <w:numId w:val="20"/>
        </w:numPr>
        <w:spacing w:beforeLines="30" w:before="72" w:after="0"/>
        <w:ind w:left="618"/>
        <w:rPr>
          <w:b/>
          <w:bCs/>
          <w:i/>
          <w:iCs/>
        </w:rPr>
      </w:pPr>
      <w:r w:rsidRPr="00FF5362">
        <w:rPr>
          <w:b/>
          <w:bCs/>
          <w:i/>
          <w:iCs/>
        </w:rPr>
        <w:t>Collision handling for multiple SPS PDSCH configurations</w:t>
      </w:r>
    </w:p>
    <w:p w14:paraId="2A33B2F1" w14:textId="77777777" w:rsidR="00D524C5" w:rsidRPr="00570C77" w:rsidRDefault="00D524C5" w:rsidP="00D524C5">
      <w:pPr>
        <w:pStyle w:val="BodyText"/>
        <w:spacing w:beforeLines="50" w:before="120" w:line="288" w:lineRule="auto"/>
        <w:rPr>
          <w:b/>
          <w:iCs/>
          <w:u w:val="single"/>
          <w:lang w:eastAsia="zh-CN"/>
        </w:rPr>
      </w:pPr>
    </w:p>
    <w:p w14:paraId="00D5AEFE" w14:textId="1C6CA893" w:rsidR="00EF0BB4" w:rsidRPr="00D524C5" w:rsidRDefault="00D524C5" w:rsidP="00BE5C5F">
      <w:pPr>
        <w:pStyle w:val="BodyText"/>
        <w:spacing w:beforeLines="50" w:before="120" w:line="288" w:lineRule="auto"/>
        <w:rPr>
          <w:rFonts w:eastAsiaTheme="minorEastAsia"/>
          <w:b/>
          <w:iCs/>
          <w:u w:val="single"/>
          <w:lang w:eastAsia="zh-CN"/>
        </w:rPr>
      </w:pPr>
      <w:r w:rsidRPr="00D524C5">
        <w:rPr>
          <w:b/>
          <w:iCs/>
          <w:u w:val="single"/>
          <w:lang w:eastAsia="zh-CN"/>
        </w:rPr>
        <w:t xml:space="preserve">SBFD </w:t>
      </w:r>
      <w:r>
        <w:rPr>
          <w:b/>
          <w:iCs/>
          <w:u w:val="single"/>
          <w:lang w:eastAsia="zh-CN"/>
        </w:rPr>
        <w:t>random access operation</w:t>
      </w:r>
    </w:p>
    <w:p w14:paraId="04A048DD" w14:textId="77777777" w:rsidR="00795AEC" w:rsidRDefault="00795AEC" w:rsidP="00795AEC">
      <w:pPr>
        <w:pStyle w:val="BodyText"/>
        <w:rPr>
          <w:b/>
          <w:i/>
          <w:lang w:eastAsia="zh-CN"/>
        </w:rPr>
      </w:pPr>
      <w:r w:rsidRPr="004B2C62">
        <w:rPr>
          <w:b/>
          <w:i/>
          <w:lang w:eastAsia="zh-CN"/>
        </w:rPr>
        <w:t xml:space="preserve">Proposal </w:t>
      </w:r>
      <w:r>
        <w:rPr>
          <w:b/>
          <w:i/>
          <w:lang w:eastAsia="zh-CN"/>
        </w:rPr>
        <w:t>4</w:t>
      </w:r>
      <w:r w:rsidRPr="004B2C62">
        <w:rPr>
          <w:b/>
          <w:i/>
          <w:lang w:eastAsia="zh-CN"/>
        </w:rPr>
        <w:t>:</w:t>
      </w:r>
      <w:r>
        <w:rPr>
          <w:b/>
          <w:i/>
          <w:lang w:eastAsia="zh-CN"/>
        </w:rPr>
        <w:t xml:space="preserve"> Adopt the following TP for TS 38.213 for RO definition:</w:t>
      </w:r>
    </w:p>
    <w:tbl>
      <w:tblPr>
        <w:tblStyle w:val="TableGrid"/>
        <w:tblW w:w="0" w:type="auto"/>
        <w:tblLook w:val="04A0" w:firstRow="1" w:lastRow="0" w:firstColumn="1" w:lastColumn="0" w:noHBand="0" w:noVBand="1"/>
      </w:tblPr>
      <w:tblGrid>
        <w:gridCol w:w="9060"/>
      </w:tblGrid>
      <w:tr w:rsidR="00795AEC" w14:paraId="55F22F46" w14:textId="77777777" w:rsidTr="00062227">
        <w:tc>
          <w:tcPr>
            <w:tcW w:w="9286" w:type="dxa"/>
          </w:tcPr>
          <w:p w14:paraId="1417FF9C" w14:textId="77777777" w:rsidR="00795AEC" w:rsidRPr="00B916EC" w:rsidRDefault="00795AEC" w:rsidP="00062227">
            <w:pPr>
              <w:pStyle w:val="Heading1"/>
              <w:numPr>
                <w:ilvl w:val="0"/>
                <w:numId w:val="0"/>
              </w:numPr>
              <w:tabs>
                <w:tab w:val="left" w:pos="1134"/>
              </w:tabs>
            </w:pPr>
            <w:r w:rsidRPr="00B916EC">
              <w:lastRenderedPageBreak/>
              <w:t>8</w:t>
            </w:r>
            <w:r w:rsidRPr="00B916EC">
              <w:rPr>
                <w:rFonts w:hint="eastAsia"/>
              </w:rPr>
              <w:tab/>
            </w:r>
            <w:r w:rsidRPr="00B916EC">
              <w:t>Random access procedure</w:t>
            </w:r>
          </w:p>
          <w:p w14:paraId="77B5B56C" w14:textId="77777777" w:rsidR="00795AEC" w:rsidRPr="00D42248" w:rsidRDefault="00795AEC" w:rsidP="00062227">
            <w:r w:rsidRPr="00D42248">
              <w:t>In the remaining of this clause, when a symbol is not stated as an SBFD symbol, the symbol is a non-SBFD symbol.</w:t>
            </w:r>
          </w:p>
          <w:p w14:paraId="10FDE174" w14:textId="77777777" w:rsidR="00795AEC" w:rsidRPr="00D42248" w:rsidRDefault="00795AEC" w:rsidP="00062227">
            <w:r w:rsidRPr="00D42248">
              <w:t xml:space="preserve">Prior to initiation of the physical </w:t>
            </w:r>
            <w:proofErr w:type="gramStart"/>
            <w:r w:rsidRPr="00D42248">
              <w:t>random access</w:t>
            </w:r>
            <w:proofErr w:type="gramEnd"/>
            <w:r w:rsidRPr="00D42248">
              <w:t xml:space="preserve"> procedure, Layer 1 may receive from higher layers an indication to perform a </w:t>
            </w:r>
            <w:proofErr w:type="gramStart"/>
            <w:r w:rsidRPr="00D42248">
              <w:t>random access</w:t>
            </w:r>
            <w:proofErr w:type="gramEnd"/>
            <w:r w:rsidRPr="00D42248">
              <w:t xml:space="preserve"> procedure using: </w:t>
            </w:r>
          </w:p>
          <w:p w14:paraId="76BEE44C" w14:textId="77777777" w:rsidR="00795AEC" w:rsidRPr="00D42248" w:rsidRDefault="00795AEC" w:rsidP="00062227">
            <w:pPr>
              <w:pStyle w:val="B1"/>
            </w:pPr>
            <w:r w:rsidRPr="00D42248">
              <w:t>-</w:t>
            </w:r>
            <w:r w:rsidRPr="00D42248">
              <w:tab/>
              <w:t xml:space="preserve">first PRACH occasions each including only symbols that are indicated as uplink or flexible by </w:t>
            </w:r>
            <w:proofErr w:type="spellStart"/>
            <w:r w:rsidRPr="00D42248">
              <w:rPr>
                <w:i/>
                <w:iCs/>
              </w:rPr>
              <w:t>tdd</w:t>
            </w:r>
            <w:proofErr w:type="spellEnd"/>
            <w:r w:rsidRPr="00D42248">
              <w:rPr>
                <w:i/>
                <w:iCs/>
              </w:rPr>
              <w:t>-UL-DL-</w:t>
            </w:r>
            <w:proofErr w:type="spellStart"/>
            <w:r w:rsidRPr="00D42248">
              <w:rPr>
                <w:i/>
                <w:iCs/>
              </w:rPr>
              <w:t>ConfigurationCommon</w:t>
            </w:r>
            <w:proofErr w:type="spellEnd"/>
            <w:del w:id="56" w:author="张轶(Yi ZHANG)" w:date="2025-09-25T18:28:00Z">
              <w:r w:rsidRPr="00D42248" w:rsidDel="00C6663F">
                <w:rPr>
                  <w:iCs/>
                </w:rPr>
                <w:delText xml:space="preserve"> </w:delText>
              </w:r>
            </w:del>
            <w:ins w:id="57" w:author="张轶(Yi ZHANG)" w:date="2025-09-25T18:28:00Z">
              <w:r>
                <w:rPr>
                  <w:iCs/>
                </w:rPr>
                <w:t xml:space="preserve"> </w:t>
              </w:r>
              <w:r>
                <w:rPr>
                  <w:rFonts w:eastAsia="Malgun Gothic" w:cstheme="minorHAnsi"/>
                  <w:color w:val="EE0000"/>
                  <w:u w:val="single"/>
                </w:rPr>
                <w:t xml:space="preserve">and </w:t>
              </w:r>
              <w:r>
                <w:rPr>
                  <w:rFonts w:cstheme="minorHAnsi"/>
                  <w:color w:val="EE0000"/>
                  <w:u w:val="single"/>
                </w:rPr>
                <w:t>not configured by </w:t>
              </w:r>
              <w:proofErr w:type="spellStart"/>
              <w:r>
                <w:rPr>
                  <w:rFonts w:cstheme="minorHAnsi"/>
                  <w:i/>
                  <w:iCs/>
                  <w:color w:val="EE0000"/>
                  <w:u w:val="single"/>
                </w:rPr>
                <w:t>sbfd-RACHDualConfig</w:t>
              </w:r>
            </w:ins>
            <w:proofErr w:type="spellEnd"/>
            <w:del w:id="58" w:author="张轶(Yi ZHANG)" w:date="2025-09-25T18:28:00Z">
              <w:r w:rsidRPr="00D42248" w:rsidDel="00C6663F">
                <w:rPr>
                  <w:iCs/>
                </w:rPr>
                <w:delText>and considered as uplink for the random access procedure</w:delText>
              </w:r>
            </w:del>
            <w:r w:rsidRPr="00D42248">
              <w:t xml:space="preserve">, or </w:t>
            </w:r>
          </w:p>
          <w:p w14:paraId="14492A8D" w14:textId="77777777" w:rsidR="00795AEC" w:rsidRPr="00F82A0C" w:rsidRDefault="00795AEC" w:rsidP="00062227">
            <w:pPr>
              <w:pStyle w:val="B1"/>
            </w:pPr>
            <w:r w:rsidRPr="00D42248">
              <w:t>-</w:t>
            </w:r>
            <w:r w:rsidRPr="00D42248">
              <w:tab/>
              <w:t xml:space="preserve">second PRACH occasions, that are in RBs that are both in the active UL BWP and in the UL sub-band, and associated </w:t>
            </w:r>
            <w:del w:id="59" w:author="张轶(Yi ZHANG)" w:date="2025-09-25T18:29:00Z">
              <w:r w:rsidRPr="00C6663F" w:rsidDel="00C6663F">
                <w:rPr>
                  <w:color w:val="FF0000"/>
                  <w:rPrChange w:id="60" w:author="张轶(Yi ZHANG)" w:date="2025-09-25T18:29:00Z">
                    <w:rPr/>
                  </w:rPrChange>
                </w:rPr>
                <w:delText xml:space="preserve">either </w:delText>
              </w:r>
            </w:del>
            <w:r w:rsidRPr="00D42248">
              <w:t xml:space="preserve">only with SBFD symbols that include at least one SBFD symbol indicated as downlink by </w:t>
            </w:r>
            <w:proofErr w:type="spellStart"/>
            <w:r w:rsidRPr="00D42248">
              <w:rPr>
                <w:i/>
                <w:iCs/>
              </w:rPr>
              <w:t>tdd</w:t>
            </w:r>
            <w:proofErr w:type="spellEnd"/>
            <w:r w:rsidRPr="00D42248">
              <w:rPr>
                <w:i/>
                <w:iCs/>
              </w:rPr>
              <w:t>-UL-DL-</w:t>
            </w:r>
            <w:proofErr w:type="spellStart"/>
            <w:r w:rsidRPr="00D42248">
              <w:rPr>
                <w:i/>
                <w:iCs/>
              </w:rPr>
              <w:t>ConfigurationCommon</w:t>
            </w:r>
            <w:proofErr w:type="spellEnd"/>
            <w:r w:rsidRPr="00D42248">
              <w:t xml:space="preserve"> when the UE is provided </w:t>
            </w:r>
            <w:del w:id="61" w:author="张轶(Yi ZHANG)" w:date="2025-09-25T18:29:00Z">
              <w:r w:rsidRPr="00C6663F" w:rsidDel="00C6663F">
                <w:rPr>
                  <w:color w:val="FF0000"/>
                  <w:rPrChange w:id="62" w:author="张轶(Yi ZHANG)" w:date="2025-09-25T18:29:00Z">
                    <w:rPr/>
                  </w:rPrChange>
                </w:rPr>
                <w:delText>either</w:delText>
              </w:r>
              <w:r w:rsidRPr="00D42248" w:rsidDel="00C6663F">
                <w:delText xml:space="preserve"> </w:delText>
              </w:r>
            </w:del>
            <w:proofErr w:type="spellStart"/>
            <w:r w:rsidRPr="00D42248">
              <w:rPr>
                <w:i/>
              </w:rPr>
              <w:t>sbfd-RACHSingleConfig</w:t>
            </w:r>
            <w:proofErr w:type="spellEnd"/>
            <w:r w:rsidRPr="00D42248">
              <w:t xml:space="preserve"> or </w:t>
            </w:r>
            <w:ins w:id="63" w:author="张轶(Yi ZHANG)" w:date="2025-09-25T18:29:00Z">
              <w:r>
                <w:rPr>
                  <w:color w:val="FF0000"/>
                </w:rPr>
                <w:t>only with SBFD symbols when the UE is provided</w:t>
              </w:r>
              <w:r w:rsidRPr="00D42248">
                <w:rPr>
                  <w:i/>
                </w:rPr>
                <w:t xml:space="preserve"> </w:t>
              </w:r>
            </w:ins>
            <w:proofErr w:type="spellStart"/>
            <w:r w:rsidRPr="00D42248">
              <w:rPr>
                <w:i/>
              </w:rPr>
              <w:t>sbfd-RACHDualConfig</w:t>
            </w:r>
            <w:proofErr w:type="spellEnd"/>
            <w:r w:rsidRPr="00D42248">
              <w:t xml:space="preserve">, or start from an SBFD symbol and end in a non-SBFD symbols when the UE is provided </w:t>
            </w:r>
            <w:proofErr w:type="spellStart"/>
            <w:r w:rsidRPr="00D42248">
              <w:rPr>
                <w:i/>
              </w:rPr>
              <w:t>sbfd-RACHDualConfig</w:t>
            </w:r>
            <w:proofErr w:type="spellEnd"/>
            <w:r w:rsidRPr="00D42248">
              <w:t xml:space="preserve"> and </w:t>
            </w:r>
            <w:proofErr w:type="spellStart"/>
            <w:r w:rsidRPr="00D42248">
              <w:rPr>
                <w:i/>
              </w:rPr>
              <w:t>sbfd-RACHDualConfig-ValidROAcrossSymbolTypes</w:t>
            </w:r>
            <w:proofErr w:type="spellEnd"/>
            <w:r w:rsidRPr="00D42248">
              <w:t xml:space="preserve"> </w:t>
            </w:r>
          </w:p>
        </w:tc>
      </w:tr>
    </w:tbl>
    <w:p w14:paraId="7F8C45BC" w14:textId="3EF8D007" w:rsidR="00D524C5" w:rsidRPr="00D524C5" w:rsidRDefault="00D524C5" w:rsidP="00D524C5">
      <w:pPr>
        <w:pStyle w:val="BodyText"/>
        <w:spacing w:beforeLines="50" w:before="120" w:line="288" w:lineRule="auto"/>
        <w:rPr>
          <w:rFonts w:eastAsiaTheme="minorEastAsia"/>
          <w:b/>
          <w:iCs/>
          <w:u w:val="single"/>
          <w:lang w:eastAsia="zh-CN"/>
        </w:rPr>
      </w:pPr>
      <w:r>
        <w:rPr>
          <w:b/>
          <w:iCs/>
          <w:u w:val="single"/>
          <w:lang w:eastAsia="zh-CN"/>
        </w:rPr>
        <w:t>CLI handling</w:t>
      </w:r>
    </w:p>
    <w:p w14:paraId="32F88F5A" w14:textId="274AE3A6" w:rsidR="00795AEC" w:rsidRPr="00897ACF" w:rsidRDefault="001F7F6F" w:rsidP="00897ACF">
      <w:pPr>
        <w:spacing w:beforeLines="30" w:before="72" w:after="0"/>
        <w:rPr>
          <w:rFonts w:eastAsia="PMingLiU" w:hint="eastAsia"/>
          <w:b/>
          <w:bCs/>
          <w:i/>
          <w:iCs/>
          <w:lang w:eastAsia="zh-TW"/>
        </w:rPr>
      </w:pPr>
      <w:r w:rsidRPr="00E5666B">
        <w:rPr>
          <w:b/>
          <w:bCs/>
          <w:i/>
          <w:iCs/>
        </w:rPr>
        <w:t xml:space="preserve">Proposal </w:t>
      </w:r>
      <w:r>
        <w:rPr>
          <w:b/>
          <w:bCs/>
          <w:i/>
          <w:iCs/>
        </w:rPr>
        <w:t>5</w:t>
      </w:r>
      <w:r w:rsidRPr="00E5666B">
        <w:rPr>
          <w:b/>
          <w:bCs/>
          <w:i/>
          <w:iCs/>
        </w:rPr>
        <w:t>: The UE feature of FDM-ed DL reception and SRS measurement</w:t>
      </w:r>
      <w:r>
        <w:rPr>
          <w:b/>
          <w:bCs/>
          <w:i/>
          <w:iCs/>
        </w:rPr>
        <w:t xml:space="preserve"> </w:t>
      </w:r>
      <w:r w:rsidRPr="00E5666B">
        <w:rPr>
          <w:b/>
          <w:bCs/>
          <w:i/>
          <w:iCs/>
        </w:rPr>
        <w:t>include</w:t>
      </w:r>
      <w:r>
        <w:rPr>
          <w:b/>
          <w:bCs/>
          <w:i/>
          <w:iCs/>
        </w:rPr>
        <w:t>s</w:t>
      </w:r>
      <w:r w:rsidRPr="00E5666B">
        <w:rPr>
          <w:b/>
          <w:bCs/>
          <w:i/>
          <w:iCs/>
        </w:rPr>
        <w:t xml:space="preserve"> reception of the resources for CLI-RSSI measurement in the DL </w:t>
      </w:r>
      <w:proofErr w:type="spellStart"/>
      <w:r w:rsidRPr="00E5666B">
        <w:rPr>
          <w:b/>
          <w:bCs/>
          <w:i/>
          <w:iCs/>
        </w:rPr>
        <w:t>subband</w:t>
      </w:r>
      <w:proofErr w:type="spellEnd"/>
      <w:r>
        <w:rPr>
          <w:b/>
          <w:bCs/>
          <w:i/>
          <w:iCs/>
        </w:rPr>
        <w:t>.</w:t>
      </w:r>
    </w:p>
    <w:sectPr w:rsidR="00795AEC" w:rsidRPr="00897ACF" w:rsidSect="000F42A3">
      <w:headerReference w:type="default" r:id="rId10"/>
      <w:footerReference w:type="even" r:id="rId11"/>
      <w:footerReference w:type="default" r:id="rId12"/>
      <w:pgSz w:w="11906" w:h="16838"/>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F6FC0" w14:textId="77777777" w:rsidR="00BF0602" w:rsidRDefault="00BF0602">
      <w:pPr>
        <w:spacing w:line="240" w:lineRule="auto"/>
      </w:pPr>
      <w:r>
        <w:separator/>
      </w:r>
    </w:p>
  </w:endnote>
  <w:endnote w:type="continuationSeparator" w:id="0">
    <w:p w14:paraId="19E4AC5D" w14:textId="77777777" w:rsidR="00BF0602" w:rsidRDefault="00BF06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KaiTi_GB2312">
    <w:altName w:val="微软雅黑"/>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E5817" w14:textId="77777777" w:rsidR="00B45BE5" w:rsidRDefault="00B45BE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306155D" w14:textId="77777777" w:rsidR="00B45BE5" w:rsidRDefault="00B45B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6313112"/>
      <w:docPartObj>
        <w:docPartGallery w:val="Page Numbers (Bottom of Page)"/>
        <w:docPartUnique/>
      </w:docPartObj>
    </w:sdtPr>
    <w:sdtEndPr>
      <w:rPr>
        <w:noProof/>
      </w:rPr>
    </w:sdtEndPr>
    <w:sdtContent>
      <w:p w14:paraId="377E7C78" w14:textId="77777777" w:rsidR="00B45BE5" w:rsidRDefault="00B45BE5">
        <w:pPr>
          <w:pStyle w:val="Footer"/>
          <w:jc w:val="center"/>
        </w:pPr>
        <w:r>
          <w:fldChar w:fldCharType="begin"/>
        </w:r>
        <w:r>
          <w:instrText xml:space="preserve"> PAGE   \* MERGEFORMAT </w:instrText>
        </w:r>
        <w:r>
          <w:fldChar w:fldCharType="separate"/>
        </w:r>
        <w:r>
          <w:rPr>
            <w:noProof/>
          </w:rPr>
          <w:t>10</w:t>
        </w:r>
        <w:r>
          <w:rPr>
            <w:noProof/>
          </w:rPr>
          <w:fldChar w:fldCharType="end"/>
        </w:r>
      </w:p>
    </w:sdtContent>
  </w:sdt>
  <w:p w14:paraId="0A79D1DA" w14:textId="77777777" w:rsidR="00B45BE5" w:rsidRDefault="00B45B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A72A6" w14:textId="77777777" w:rsidR="00BF0602" w:rsidRDefault="00BF0602">
      <w:pPr>
        <w:spacing w:after="0"/>
      </w:pPr>
      <w:r>
        <w:separator/>
      </w:r>
    </w:p>
  </w:footnote>
  <w:footnote w:type="continuationSeparator" w:id="0">
    <w:p w14:paraId="412E7532" w14:textId="77777777" w:rsidR="00BF0602" w:rsidRDefault="00BF06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809EB" w14:textId="77777777" w:rsidR="00B45BE5" w:rsidRDefault="00B45BE5">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C62E1"/>
    <w:multiLevelType w:val="multilevel"/>
    <w:tmpl w:val="2D68481A"/>
    <w:lvl w:ilvl="0">
      <w:start w:val="1"/>
      <w:numFmt w:val="bullet"/>
      <w:pStyle w:val="ListParagraph"/>
      <w:lvlText w:val="o"/>
      <w:lvlJc w:val="left"/>
      <w:pPr>
        <w:ind w:left="1140" w:hanging="420"/>
      </w:pPr>
      <w:rPr>
        <w:rFonts w:ascii="Courier New" w:hAnsi="Courier New" w:cs="Courier New"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14A005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E372AB5"/>
    <w:multiLevelType w:val="hybridMultilevel"/>
    <w:tmpl w:val="AF9EDA0E"/>
    <w:lvl w:ilvl="0" w:tplc="CEEE078E">
      <w:start w:val="2"/>
      <w:numFmt w:val="bullet"/>
      <w:lvlText w:val="-"/>
      <w:lvlJc w:val="left"/>
      <w:pPr>
        <w:ind w:left="420" w:hanging="420"/>
      </w:pPr>
      <w:rPr>
        <w:rFonts w:ascii="Calibri" w:eastAsia="KaiTi_GB2312" w:hAnsi="Calibri" w:cs="Calibri" w:hint="default"/>
      </w:rPr>
    </w:lvl>
    <w:lvl w:ilvl="1" w:tplc="DB60718C">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EED79C2"/>
    <w:multiLevelType w:val="multilevel"/>
    <w:tmpl w:val="B036BE2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 w15:restartNumberingAfterBreak="0">
    <w:nsid w:val="40356413"/>
    <w:multiLevelType w:val="hybridMultilevel"/>
    <w:tmpl w:val="C48605C8"/>
    <w:lvl w:ilvl="0" w:tplc="607A820E">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DA3314E"/>
    <w:multiLevelType w:val="multilevel"/>
    <w:tmpl w:val="4DA3314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4E2B035F"/>
    <w:multiLevelType w:val="hybridMultilevel"/>
    <w:tmpl w:val="1CBE1E3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F6A5635"/>
    <w:multiLevelType w:val="hybridMultilevel"/>
    <w:tmpl w:val="0F28B234"/>
    <w:lvl w:ilvl="0" w:tplc="2CC87F4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5916033"/>
    <w:multiLevelType w:val="multilevel"/>
    <w:tmpl w:val="5591603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D960611"/>
    <w:multiLevelType w:val="hybridMultilevel"/>
    <w:tmpl w:val="F8D83A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BED18BC"/>
    <w:multiLevelType w:val="multilevel"/>
    <w:tmpl w:val="BF44144A"/>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4"/>
        <w:szCs w:val="21"/>
        <w:u w:val="none"/>
      </w:rPr>
    </w:lvl>
    <w:lvl w:ilvl="2">
      <w:start w:val="1"/>
      <w:numFmt w:val="decimal"/>
      <w:pStyle w:val="Heading3"/>
      <w:lvlText w:val="%1.%2.%3"/>
      <w:lvlJc w:val="left"/>
      <w:pPr>
        <w:tabs>
          <w:tab w:val="left" w:pos="900"/>
        </w:tabs>
        <w:ind w:left="900" w:hanging="900"/>
      </w:pPr>
      <w:rPr>
        <w:rFonts w:ascii="Times New Roman" w:hAnsi="Times New Roman" w:cs="Times New Roman" w:hint="default"/>
        <w:b/>
        <w:i w:val="0"/>
        <w:sz w:val="21"/>
        <w:szCs w:val="21"/>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16cid:durableId="1075129919">
    <w:abstractNumId w:val="22"/>
  </w:num>
  <w:num w:numId="2" w16cid:durableId="1111390482">
    <w:abstractNumId w:val="19"/>
  </w:num>
  <w:num w:numId="3" w16cid:durableId="453905868">
    <w:abstractNumId w:val="21"/>
  </w:num>
  <w:num w:numId="4" w16cid:durableId="561872568">
    <w:abstractNumId w:val="0"/>
  </w:num>
  <w:num w:numId="5" w16cid:durableId="1923639545">
    <w:abstractNumId w:val="17"/>
  </w:num>
  <w:num w:numId="6" w16cid:durableId="2042627243">
    <w:abstractNumId w:val="9"/>
  </w:num>
  <w:num w:numId="7" w16cid:durableId="1309091398">
    <w:abstractNumId w:val="7"/>
  </w:num>
  <w:num w:numId="8" w16cid:durableId="99841620">
    <w:abstractNumId w:val="3"/>
  </w:num>
  <w:num w:numId="9" w16cid:durableId="629629258">
    <w:abstractNumId w:val="18"/>
  </w:num>
  <w:num w:numId="10" w16cid:durableId="1788088249">
    <w:abstractNumId w:val="6"/>
  </w:num>
  <w:num w:numId="11" w16cid:durableId="487132788">
    <w:abstractNumId w:val="13"/>
  </w:num>
  <w:num w:numId="12" w16cid:durableId="95637675">
    <w:abstractNumId w:val="10"/>
  </w:num>
  <w:num w:numId="13" w16cid:durableId="500316690">
    <w:abstractNumId w:val="14"/>
  </w:num>
  <w:num w:numId="14" w16cid:durableId="1552422252">
    <w:abstractNumId w:val="8"/>
  </w:num>
  <w:num w:numId="15" w16cid:durableId="899099758">
    <w:abstractNumId w:val="2"/>
  </w:num>
  <w:num w:numId="16" w16cid:durableId="1005984601">
    <w:abstractNumId w:val="20"/>
  </w:num>
  <w:num w:numId="17" w16cid:durableId="1977181545">
    <w:abstractNumId w:val="11"/>
  </w:num>
  <w:num w:numId="18" w16cid:durableId="1853958427">
    <w:abstractNumId w:val="1"/>
  </w:num>
  <w:num w:numId="19" w16cid:durableId="1040937526">
    <w:abstractNumId w:val="15"/>
  </w:num>
  <w:num w:numId="20" w16cid:durableId="807405294">
    <w:abstractNumId w:val="5"/>
  </w:num>
  <w:num w:numId="21" w16cid:durableId="1958948721">
    <w:abstractNumId w:val="16"/>
  </w:num>
  <w:num w:numId="22" w16cid:durableId="931931338">
    <w:abstractNumId w:val="12"/>
  </w:num>
  <w:num w:numId="23" w16cid:durableId="1481386878">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张轶(Yi ZHANG)">
    <w15:presenceInfo w15:providerId="AD" w15:userId="S-1-5-21-1439682878-3164288827-2260694920-869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9ED96D82"/>
    <w:rsid w:val="AFFE2ABE"/>
    <w:rsid w:val="BF6A4487"/>
    <w:rsid w:val="BFF68C13"/>
    <w:rsid w:val="BFFF65AB"/>
    <w:rsid w:val="D94F2405"/>
    <w:rsid w:val="DDFA013A"/>
    <w:rsid w:val="E56F0295"/>
    <w:rsid w:val="E97FCACD"/>
    <w:rsid w:val="EBDD8B8B"/>
    <w:rsid w:val="EBFBED80"/>
    <w:rsid w:val="EEBEFB32"/>
    <w:rsid w:val="F2EDC2FF"/>
    <w:rsid w:val="F7FE8718"/>
    <w:rsid w:val="F8F93066"/>
    <w:rsid w:val="FBFFF481"/>
    <w:rsid w:val="FCF15DF3"/>
    <w:rsid w:val="FD360B2E"/>
    <w:rsid w:val="FDAF25A7"/>
    <w:rsid w:val="FF33A2A2"/>
    <w:rsid w:val="FF7076B6"/>
    <w:rsid w:val="00000689"/>
    <w:rsid w:val="00000957"/>
    <w:rsid w:val="00000993"/>
    <w:rsid w:val="00000A50"/>
    <w:rsid w:val="00001075"/>
    <w:rsid w:val="000011E4"/>
    <w:rsid w:val="000020AF"/>
    <w:rsid w:val="00002290"/>
    <w:rsid w:val="000022A7"/>
    <w:rsid w:val="0000231B"/>
    <w:rsid w:val="00002AD0"/>
    <w:rsid w:val="0000396F"/>
    <w:rsid w:val="00003AB1"/>
    <w:rsid w:val="00003B73"/>
    <w:rsid w:val="00003BC5"/>
    <w:rsid w:val="00003C44"/>
    <w:rsid w:val="000042D8"/>
    <w:rsid w:val="000043C1"/>
    <w:rsid w:val="0000470E"/>
    <w:rsid w:val="0000493B"/>
    <w:rsid w:val="00004963"/>
    <w:rsid w:val="00004A91"/>
    <w:rsid w:val="00004AE5"/>
    <w:rsid w:val="00004DB8"/>
    <w:rsid w:val="0000526A"/>
    <w:rsid w:val="00005405"/>
    <w:rsid w:val="0000555A"/>
    <w:rsid w:val="000055B9"/>
    <w:rsid w:val="000056B1"/>
    <w:rsid w:val="000056F9"/>
    <w:rsid w:val="00005881"/>
    <w:rsid w:val="00005C4A"/>
    <w:rsid w:val="00005E17"/>
    <w:rsid w:val="00005F6F"/>
    <w:rsid w:val="000064D2"/>
    <w:rsid w:val="00006A68"/>
    <w:rsid w:val="00006B13"/>
    <w:rsid w:val="00006BF5"/>
    <w:rsid w:val="00006E49"/>
    <w:rsid w:val="00006EED"/>
    <w:rsid w:val="00006FAC"/>
    <w:rsid w:val="00007048"/>
    <w:rsid w:val="000072AA"/>
    <w:rsid w:val="00007306"/>
    <w:rsid w:val="00007330"/>
    <w:rsid w:val="0000738F"/>
    <w:rsid w:val="000074E1"/>
    <w:rsid w:val="000075CE"/>
    <w:rsid w:val="00007675"/>
    <w:rsid w:val="00007707"/>
    <w:rsid w:val="00007926"/>
    <w:rsid w:val="0000794A"/>
    <w:rsid w:val="00007A13"/>
    <w:rsid w:val="00007D7D"/>
    <w:rsid w:val="00010B7C"/>
    <w:rsid w:val="00010C43"/>
    <w:rsid w:val="00010C71"/>
    <w:rsid w:val="00010EC4"/>
    <w:rsid w:val="00010FF2"/>
    <w:rsid w:val="0001100A"/>
    <w:rsid w:val="00011175"/>
    <w:rsid w:val="000111FC"/>
    <w:rsid w:val="0001156B"/>
    <w:rsid w:val="000116A5"/>
    <w:rsid w:val="00011A80"/>
    <w:rsid w:val="00011F85"/>
    <w:rsid w:val="00012071"/>
    <w:rsid w:val="000124AB"/>
    <w:rsid w:val="00012947"/>
    <w:rsid w:val="0001297D"/>
    <w:rsid w:val="000129FC"/>
    <w:rsid w:val="00012A75"/>
    <w:rsid w:val="00012AD9"/>
    <w:rsid w:val="00012FDB"/>
    <w:rsid w:val="00013069"/>
    <w:rsid w:val="000133C4"/>
    <w:rsid w:val="00013596"/>
    <w:rsid w:val="000135C3"/>
    <w:rsid w:val="0001380B"/>
    <w:rsid w:val="00013852"/>
    <w:rsid w:val="000139B0"/>
    <w:rsid w:val="00013AD9"/>
    <w:rsid w:val="00013E20"/>
    <w:rsid w:val="00013E2F"/>
    <w:rsid w:val="00014191"/>
    <w:rsid w:val="00014647"/>
    <w:rsid w:val="00014827"/>
    <w:rsid w:val="00014A9E"/>
    <w:rsid w:val="00014BF4"/>
    <w:rsid w:val="00014EC3"/>
    <w:rsid w:val="00015650"/>
    <w:rsid w:val="00015813"/>
    <w:rsid w:val="0001587B"/>
    <w:rsid w:val="0001588D"/>
    <w:rsid w:val="00015BCF"/>
    <w:rsid w:val="00015D4B"/>
    <w:rsid w:val="00015E5D"/>
    <w:rsid w:val="00016105"/>
    <w:rsid w:val="00016326"/>
    <w:rsid w:val="00016871"/>
    <w:rsid w:val="000168E2"/>
    <w:rsid w:val="00016AC6"/>
    <w:rsid w:val="00016D61"/>
    <w:rsid w:val="00016DC0"/>
    <w:rsid w:val="00016F52"/>
    <w:rsid w:val="00016F83"/>
    <w:rsid w:val="0001721F"/>
    <w:rsid w:val="000173AF"/>
    <w:rsid w:val="00017436"/>
    <w:rsid w:val="000175A6"/>
    <w:rsid w:val="00017993"/>
    <w:rsid w:val="00017B01"/>
    <w:rsid w:val="00017D35"/>
    <w:rsid w:val="00017D87"/>
    <w:rsid w:val="00017DA0"/>
    <w:rsid w:val="00020997"/>
    <w:rsid w:val="00020ED3"/>
    <w:rsid w:val="00020F24"/>
    <w:rsid w:val="00020F26"/>
    <w:rsid w:val="00021078"/>
    <w:rsid w:val="00021088"/>
    <w:rsid w:val="000210E8"/>
    <w:rsid w:val="000211F1"/>
    <w:rsid w:val="00021242"/>
    <w:rsid w:val="000213CB"/>
    <w:rsid w:val="00021765"/>
    <w:rsid w:val="0002195F"/>
    <w:rsid w:val="00021A48"/>
    <w:rsid w:val="00021B5E"/>
    <w:rsid w:val="00021FBC"/>
    <w:rsid w:val="00022055"/>
    <w:rsid w:val="00022097"/>
    <w:rsid w:val="00022158"/>
    <w:rsid w:val="00022457"/>
    <w:rsid w:val="0002247B"/>
    <w:rsid w:val="00022560"/>
    <w:rsid w:val="00022D66"/>
    <w:rsid w:val="00023150"/>
    <w:rsid w:val="000232D1"/>
    <w:rsid w:val="0002339A"/>
    <w:rsid w:val="000234EF"/>
    <w:rsid w:val="000239CD"/>
    <w:rsid w:val="00023B6E"/>
    <w:rsid w:val="00023FCE"/>
    <w:rsid w:val="00024124"/>
    <w:rsid w:val="000246C8"/>
    <w:rsid w:val="00024755"/>
    <w:rsid w:val="000249CC"/>
    <w:rsid w:val="00024A52"/>
    <w:rsid w:val="00024C26"/>
    <w:rsid w:val="00024CDE"/>
    <w:rsid w:val="000250E7"/>
    <w:rsid w:val="00025376"/>
    <w:rsid w:val="0002538F"/>
    <w:rsid w:val="00025392"/>
    <w:rsid w:val="00025757"/>
    <w:rsid w:val="000257D4"/>
    <w:rsid w:val="0002595F"/>
    <w:rsid w:val="00025DAA"/>
    <w:rsid w:val="00026447"/>
    <w:rsid w:val="00026985"/>
    <w:rsid w:val="00026B9B"/>
    <w:rsid w:val="00026D15"/>
    <w:rsid w:val="00026D2B"/>
    <w:rsid w:val="00026DBC"/>
    <w:rsid w:val="00027175"/>
    <w:rsid w:val="00027290"/>
    <w:rsid w:val="000274DA"/>
    <w:rsid w:val="000278F0"/>
    <w:rsid w:val="00027A03"/>
    <w:rsid w:val="00027AD4"/>
    <w:rsid w:val="00027B75"/>
    <w:rsid w:val="00027C70"/>
    <w:rsid w:val="00027D73"/>
    <w:rsid w:val="000300EE"/>
    <w:rsid w:val="0003041F"/>
    <w:rsid w:val="000305E5"/>
    <w:rsid w:val="00030749"/>
    <w:rsid w:val="0003078E"/>
    <w:rsid w:val="0003092D"/>
    <w:rsid w:val="00030A59"/>
    <w:rsid w:val="00030D42"/>
    <w:rsid w:val="00030E8A"/>
    <w:rsid w:val="00030F36"/>
    <w:rsid w:val="0003126A"/>
    <w:rsid w:val="000313FD"/>
    <w:rsid w:val="0003148D"/>
    <w:rsid w:val="0003172E"/>
    <w:rsid w:val="00031934"/>
    <w:rsid w:val="00031B19"/>
    <w:rsid w:val="00031EE9"/>
    <w:rsid w:val="00032057"/>
    <w:rsid w:val="00032616"/>
    <w:rsid w:val="0003264C"/>
    <w:rsid w:val="000328A8"/>
    <w:rsid w:val="00032CFA"/>
    <w:rsid w:val="00032DA8"/>
    <w:rsid w:val="00032E52"/>
    <w:rsid w:val="00032E68"/>
    <w:rsid w:val="00032E71"/>
    <w:rsid w:val="000332B1"/>
    <w:rsid w:val="000333F6"/>
    <w:rsid w:val="000334F0"/>
    <w:rsid w:val="00033710"/>
    <w:rsid w:val="00033901"/>
    <w:rsid w:val="0003390E"/>
    <w:rsid w:val="00033B02"/>
    <w:rsid w:val="00033C6A"/>
    <w:rsid w:val="00033DA1"/>
    <w:rsid w:val="00034048"/>
    <w:rsid w:val="0003433D"/>
    <w:rsid w:val="000343E6"/>
    <w:rsid w:val="0003446F"/>
    <w:rsid w:val="000345AE"/>
    <w:rsid w:val="00034737"/>
    <w:rsid w:val="00034859"/>
    <w:rsid w:val="00034968"/>
    <w:rsid w:val="000349FE"/>
    <w:rsid w:val="00034BBE"/>
    <w:rsid w:val="00034D69"/>
    <w:rsid w:val="00034E17"/>
    <w:rsid w:val="00034E36"/>
    <w:rsid w:val="00034F4A"/>
    <w:rsid w:val="00035030"/>
    <w:rsid w:val="00035876"/>
    <w:rsid w:val="00035990"/>
    <w:rsid w:val="00035EB5"/>
    <w:rsid w:val="00035F57"/>
    <w:rsid w:val="000361BE"/>
    <w:rsid w:val="00036494"/>
    <w:rsid w:val="000368CF"/>
    <w:rsid w:val="00036D8B"/>
    <w:rsid w:val="000372AF"/>
    <w:rsid w:val="000373E8"/>
    <w:rsid w:val="0003741A"/>
    <w:rsid w:val="00037611"/>
    <w:rsid w:val="000377D8"/>
    <w:rsid w:val="00037863"/>
    <w:rsid w:val="00037BAF"/>
    <w:rsid w:val="00040643"/>
    <w:rsid w:val="0004081C"/>
    <w:rsid w:val="00040940"/>
    <w:rsid w:val="00040CAA"/>
    <w:rsid w:val="00040F3F"/>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7E2"/>
    <w:rsid w:val="000429AB"/>
    <w:rsid w:val="00042C12"/>
    <w:rsid w:val="00042C34"/>
    <w:rsid w:val="00042F15"/>
    <w:rsid w:val="00042FBE"/>
    <w:rsid w:val="00042FF3"/>
    <w:rsid w:val="0004304A"/>
    <w:rsid w:val="00043066"/>
    <w:rsid w:val="000430BE"/>
    <w:rsid w:val="00043366"/>
    <w:rsid w:val="00043950"/>
    <w:rsid w:val="00043A0D"/>
    <w:rsid w:val="00043B11"/>
    <w:rsid w:val="00043FB6"/>
    <w:rsid w:val="00043FC2"/>
    <w:rsid w:val="00043FF6"/>
    <w:rsid w:val="00044742"/>
    <w:rsid w:val="00044743"/>
    <w:rsid w:val="00044888"/>
    <w:rsid w:val="000448DD"/>
    <w:rsid w:val="000448F3"/>
    <w:rsid w:val="00044AD7"/>
    <w:rsid w:val="00044E31"/>
    <w:rsid w:val="00044F92"/>
    <w:rsid w:val="0004501F"/>
    <w:rsid w:val="000451A7"/>
    <w:rsid w:val="00045275"/>
    <w:rsid w:val="000453CA"/>
    <w:rsid w:val="000454AB"/>
    <w:rsid w:val="00045521"/>
    <w:rsid w:val="0004552C"/>
    <w:rsid w:val="000457A0"/>
    <w:rsid w:val="000458FB"/>
    <w:rsid w:val="00045D92"/>
    <w:rsid w:val="000461D6"/>
    <w:rsid w:val="00046325"/>
    <w:rsid w:val="0004639B"/>
    <w:rsid w:val="000464FA"/>
    <w:rsid w:val="00046536"/>
    <w:rsid w:val="0004667D"/>
    <w:rsid w:val="000467DF"/>
    <w:rsid w:val="00046C0C"/>
    <w:rsid w:val="00046E98"/>
    <w:rsid w:val="00046EC5"/>
    <w:rsid w:val="000473B0"/>
    <w:rsid w:val="00047464"/>
    <w:rsid w:val="000474C2"/>
    <w:rsid w:val="000474FD"/>
    <w:rsid w:val="00047C7A"/>
    <w:rsid w:val="00047EFC"/>
    <w:rsid w:val="000500F7"/>
    <w:rsid w:val="000501CC"/>
    <w:rsid w:val="00050379"/>
    <w:rsid w:val="00050574"/>
    <w:rsid w:val="000505E6"/>
    <w:rsid w:val="0005071B"/>
    <w:rsid w:val="000507E7"/>
    <w:rsid w:val="000509AF"/>
    <w:rsid w:val="0005117B"/>
    <w:rsid w:val="000512C5"/>
    <w:rsid w:val="00051641"/>
    <w:rsid w:val="000517C7"/>
    <w:rsid w:val="000519B6"/>
    <w:rsid w:val="000519BA"/>
    <w:rsid w:val="00051BF1"/>
    <w:rsid w:val="000521E9"/>
    <w:rsid w:val="00052259"/>
    <w:rsid w:val="00052321"/>
    <w:rsid w:val="000523FC"/>
    <w:rsid w:val="00052550"/>
    <w:rsid w:val="0005265E"/>
    <w:rsid w:val="00052A71"/>
    <w:rsid w:val="00052E8A"/>
    <w:rsid w:val="00052F5C"/>
    <w:rsid w:val="00053663"/>
    <w:rsid w:val="000536E9"/>
    <w:rsid w:val="000539C4"/>
    <w:rsid w:val="00053A30"/>
    <w:rsid w:val="00053AD6"/>
    <w:rsid w:val="00053B6F"/>
    <w:rsid w:val="00053C1C"/>
    <w:rsid w:val="00053CCF"/>
    <w:rsid w:val="00053ED7"/>
    <w:rsid w:val="00053FFA"/>
    <w:rsid w:val="00054175"/>
    <w:rsid w:val="00054189"/>
    <w:rsid w:val="00054225"/>
    <w:rsid w:val="00054656"/>
    <w:rsid w:val="00054711"/>
    <w:rsid w:val="00054900"/>
    <w:rsid w:val="00054A20"/>
    <w:rsid w:val="00054B5C"/>
    <w:rsid w:val="00054E4C"/>
    <w:rsid w:val="00054E58"/>
    <w:rsid w:val="00054F45"/>
    <w:rsid w:val="000553B3"/>
    <w:rsid w:val="000553E2"/>
    <w:rsid w:val="000555D7"/>
    <w:rsid w:val="00055732"/>
    <w:rsid w:val="00055E49"/>
    <w:rsid w:val="00055FA5"/>
    <w:rsid w:val="0005640E"/>
    <w:rsid w:val="00056577"/>
    <w:rsid w:val="00056609"/>
    <w:rsid w:val="00056788"/>
    <w:rsid w:val="00056906"/>
    <w:rsid w:val="00056987"/>
    <w:rsid w:val="00056B5B"/>
    <w:rsid w:val="000571F7"/>
    <w:rsid w:val="0005778E"/>
    <w:rsid w:val="00057A0B"/>
    <w:rsid w:val="00060008"/>
    <w:rsid w:val="00060113"/>
    <w:rsid w:val="000601E3"/>
    <w:rsid w:val="0006031B"/>
    <w:rsid w:val="00060380"/>
    <w:rsid w:val="000604C8"/>
    <w:rsid w:val="00060598"/>
    <w:rsid w:val="00060D61"/>
    <w:rsid w:val="00060EF5"/>
    <w:rsid w:val="00060F4D"/>
    <w:rsid w:val="000611A6"/>
    <w:rsid w:val="000616B2"/>
    <w:rsid w:val="0006184E"/>
    <w:rsid w:val="000619AA"/>
    <w:rsid w:val="00061A51"/>
    <w:rsid w:val="00061B18"/>
    <w:rsid w:val="00061C77"/>
    <w:rsid w:val="00061CEB"/>
    <w:rsid w:val="00061D66"/>
    <w:rsid w:val="00062211"/>
    <w:rsid w:val="00062395"/>
    <w:rsid w:val="00062DD3"/>
    <w:rsid w:val="00063266"/>
    <w:rsid w:val="00063348"/>
    <w:rsid w:val="00063433"/>
    <w:rsid w:val="00063567"/>
    <w:rsid w:val="000636E5"/>
    <w:rsid w:val="000637D6"/>
    <w:rsid w:val="00063D12"/>
    <w:rsid w:val="00063F7F"/>
    <w:rsid w:val="00063FBD"/>
    <w:rsid w:val="00063FCD"/>
    <w:rsid w:val="000644D0"/>
    <w:rsid w:val="00064830"/>
    <w:rsid w:val="00064853"/>
    <w:rsid w:val="000649CC"/>
    <w:rsid w:val="00064C36"/>
    <w:rsid w:val="00064C8E"/>
    <w:rsid w:val="00064E03"/>
    <w:rsid w:val="0006507F"/>
    <w:rsid w:val="00065300"/>
    <w:rsid w:val="000657C6"/>
    <w:rsid w:val="000657DB"/>
    <w:rsid w:val="000659D3"/>
    <w:rsid w:val="00065B8E"/>
    <w:rsid w:val="00065BD4"/>
    <w:rsid w:val="000660E0"/>
    <w:rsid w:val="00066139"/>
    <w:rsid w:val="00066209"/>
    <w:rsid w:val="0006647D"/>
    <w:rsid w:val="000664B6"/>
    <w:rsid w:val="00066676"/>
    <w:rsid w:val="00066ABC"/>
    <w:rsid w:val="00066B94"/>
    <w:rsid w:val="0006709B"/>
    <w:rsid w:val="0006712F"/>
    <w:rsid w:val="00067B25"/>
    <w:rsid w:val="00067E5A"/>
    <w:rsid w:val="0007059B"/>
    <w:rsid w:val="00070818"/>
    <w:rsid w:val="00070893"/>
    <w:rsid w:val="00070DA9"/>
    <w:rsid w:val="00070E9D"/>
    <w:rsid w:val="0007130C"/>
    <w:rsid w:val="00071714"/>
    <w:rsid w:val="00071769"/>
    <w:rsid w:val="000719C3"/>
    <w:rsid w:val="00072005"/>
    <w:rsid w:val="00072098"/>
    <w:rsid w:val="000720BE"/>
    <w:rsid w:val="00072AF4"/>
    <w:rsid w:val="00072B54"/>
    <w:rsid w:val="00072CEF"/>
    <w:rsid w:val="00072E11"/>
    <w:rsid w:val="00072FB0"/>
    <w:rsid w:val="000731F9"/>
    <w:rsid w:val="00073391"/>
    <w:rsid w:val="000738FB"/>
    <w:rsid w:val="00073B9A"/>
    <w:rsid w:val="00073E65"/>
    <w:rsid w:val="0007403D"/>
    <w:rsid w:val="000742D4"/>
    <w:rsid w:val="0007468B"/>
    <w:rsid w:val="000746AB"/>
    <w:rsid w:val="000747A2"/>
    <w:rsid w:val="000749EF"/>
    <w:rsid w:val="00074C7C"/>
    <w:rsid w:val="00074CB5"/>
    <w:rsid w:val="00074EDA"/>
    <w:rsid w:val="00074F44"/>
    <w:rsid w:val="00075096"/>
    <w:rsid w:val="000754E3"/>
    <w:rsid w:val="000759E9"/>
    <w:rsid w:val="00075AF1"/>
    <w:rsid w:val="000760AA"/>
    <w:rsid w:val="00076219"/>
    <w:rsid w:val="00076451"/>
    <w:rsid w:val="00076520"/>
    <w:rsid w:val="00076686"/>
    <w:rsid w:val="000767A0"/>
    <w:rsid w:val="000767B4"/>
    <w:rsid w:val="000767BE"/>
    <w:rsid w:val="00076918"/>
    <w:rsid w:val="00076A02"/>
    <w:rsid w:val="00076CE2"/>
    <w:rsid w:val="00076E3A"/>
    <w:rsid w:val="00076F32"/>
    <w:rsid w:val="00077309"/>
    <w:rsid w:val="000775E9"/>
    <w:rsid w:val="00077897"/>
    <w:rsid w:val="00077C4C"/>
    <w:rsid w:val="00077D90"/>
    <w:rsid w:val="00077FCC"/>
    <w:rsid w:val="00080624"/>
    <w:rsid w:val="000809FE"/>
    <w:rsid w:val="00080A0C"/>
    <w:rsid w:val="00080A48"/>
    <w:rsid w:val="00080C8E"/>
    <w:rsid w:val="0008101F"/>
    <w:rsid w:val="0008143B"/>
    <w:rsid w:val="000814AA"/>
    <w:rsid w:val="00081AE6"/>
    <w:rsid w:val="00081AFC"/>
    <w:rsid w:val="00081B8E"/>
    <w:rsid w:val="00081BAC"/>
    <w:rsid w:val="00081BBA"/>
    <w:rsid w:val="00081BE5"/>
    <w:rsid w:val="00081F96"/>
    <w:rsid w:val="00081FAB"/>
    <w:rsid w:val="000822A7"/>
    <w:rsid w:val="00082927"/>
    <w:rsid w:val="00082A17"/>
    <w:rsid w:val="00082B06"/>
    <w:rsid w:val="000833AA"/>
    <w:rsid w:val="000837E9"/>
    <w:rsid w:val="000838CD"/>
    <w:rsid w:val="00083A1F"/>
    <w:rsid w:val="00083B61"/>
    <w:rsid w:val="00083B66"/>
    <w:rsid w:val="00083B8F"/>
    <w:rsid w:val="00083EE7"/>
    <w:rsid w:val="00083F2A"/>
    <w:rsid w:val="00084354"/>
    <w:rsid w:val="000843A7"/>
    <w:rsid w:val="0008440B"/>
    <w:rsid w:val="00084526"/>
    <w:rsid w:val="00084731"/>
    <w:rsid w:val="00084A16"/>
    <w:rsid w:val="00084BEE"/>
    <w:rsid w:val="00084CC7"/>
    <w:rsid w:val="00085267"/>
    <w:rsid w:val="00085577"/>
    <w:rsid w:val="0008567F"/>
    <w:rsid w:val="000856B1"/>
    <w:rsid w:val="0008582D"/>
    <w:rsid w:val="00085CC9"/>
    <w:rsid w:val="00085F79"/>
    <w:rsid w:val="0008652E"/>
    <w:rsid w:val="00086733"/>
    <w:rsid w:val="00086890"/>
    <w:rsid w:val="000868E1"/>
    <w:rsid w:val="00086ACC"/>
    <w:rsid w:val="00086D76"/>
    <w:rsid w:val="00086E0E"/>
    <w:rsid w:val="00086E95"/>
    <w:rsid w:val="0008703E"/>
    <w:rsid w:val="000874D3"/>
    <w:rsid w:val="00087535"/>
    <w:rsid w:val="000875C3"/>
    <w:rsid w:val="0008782A"/>
    <w:rsid w:val="0008792A"/>
    <w:rsid w:val="00087AAD"/>
    <w:rsid w:val="00087B6F"/>
    <w:rsid w:val="00087BE8"/>
    <w:rsid w:val="00087FBE"/>
    <w:rsid w:val="000900D0"/>
    <w:rsid w:val="00090464"/>
    <w:rsid w:val="000908EF"/>
    <w:rsid w:val="00090AA7"/>
    <w:rsid w:val="00090D3A"/>
    <w:rsid w:val="00090F30"/>
    <w:rsid w:val="000912BF"/>
    <w:rsid w:val="0009144B"/>
    <w:rsid w:val="00091529"/>
    <w:rsid w:val="00091609"/>
    <w:rsid w:val="00091891"/>
    <w:rsid w:val="00091B5A"/>
    <w:rsid w:val="00091E0A"/>
    <w:rsid w:val="00091E84"/>
    <w:rsid w:val="00091F6B"/>
    <w:rsid w:val="000920C3"/>
    <w:rsid w:val="000925E1"/>
    <w:rsid w:val="0009265C"/>
    <w:rsid w:val="00092678"/>
    <w:rsid w:val="000927FC"/>
    <w:rsid w:val="000928F3"/>
    <w:rsid w:val="00092952"/>
    <w:rsid w:val="00092A58"/>
    <w:rsid w:val="000931C0"/>
    <w:rsid w:val="0009364C"/>
    <w:rsid w:val="000936F6"/>
    <w:rsid w:val="00093726"/>
    <w:rsid w:val="00093802"/>
    <w:rsid w:val="000938C7"/>
    <w:rsid w:val="00094069"/>
    <w:rsid w:val="0009412C"/>
    <w:rsid w:val="000941D9"/>
    <w:rsid w:val="000941F2"/>
    <w:rsid w:val="000947B1"/>
    <w:rsid w:val="000948A4"/>
    <w:rsid w:val="00094C25"/>
    <w:rsid w:val="00094C27"/>
    <w:rsid w:val="00094DBA"/>
    <w:rsid w:val="00095093"/>
    <w:rsid w:val="0009517D"/>
    <w:rsid w:val="0009519F"/>
    <w:rsid w:val="0009523C"/>
    <w:rsid w:val="00095244"/>
    <w:rsid w:val="0009536B"/>
    <w:rsid w:val="00095421"/>
    <w:rsid w:val="0009542E"/>
    <w:rsid w:val="000954FE"/>
    <w:rsid w:val="0009554B"/>
    <w:rsid w:val="00095599"/>
    <w:rsid w:val="00095833"/>
    <w:rsid w:val="000958D3"/>
    <w:rsid w:val="00095A54"/>
    <w:rsid w:val="00095CB0"/>
    <w:rsid w:val="00095D8E"/>
    <w:rsid w:val="00095DA7"/>
    <w:rsid w:val="00096027"/>
    <w:rsid w:val="000960DA"/>
    <w:rsid w:val="00096321"/>
    <w:rsid w:val="000969B9"/>
    <w:rsid w:val="00096B7A"/>
    <w:rsid w:val="00096F97"/>
    <w:rsid w:val="0009713D"/>
    <w:rsid w:val="000972B8"/>
    <w:rsid w:val="000973FB"/>
    <w:rsid w:val="00097478"/>
    <w:rsid w:val="0009761C"/>
    <w:rsid w:val="0009777C"/>
    <w:rsid w:val="000A020D"/>
    <w:rsid w:val="000A07E6"/>
    <w:rsid w:val="000A0B30"/>
    <w:rsid w:val="000A0BE1"/>
    <w:rsid w:val="000A0C0A"/>
    <w:rsid w:val="000A115B"/>
    <w:rsid w:val="000A1842"/>
    <w:rsid w:val="000A1995"/>
    <w:rsid w:val="000A200D"/>
    <w:rsid w:val="000A209F"/>
    <w:rsid w:val="000A222A"/>
    <w:rsid w:val="000A2662"/>
    <w:rsid w:val="000A2800"/>
    <w:rsid w:val="000A29F2"/>
    <w:rsid w:val="000A2ACD"/>
    <w:rsid w:val="000A2B5E"/>
    <w:rsid w:val="000A3097"/>
    <w:rsid w:val="000A3459"/>
    <w:rsid w:val="000A34DB"/>
    <w:rsid w:val="000A3974"/>
    <w:rsid w:val="000A39AB"/>
    <w:rsid w:val="000A3A2D"/>
    <w:rsid w:val="000A3B2D"/>
    <w:rsid w:val="000A4023"/>
    <w:rsid w:val="000A4107"/>
    <w:rsid w:val="000A41BF"/>
    <w:rsid w:val="000A424E"/>
    <w:rsid w:val="000A42C5"/>
    <w:rsid w:val="000A4312"/>
    <w:rsid w:val="000A4324"/>
    <w:rsid w:val="000A462F"/>
    <w:rsid w:val="000A4DB7"/>
    <w:rsid w:val="000A4E36"/>
    <w:rsid w:val="000A4E51"/>
    <w:rsid w:val="000A5164"/>
    <w:rsid w:val="000A51C7"/>
    <w:rsid w:val="000A53E3"/>
    <w:rsid w:val="000A576B"/>
    <w:rsid w:val="000A5A83"/>
    <w:rsid w:val="000A5AC0"/>
    <w:rsid w:val="000A5E81"/>
    <w:rsid w:val="000A5FD3"/>
    <w:rsid w:val="000A6321"/>
    <w:rsid w:val="000A632D"/>
    <w:rsid w:val="000A6418"/>
    <w:rsid w:val="000A6535"/>
    <w:rsid w:val="000A655E"/>
    <w:rsid w:val="000A6B38"/>
    <w:rsid w:val="000A6F27"/>
    <w:rsid w:val="000A6F6A"/>
    <w:rsid w:val="000A6FA7"/>
    <w:rsid w:val="000A71A4"/>
    <w:rsid w:val="000A71AE"/>
    <w:rsid w:val="000A73D6"/>
    <w:rsid w:val="000A7684"/>
    <w:rsid w:val="000A78C0"/>
    <w:rsid w:val="000A7F3F"/>
    <w:rsid w:val="000B001E"/>
    <w:rsid w:val="000B004C"/>
    <w:rsid w:val="000B04CF"/>
    <w:rsid w:val="000B0780"/>
    <w:rsid w:val="000B082C"/>
    <w:rsid w:val="000B090B"/>
    <w:rsid w:val="000B0D52"/>
    <w:rsid w:val="000B0E91"/>
    <w:rsid w:val="000B110B"/>
    <w:rsid w:val="000B11A7"/>
    <w:rsid w:val="000B12EB"/>
    <w:rsid w:val="000B14DA"/>
    <w:rsid w:val="000B14E7"/>
    <w:rsid w:val="000B1D31"/>
    <w:rsid w:val="000B2084"/>
    <w:rsid w:val="000B2451"/>
    <w:rsid w:val="000B24D0"/>
    <w:rsid w:val="000B2B8B"/>
    <w:rsid w:val="000B2C08"/>
    <w:rsid w:val="000B2E6D"/>
    <w:rsid w:val="000B2F75"/>
    <w:rsid w:val="000B3142"/>
    <w:rsid w:val="000B3216"/>
    <w:rsid w:val="000B34CA"/>
    <w:rsid w:val="000B34F0"/>
    <w:rsid w:val="000B3559"/>
    <w:rsid w:val="000B3674"/>
    <w:rsid w:val="000B38C4"/>
    <w:rsid w:val="000B38FF"/>
    <w:rsid w:val="000B439A"/>
    <w:rsid w:val="000B4426"/>
    <w:rsid w:val="000B4538"/>
    <w:rsid w:val="000B46B5"/>
    <w:rsid w:val="000B484D"/>
    <w:rsid w:val="000B4AB2"/>
    <w:rsid w:val="000B4BC4"/>
    <w:rsid w:val="000B4C8A"/>
    <w:rsid w:val="000B4FFF"/>
    <w:rsid w:val="000B51BA"/>
    <w:rsid w:val="000B51CE"/>
    <w:rsid w:val="000B5271"/>
    <w:rsid w:val="000B5546"/>
    <w:rsid w:val="000B5646"/>
    <w:rsid w:val="000B56EB"/>
    <w:rsid w:val="000B5935"/>
    <w:rsid w:val="000B5B15"/>
    <w:rsid w:val="000B629F"/>
    <w:rsid w:val="000B65CB"/>
    <w:rsid w:val="000B6B62"/>
    <w:rsid w:val="000B6BE5"/>
    <w:rsid w:val="000B6C00"/>
    <w:rsid w:val="000B6C05"/>
    <w:rsid w:val="000B6EC8"/>
    <w:rsid w:val="000B6F60"/>
    <w:rsid w:val="000B6F94"/>
    <w:rsid w:val="000B72D7"/>
    <w:rsid w:val="000B788D"/>
    <w:rsid w:val="000B7CFC"/>
    <w:rsid w:val="000C0449"/>
    <w:rsid w:val="000C08C7"/>
    <w:rsid w:val="000C0F0F"/>
    <w:rsid w:val="000C11B0"/>
    <w:rsid w:val="000C157C"/>
    <w:rsid w:val="000C18CB"/>
    <w:rsid w:val="000C1A94"/>
    <w:rsid w:val="000C1B4D"/>
    <w:rsid w:val="000C1C3E"/>
    <w:rsid w:val="000C1D9C"/>
    <w:rsid w:val="000C1DA5"/>
    <w:rsid w:val="000C21EB"/>
    <w:rsid w:val="000C2324"/>
    <w:rsid w:val="000C2432"/>
    <w:rsid w:val="000C24D4"/>
    <w:rsid w:val="000C298D"/>
    <w:rsid w:val="000C29B0"/>
    <w:rsid w:val="000C2AFA"/>
    <w:rsid w:val="000C2B9B"/>
    <w:rsid w:val="000C2C80"/>
    <w:rsid w:val="000C2DD6"/>
    <w:rsid w:val="000C2E7D"/>
    <w:rsid w:val="000C2F04"/>
    <w:rsid w:val="000C356F"/>
    <w:rsid w:val="000C3677"/>
    <w:rsid w:val="000C372C"/>
    <w:rsid w:val="000C38DA"/>
    <w:rsid w:val="000C3BA2"/>
    <w:rsid w:val="000C3D83"/>
    <w:rsid w:val="000C3F35"/>
    <w:rsid w:val="000C4021"/>
    <w:rsid w:val="000C40B5"/>
    <w:rsid w:val="000C40B8"/>
    <w:rsid w:val="000C4389"/>
    <w:rsid w:val="000C4454"/>
    <w:rsid w:val="000C4B37"/>
    <w:rsid w:val="000C4B4A"/>
    <w:rsid w:val="000C4EB4"/>
    <w:rsid w:val="000C5071"/>
    <w:rsid w:val="000C50C2"/>
    <w:rsid w:val="000C5486"/>
    <w:rsid w:val="000C57D1"/>
    <w:rsid w:val="000C5996"/>
    <w:rsid w:val="000C5A90"/>
    <w:rsid w:val="000C5C4C"/>
    <w:rsid w:val="000C5D5D"/>
    <w:rsid w:val="000C5E2C"/>
    <w:rsid w:val="000C5EC4"/>
    <w:rsid w:val="000C62B4"/>
    <w:rsid w:val="000C633C"/>
    <w:rsid w:val="000C6661"/>
    <w:rsid w:val="000C66E4"/>
    <w:rsid w:val="000C66E8"/>
    <w:rsid w:val="000C68CB"/>
    <w:rsid w:val="000C6AAD"/>
    <w:rsid w:val="000C6AF7"/>
    <w:rsid w:val="000C6B2B"/>
    <w:rsid w:val="000C720A"/>
    <w:rsid w:val="000C74DB"/>
    <w:rsid w:val="000C74EE"/>
    <w:rsid w:val="000C75E8"/>
    <w:rsid w:val="000C788D"/>
    <w:rsid w:val="000C7B2D"/>
    <w:rsid w:val="000C7B6B"/>
    <w:rsid w:val="000C7C1C"/>
    <w:rsid w:val="000C7C65"/>
    <w:rsid w:val="000C7CF9"/>
    <w:rsid w:val="000C7F26"/>
    <w:rsid w:val="000C7F79"/>
    <w:rsid w:val="000D0121"/>
    <w:rsid w:val="000D03D8"/>
    <w:rsid w:val="000D0490"/>
    <w:rsid w:val="000D065E"/>
    <w:rsid w:val="000D0CD1"/>
    <w:rsid w:val="000D138A"/>
    <w:rsid w:val="000D1521"/>
    <w:rsid w:val="000D1AE9"/>
    <w:rsid w:val="000D1F83"/>
    <w:rsid w:val="000D1FEE"/>
    <w:rsid w:val="000D20A5"/>
    <w:rsid w:val="000D2208"/>
    <w:rsid w:val="000D2218"/>
    <w:rsid w:val="000D2D39"/>
    <w:rsid w:val="000D2D98"/>
    <w:rsid w:val="000D30F8"/>
    <w:rsid w:val="000D3466"/>
    <w:rsid w:val="000D36A6"/>
    <w:rsid w:val="000D39C1"/>
    <w:rsid w:val="000D4097"/>
    <w:rsid w:val="000D44C7"/>
    <w:rsid w:val="000D49DA"/>
    <w:rsid w:val="000D4AD2"/>
    <w:rsid w:val="000D4ADA"/>
    <w:rsid w:val="000D4AE7"/>
    <w:rsid w:val="000D4EF9"/>
    <w:rsid w:val="000D50D9"/>
    <w:rsid w:val="000D5229"/>
    <w:rsid w:val="000D5261"/>
    <w:rsid w:val="000D5679"/>
    <w:rsid w:val="000D57F3"/>
    <w:rsid w:val="000D58EC"/>
    <w:rsid w:val="000D590A"/>
    <w:rsid w:val="000D5BE4"/>
    <w:rsid w:val="000D5D51"/>
    <w:rsid w:val="000D61BC"/>
    <w:rsid w:val="000D64F8"/>
    <w:rsid w:val="000D6529"/>
    <w:rsid w:val="000D6F0F"/>
    <w:rsid w:val="000D6F49"/>
    <w:rsid w:val="000D6F97"/>
    <w:rsid w:val="000D7044"/>
    <w:rsid w:val="000D7128"/>
    <w:rsid w:val="000D7409"/>
    <w:rsid w:val="000D7491"/>
    <w:rsid w:val="000D75C6"/>
    <w:rsid w:val="000D7762"/>
    <w:rsid w:val="000D7F7F"/>
    <w:rsid w:val="000E0086"/>
    <w:rsid w:val="000E04C5"/>
    <w:rsid w:val="000E04F1"/>
    <w:rsid w:val="000E07BE"/>
    <w:rsid w:val="000E0E63"/>
    <w:rsid w:val="000E15A5"/>
    <w:rsid w:val="000E160F"/>
    <w:rsid w:val="000E171D"/>
    <w:rsid w:val="000E1830"/>
    <w:rsid w:val="000E1944"/>
    <w:rsid w:val="000E1B32"/>
    <w:rsid w:val="000E1D45"/>
    <w:rsid w:val="000E23E7"/>
    <w:rsid w:val="000E24C8"/>
    <w:rsid w:val="000E24EB"/>
    <w:rsid w:val="000E264E"/>
    <w:rsid w:val="000E290D"/>
    <w:rsid w:val="000E2EF5"/>
    <w:rsid w:val="000E3052"/>
    <w:rsid w:val="000E31CE"/>
    <w:rsid w:val="000E347D"/>
    <w:rsid w:val="000E3573"/>
    <w:rsid w:val="000E3BA0"/>
    <w:rsid w:val="000E3FE7"/>
    <w:rsid w:val="000E43DA"/>
    <w:rsid w:val="000E443D"/>
    <w:rsid w:val="000E44CB"/>
    <w:rsid w:val="000E44E4"/>
    <w:rsid w:val="000E45B2"/>
    <w:rsid w:val="000E4B87"/>
    <w:rsid w:val="000E4BC0"/>
    <w:rsid w:val="000E4BD8"/>
    <w:rsid w:val="000E4CA2"/>
    <w:rsid w:val="000E4F81"/>
    <w:rsid w:val="000E5124"/>
    <w:rsid w:val="000E5684"/>
    <w:rsid w:val="000E58F2"/>
    <w:rsid w:val="000E5A13"/>
    <w:rsid w:val="000E5B34"/>
    <w:rsid w:val="000E5BB0"/>
    <w:rsid w:val="000E61A5"/>
    <w:rsid w:val="000E6AFB"/>
    <w:rsid w:val="000E708F"/>
    <w:rsid w:val="000E70FB"/>
    <w:rsid w:val="000E71CB"/>
    <w:rsid w:val="000E7654"/>
    <w:rsid w:val="000E7678"/>
    <w:rsid w:val="000E77C8"/>
    <w:rsid w:val="000E7A0C"/>
    <w:rsid w:val="000E7A81"/>
    <w:rsid w:val="000E7BEA"/>
    <w:rsid w:val="000F00BD"/>
    <w:rsid w:val="000F0246"/>
    <w:rsid w:val="000F0380"/>
    <w:rsid w:val="000F07AB"/>
    <w:rsid w:val="000F0AE7"/>
    <w:rsid w:val="000F0CE1"/>
    <w:rsid w:val="000F0DFF"/>
    <w:rsid w:val="000F0EB6"/>
    <w:rsid w:val="000F102C"/>
    <w:rsid w:val="000F118D"/>
    <w:rsid w:val="000F13CE"/>
    <w:rsid w:val="000F1AAF"/>
    <w:rsid w:val="000F1ACC"/>
    <w:rsid w:val="000F1E39"/>
    <w:rsid w:val="000F1FC4"/>
    <w:rsid w:val="000F1FF6"/>
    <w:rsid w:val="000F20E0"/>
    <w:rsid w:val="000F21BD"/>
    <w:rsid w:val="000F220D"/>
    <w:rsid w:val="000F222A"/>
    <w:rsid w:val="000F236D"/>
    <w:rsid w:val="000F25F3"/>
    <w:rsid w:val="000F26CF"/>
    <w:rsid w:val="000F2AA1"/>
    <w:rsid w:val="000F2BB4"/>
    <w:rsid w:val="000F2C5B"/>
    <w:rsid w:val="000F363D"/>
    <w:rsid w:val="000F365B"/>
    <w:rsid w:val="000F3B34"/>
    <w:rsid w:val="000F3E43"/>
    <w:rsid w:val="000F3E8D"/>
    <w:rsid w:val="000F4194"/>
    <w:rsid w:val="000F42A3"/>
    <w:rsid w:val="000F43E2"/>
    <w:rsid w:val="000F4851"/>
    <w:rsid w:val="000F4877"/>
    <w:rsid w:val="000F49B3"/>
    <w:rsid w:val="000F4B87"/>
    <w:rsid w:val="000F4D10"/>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BC9"/>
    <w:rsid w:val="000F6D71"/>
    <w:rsid w:val="000F6E6F"/>
    <w:rsid w:val="000F6F0E"/>
    <w:rsid w:val="000F6F62"/>
    <w:rsid w:val="000F6FD6"/>
    <w:rsid w:val="000F7057"/>
    <w:rsid w:val="000F742E"/>
    <w:rsid w:val="000F74E1"/>
    <w:rsid w:val="000F75B9"/>
    <w:rsid w:val="000F75EB"/>
    <w:rsid w:val="000F765E"/>
    <w:rsid w:val="000F76EF"/>
    <w:rsid w:val="000F7936"/>
    <w:rsid w:val="000F7942"/>
    <w:rsid w:val="000F797B"/>
    <w:rsid w:val="00100A93"/>
    <w:rsid w:val="00100B31"/>
    <w:rsid w:val="00100FF0"/>
    <w:rsid w:val="001010E2"/>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408"/>
    <w:rsid w:val="00103421"/>
    <w:rsid w:val="001035DD"/>
    <w:rsid w:val="001037C4"/>
    <w:rsid w:val="001038A1"/>
    <w:rsid w:val="0010395E"/>
    <w:rsid w:val="00103A03"/>
    <w:rsid w:val="0010415D"/>
    <w:rsid w:val="0010416C"/>
    <w:rsid w:val="001049EE"/>
    <w:rsid w:val="00104BD7"/>
    <w:rsid w:val="00104C21"/>
    <w:rsid w:val="00104F03"/>
    <w:rsid w:val="001050AC"/>
    <w:rsid w:val="0010536F"/>
    <w:rsid w:val="001053D0"/>
    <w:rsid w:val="001054CB"/>
    <w:rsid w:val="00105570"/>
    <w:rsid w:val="00105618"/>
    <w:rsid w:val="0010581C"/>
    <w:rsid w:val="0010628A"/>
    <w:rsid w:val="00106364"/>
    <w:rsid w:val="0010673F"/>
    <w:rsid w:val="00106A32"/>
    <w:rsid w:val="00106A60"/>
    <w:rsid w:val="00107316"/>
    <w:rsid w:val="00107891"/>
    <w:rsid w:val="00107ABF"/>
    <w:rsid w:val="00107FDD"/>
    <w:rsid w:val="001102A3"/>
    <w:rsid w:val="001102B4"/>
    <w:rsid w:val="001102D1"/>
    <w:rsid w:val="0011055F"/>
    <w:rsid w:val="00110929"/>
    <w:rsid w:val="00110D7C"/>
    <w:rsid w:val="00110F89"/>
    <w:rsid w:val="00110FB7"/>
    <w:rsid w:val="00111016"/>
    <w:rsid w:val="001111F6"/>
    <w:rsid w:val="001113AF"/>
    <w:rsid w:val="00111509"/>
    <w:rsid w:val="0011150F"/>
    <w:rsid w:val="001116A2"/>
    <w:rsid w:val="001118D1"/>
    <w:rsid w:val="00111DED"/>
    <w:rsid w:val="00111E27"/>
    <w:rsid w:val="0011207B"/>
    <w:rsid w:val="00112208"/>
    <w:rsid w:val="0011226F"/>
    <w:rsid w:val="001122F3"/>
    <w:rsid w:val="00112604"/>
    <w:rsid w:val="001126A1"/>
    <w:rsid w:val="00112924"/>
    <w:rsid w:val="00112AC5"/>
    <w:rsid w:val="00112AE6"/>
    <w:rsid w:val="00112CA5"/>
    <w:rsid w:val="00112E03"/>
    <w:rsid w:val="00113123"/>
    <w:rsid w:val="0011335B"/>
    <w:rsid w:val="0011359A"/>
    <w:rsid w:val="0011394A"/>
    <w:rsid w:val="00113C88"/>
    <w:rsid w:val="00113CD5"/>
    <w:rsid w:val="00113DA1"/>
    <w:rsid w:val="00114047"/>
    <w:rsid w:val="00114617"/>
    <w:rsid w:val="0011492E"/>
    <w:rsid w:val="001149D1"/>
    <w:rsid w:val="00114A92"/>
    <w:rsid w:val="00114C21"/>
    <w:rsid w:val="00114D52"/>
    <w:rsid w:val="00114FDE"/>
    <w:rsid w:val="00115245"/>
    <w:rsid w:val="00115246"/>
    <w:rsid w:val="001153BC"/>
    <w:rsid w:val="00115834"/>
    <w:rsid w:val="00115B50"/>
    <w:rsid w:val="00115CDF"/>
    <w:rsid w:val="0011603B"/>
    <w:rsid w:val="00116105"/>
    <w:rsid w:val="00116214"/>
    <w:rsid w:val="00116469"/>
    <w:rsid w:val="0011664A"/>
    <w:rsid w:val="00116A28"/>
    <w:rsid w:val="00116B62"/>
    <w:rsid w:val="00116DDF"/>
    <w:rsid w:val="00117016"/>
    <w:rsid w:val="00117338"/>
    <w:rsid w:val="00117488"/>
    <w:rsid w:val="001176FA"/>
    <w:rsid w:val="0011783C"/>
    <w:rsid w:val="00117ABF"/>
    <w:rsid w:val="00117ADD"/>
    <w:rsid w:val="00117B8D"/>
    <w:rsid w:val="00117C5C"/>
    <w:rsid w:val="00117C6C"/>
    <w:rsid w:val="00117FA5"/>
    <w:rsid w:val="001201CE"/>
    <w:rsid w:val="00120270"/>
    <w:rsid w:val="001202DD"/>
    <w:rsid w:val="001203E1"/>
    <w:rsid w:val="00120531"/>
    <w:rsid w:val="0012084E"/>
    <w:rsid w:val="00120B9B"/>
    <w:rsid w:val="00120DD9"/>
    <w:rsid w:val="00120F36"/>
    <w:rsid w:val="0012120E"/>
    <w:rsid w:val="001212E8"/>
    <w:rsid w:val="00121985"/>
    <w:rsid w:val="00122046"/>
    <w:rsid w:val="001220A8"/>
    <w:rsid w:val="0012227A"/>
    <w:rsid w:val="001222F7"/>
    <w:rsid w:val="00122495"/>
    <w:rsid w:val="001224B8"/>
    <w:rsid w:val="001232DA"/>
    <w:rsid w:val="001233D7"/>
    <w:rsid w:val="00123A95"/>
    <w:rsid w:val="00123AC6"/>
    <w:rsid w:val="00123B0B"/>
    <w:rsid w:val="00123DEA"/>
    <w:rsid w:val="00123F44"/>
    <w:rsid w:val="0012400B"/>
    <w:rsid w:val="00124070"/>
    <w:rsid w:val="0012423B"/>
    <w:rsid w:val="00124383"/>
    <w:rsid w:val="001244CB"/>
    <w:rsid w:val="001245B4"/>
    <w:rsid w:val="001247DA"/>
    <w:rsid w:val="00124A74"/>
    <w:rsid w:val="00125020"/>
    <w:rsid w:val="001250BC"/>
    <w:rsid w:val="00125326"/>
    <w:rsid w:val="00125373"/>
    <w:rsid w:val="0012545F"/>
    <w:rsid w:val="00125728"/>
    <w:rsid w:val="00125A57"/>
    <w:rsid w:val="00125BE1"/>
    <w:rsid w:val="00125ECD"/>
    <w:rsid w:val="001262D4"/>
    <w:rsid w:val="00126570"/>
    <w:rsid w:val="001265B7"/>
    <w:rsid w:val="001266F1"/>
    <w:rsid w:val="00126D8A"/>
    <w:rsid w:val="00127016"/>
    <w:rsid w:val="001270BB"/>
    <w:rsid w:val="001272E9"/>
    <w:rsid w:val="001275C3"/>
    <w:rsid w:val="00127AB0"/>
    <w:rsid w:val="00127AE7"/>
    <w:rsid w:val="00127CC3"/>
    <w:rsid w:val="001300D6"/>
    <w:rsid w:val="001300F6"/>
    <w:rsid w:val="00130175"/>
    <w:rsid w:val="00130353"/>
    <w:rsid w:val="001304FA"/>
    <w:rsid w:val="00130A77"/>
    <w:rsid w:val="00130B28"/>
    <w:rsid w:val="00130E92"/>
    <w:rsid w:val="00130EE3"/>
    <w:rsid w:val="00130EEE"/>
    <w:rsid w:val="0013100E"/>
    <w:rsid w:val="0013103C"/>
    <w:rsid w:val="001311AB"/>
    <w:rsid w:val="001313D8"/>
    <w:rsid w:val="0013158D"/>
    <w:rsid w:val="00131647"/>
    <w:rsid w:val="001317D4"/>
    <w:rsid w:val="00131AD4"/>
    <w:rsid w:val="00131D4F"/>
    <w:rsid w:val="00132371"/>
    <w:rsid w:val="00132772"/>
    <w:rsid w:val="00132837"/>
    <w:rsid w:val="00132A51"/>
    <w:rsid w:val="00132BDF"/>
    <w:rsid w:val="00132CF0"/>
    <w:rsid w:val="00132DFE"/>
    <w:rsid w:val="0013327B"/>
    <w:rsid w:val="001334FC"/>
    <w:rsid w:val="0013351E"/>
    <w:rsid w:val="00133521"/>
    <w:rsid w:val="00133782"/>
    <w:rsid w:val="00133AC9"/>
    <w:rsid w:val="00133DF4"/>
    <w:rsid w:val="00133EE6"/>
    <w:rsid w:val="00134039"/>
    <w:rsid w:val="001341FF"/>
    <w:rsid w:val="00134885"/>
    <w:rsid w:val="00134894"/>
    <w:rsid w:val="0013491F"/>
    <w:rsid w:val="00134A6B"/>
    <w:rsid w:val="00134B4C"/>
    <w:rsid w:val="00134E89"/>
    <w:rsid w:val="0013514D"/>
    <w:rsid w:val="001351BB"/>
    <w:rsid w:val="001351F2"/>
    <w:rsid w:val="0013527A"/>
    <w:rsid w:val="0013533B"/>
    <w:rsid w:val="001353A3"/>
    <w:rsid w:val="00135432"/>
    <w:rsid w:val="00135750"/>
    <w:rsid w:val="00135D84"/>
    <w:rsid w:val="00135EF1"/>
    <w:rsid w:val="00136060"/>
    <w:rsid w:val="00136090"/>
    <w:rsid w:val="00136628"/>
    <w:rsid w:val="00136A57"/>
    <w:rsid w:val="00136BE6"/>
    <w:rsid w:val="00136CD7"/>
    <w:rsid w:val="00136F72"/>
    <w:rsid w:val="0013721B"/>
    <w:rsid w:val="00137388"/>
    <w:rsid w:val="001373DC"/>
    <w:rsid w:val="00137727"/>
    <w:rsid w:val="0013780F"/>
    <w:rsid w:val="001378B0"/>
    <w:rsid w:val="00137AB0"/>
    <w:rsid w:val="00137B69"/>
    <w:rsid w:val="00137DC3"/>
    <w:rsid w:val="00137E4A"/>
    <w:rsid w:val="001400D1"/>
    <w:rsid w:val="001403E3"/>
    <w:rsid w:val="00140675"/>
    <w:rsid w:val="00140769"/>
    <w:rsid w:val="00140B01"/>
    <w:rsid w:val="001411A5"/>
    <w:rsid w:val="001413FE"/>
    <w:rsid w:val="00141403"/>
    <w:rsid w:val="00141617"/>
    <w:rsid w:val="00141885"/>
    <w:rsid w:val="00141909"/>
    <w:rsid w:val="00141C95"/>
    <w:rsid w:val="001422D4"/>
    <w:rsid w:val="001424D6"/>
    <w:rsid w:val="001426B9"/>
    <w:rsid w:val="001426CC"/>
    <w:rsid w:val="0014270A"/>
    <w:rsid w:val="001429D1"/>
    <w:rsid w:val="00142A14"/>
    <w:rsid w:val="00142C71"/>
    <w:rsid w:val="00142C9A"/>
    <w:rsid w:val="00142D6A"/>
    <w:rsid w:val="00142DD7"/>
    <w:rsid w:val="00142F3A"/>
    <w:rsid w:val="001431A0"/>
    <w:rsid w:val="00143C31"/>
    <w:rsid w:val="00143D91"/>
    <w:rsid w:val="00143F10"/>
    <w:rsid w:val="00143FA1"/>
    <w:rsid w:val="00143FAA"/>
    <w:rsid w:val="0014408C"/>
    <w:rsid w:val="0014416F"/>
    <w:rsid w:val="00144191"/>
    <w:rsid w:val="00144352"/>
    <w:rsid w:val="001444BD"/>
    <w:rsid w:val="00144BC5"/>
    <w:rsid w:val="00144CA2"/>
    <w:rsid w:val="00144CB5"/>
    <w:rsid w:val="00144CC7"/>
    <w:rsid w:val="00144FF6"/>
    <w:rsid w:val="0014503E"/>
    <w:rsid w:val="0014551B"/>
    <w:rsid w:val="00145696"/>
    <w:rsid w:val="00145861"/>
    <w:rsid w:val="001458C9"/>
    <w:rsid w:val="00145902"/>
    <w:rsid w:val="00145A2D"/>
    <w:rsid w:val="00145D85"/>
    <w:rsid w:val="00145FE3"/>
    <w:rsid w:val="00146210"/>
    <w:rsid w:val="00146479"/>
    <w:rsid w:val="0014653B"/>
    <w:rsid w:val="0014663A"/>
    <w:rsid w:val="00146B23"/>
    <w:rsid w:val="00146C4F"/>
    <w:rsid w:val="00146F14"/>
    <w:rsid w:val="00146F2E"/>
    <w:rsid w:val="001471DE"/>
    <w:rsid w:val="00147547"/>
    <w:rsid w:val="00147625"/>
    <w:rsid w:val="001478CA"/>
    <w:rsid w:val="00147B80"/>
    <w:rsid w:val="00147BA5"/>
    <w:rsid w:val="00147E06"/>
    <w:rsid w:val="00150132"/>
    <w:rsid w:val="00150233"/>
    <w:rsid w:val="00150363"/>
    <w:rsid w:val="001503FB"/>
    <w:rsid w:val="00150403"/>
    <w:rsid w:val="00150483"/>
    <w:rsid w:val="001508AA"/>
    <w:rsid w:val="001508CC"/>
    <w:rsid w:val="001509E6"/>
    <w:rsid w:val="00150A5B"/>
    <w:rsid w:val="00150ABA"/>
    <w:rsid w:val="00150BA9"/>
    <w:rsid w:val="00150F81"/>
    <w:rsid w:val="00150FB2"/>
    <w:rsid w:val="00151198"/>
    <w:rsid w:val="00151595"/>
    <w:rsid w:val="00151723"/>
    <w:rsid w:val="00151886"/>
    <w:rsid w:val="0015193B"/>
    <w:rsid w:val="00151B49"/>
    <w:rsid w:val="00151BCE"/>
    <w:rsid w:val="00151F25"/>
    <w:rsid w:val="00151FB7"/>
    <w:rsid w:val="00152051"/>
    <w:rsid w:val="0015226B"/>
    <w:rsid w:val="001527C9"/>
    <w:rsid w:val="00152C55"/>
    <w:rsid w:val="00152CDD"/>
    <w:rsid w:val="001532D8"/>
    <w:rsid w:val="00153418"/>
    <w:rsid w:val="00153481"/>
    <w:rsid w:val="001535C2"/>
    <w:rsid w:val="001535CF"/>
    <w:rsid w:val="001536F6"/>
    <w:rsid w:val="0015377B"/>
    <w:rsid w:val="00153E7A"/>
    <w:rsid w:val="00153E8C"/>
    <w:rsid w:val="00154047"/>
    <w:rsid w:val="00154114"/>
    <w:rsid w:val="00154250"/>
    <w:rsid w:val="001545AA"/>
    <w:rsid w:val="0015463F"/>
    <w:rsid w:val="00154705"/>
    <w:rsid w:val="001549EE"/>
    <w:rsid w:val="00154F18"/>
    <w:rsid w:val="00154F56"/>
    <w:rsid w:val="001552A1"/>
    <w:rsid w:val="0015534D"/>
    <w:rsid w:val="0015539D"/>
    <w:rsid w:val="0015547B"/>
    <w:rsid w:val="0015616A"/>
    <w:rsid w:val="00156206"/>
    <w:rsid w:val="0015628C"/>
    <w:rsid w:val="00156A40"/>
    <w:rsid w:val="00156C94"/>
    <w:rsid w:val="001572EF"/>
    <w:rsid w:val="00157642"/>
    <w:rsid w:val="00157761"/>
    <w:rsid w:val="001578E7"/>
    <w:rsid w:val="00157C3E"/>
    <w:rsid w:val="0016027D"/>
    <w:rsid w:val="00160651"/>
    <w:rsid w:val="00160D4E"/>
    <w:rsid w:val="001610F1"/>
    <w:rsid w:val="001614E8"/>
    <w:rsid w:val="001621F8"/>
    <w:rsid w:val="001622FE"/>
    <w:rsid w:val="001623C7"/>
    <w:rsid w:val="001623D1"/>
    <w:rsid w:val="0016245A"/>
    <w:rsid w:val="00162488"/>
    <w:rsid w:val="00162651"/>
    <w:rsid w:val="001626F0"/>
    <w:rsid w:val="0016275D"/>
    <w:rsid w:val="001627F3"/>
    <w:rsid w:val="00162B5E"/>
    <w:rsid w:val="00162F3B"/>
    <w:rsid w:val="001633FF"/>
    <w:rsid w:val="00163435"/>
    <w:rsid w:val="001634A1"/>
    <w:rsid w:val="0016364A"/>
    <w:rsid w:val="00163674"/>
    <w:rsid w:val="001637D2"/>
    <w:rsid w:val="00163AA3"/>
    <w:rsid w:val="00163C84"/>
    <w:rsid w:val="001640BE"/>
    <w:rsid w:val="0016412F"/>
    <w:rsid w:val="001641D9"/>
    <w:rsid w:val="001644B1"/>
    <w:rsid w:val="0016467C"/>
    <w:rsid w:val="00164872"/>
    <w:rsid w:val="00164CA9"/>
    <w:rsid w:val="00164D8C"/>
    <w:rsid w:val="00164DEB"/>
    <w:rsid w:val="00164E2B"/>
    <w:rsid w:val="001651CE"/>
    <w:rsid w:val="001651D8"/>
    <w:rsid w:val="001654C2"/>
    <w:rsid w:val="001656AA"/>
    <w:rsid w:val="0016593C"/>
    <w:rsid w:val="001659DE"/>
    <w:rsid w:val="00165BF5"/>
    <w:rsid w:val="00165CB9"/>
    <w:rsid w:val="00165CCB"/>
    <w:rsid w:val="00165F97"/>
    <w:rsid w:val="001664CD"/>
    <w:rsid w:val="001664F3"/>
    <w:rsid w:val="001664FC"/>
    <w:rsid w:val="0016650A"/>
    <w:rsid w:val="0016679B"/>
    <w:rsid w:val="00166961"/>
    <w:rsid w:val="001671DE"/>
    <w:rsid w:val="001674B7"/>
    <w:rsid w:val="001675DA"/>
    <w:rsid w:val="001677FE"/>
    <w:rsid w:val="00167ABA"/>
    <w:rsid w:val="00167CA6"/>
    <w:rsid w:val="00167EB5"/>
    <w:rsid w:val="001701E3"/>
    <w:rsid w:val="0017025F"/>
    <w:rsid w:val="001703C6"/>
    <w:rsid w:val="0017045E"/>
    <w:rsid w:val="00170783"/>
    <w:rsid w:val="001707EE"/>
    <w:rsid w:val="0017095A"/>
    <w:rsid w:val="00170EE5"/>
    <w:rsid w:val="00171755"/>
    <w:rsid w:val="0017182D"/>
    <w:rsid w:val="00172096"/>
    <w:rsid w:val="001720F0"/>
    <w:rsid w:val="001721DF"/>
    <w:rsid w:val="00172369"/>
    <w:rsid w:val="0017294D"/>
    <w:rsid w:val="00172B91"/>
    <w:rsid w:val="00172FC0"/>
    <w:rsid w:val="001730A5"/>
    <w:rsid w:val="0017348D"/>
    <w:rsid w:val="001735B3"/>
    <w:rsid w:val="00173642"/>
    <w:rsid w:val="00173649"/>
    <w:rsid w:val="0017365D"/>
    <w:rsid w:val="00173832"/>
    <w:rsid w:val="00173968"/>
    <w:rsid w:val="00173DCF"/>
    <w:rsid w:val="00173FA2"/>
    <w:rsid w:val="00174282"/>
    <w:rsid w:val="00174586"/>
    <w:rsid w:val="00174761"/>
    <w:rsid w:val="00174822"/>
    <w:rsid w:val="00174838"/>
    <w:rsid w:val="00174A96"/>
    <w:rsid w:val="00174AD5"/>
    <w:rsid w:val="00174BA5"/>
    <w:rsid w:val="00174C41"/>
    <w:rsid w:val="00174E42"/>
    <w:rsid w:val="00174E83"/>
    <w:rsid w:val="00174EC2"/>
    <w:rsid w:val="001751F4"/>
    <w:rsid w:val="00175381"/>
    <w:rsid w:val="0017549F"/>
    <w:rsid w:val="001756D8"/>
    <w:rsid w:val="00175AF6"/>
    <w:rsid w:val="00175B62"/>
    <w:rsid w:val="00175D76"/>
    <w:rsid w:val="00175F8D"/>
    <w:rsid w:val="00176575"/>
    <w:rsid w:val="00176645"/>
    <w:rsid w:val="0017678E"/>
    <w:rsid w:val="001767C0"/>
    <w:rsid w:val="0017695C"/>
    <w:rsid w:val="00176AC6"/>
    <w:rsid w:val="00176C78"/>
    <w:rsid w:val="00176E69"/>
    <w:rsid w:val="0017719B"/>
    <w:rsid w:val="00177469"/>
    <w:rsid w:val="00177580"/>
    <w:rsid w:val="0017759C"/>
    <w:rsid w:val="00177D53"/>
    <w:rsid w:val="001800B0"/>
    <w:rsid w:val="0018031B"/>
    <w:rsid w:val="001803F3"/>
    <w:rsid w:val="0018047C"/>
    <w:rsid w:val="00180663"/>
    <w:rsid w:val="00180B2E"/>
    <w:rsid w:val="00180CF6"/>
    <w:rsid w:val="00180CFD"/>
    <w:rsid w:val="00180DB7"/>
    <w:rsid w:val="00180E90"/>
    <w:rsid w:val="00181154"/>
    <w:rsid w:val="00181356"/>
    <w:rsid w:val="0018139F"/>
    <w:rsid w:val="0018155B"/>
    <w:rsid w:val="00181F6A"/>
    <w:rsid w:val="001820E4"/>
    <w:rsid w:val="00182158"/>
    <w:rsid w:val="00182343"/>
    <w:rsid w:val="001824A6"/>
    <w:rsid w:val="00182A1B"/>
    <w:rsid w:val="00182ECA"/>
    <w:rsid w:val="00183112"/>
    <w:rsid w:val="0018339B"/>
    <w:rsid w:val="001838D9"/>
    <w:rsid w:val="00183D2B"/>
    <w:rsid w:val="00184125"/>
    <w:rsid w:val="001842BE"/>
    <w:rsid w:val="0018446C"/>
    <w:rsid w:val="001846F0"/>
    <w:rsid w:val="00184D82"/>
    <w:rsid w:val="00184E24"/>
    <w:rsid w:val="00185203"/>
    <w:rsid w:val="0018537F"/>
    <w:rsid w:val="00185981"/>
    <w:rsid w:val="00185C6F"/>
    <w:rsid w:val="00185DC5"/>
    <w:rsid w:val="00185FC5"/>
    <w:rsid w:val="00186717"/>
    <w:rsid w:val="00186948"/>
    <w:rsid w:val="0018697F"/>
    <w:rsid w:val="00186C75"/>
    <w:rsid w:val="00186DA2"/>
    <w:rsid w:val="00187785"/>
    <w:rsid w:val="00187964"/>
    <w:rsid w:val="00187AE9"/>
    <w:rsid w:val="00187B26"/>
    <w:rsid w:val="00187D09"/>
    <w:rsid w:val="00190004"/>
    <w:rsid w:val="0019051E"/>
    <w:rsid w:val="00190861"/>
    <w:rsid w:val="001908AB"/>
    <w:rsid w:val="0019098F"/>
    <w:rsid w:val="00190D51"/>
    <w:rsid w:val="00190F21"/>
    <w:rsid w:val="001911AF"/>
    <w:rsid w:val="001911CE"/>
    <w:rsid w:val="00191892"/>
    <w:rsid w:val="0019194F"/>
    <w:rsid w:val="00191E42"/>
    <w:rsid w:val="00192550"/>
    <w:rsid w:val="00192EBF"/>
    <w:rsid w:val="0019307A"/>
    <w:rsid w:val="00193499"/>
    <w:rsid w:val="00193504"/>
    <w:rsid w:val="0019370F"/>
    <w:rsid w:val="00193761"/>
    <w:rsid w:val="00193811"/>
    <w:rsid w:val="00193B80"/>
    <w:rsid w:val="00193BC4"/>
    <w:rsid w:val="00193EA0"/>
    <w:rsid w:val="001943DA"/>
    <w:rsid w:val="0019446F"/>
    <w:rsid w:val="00194697"/>
    <w:rsid w:val="001946B2"/>
    <w:rsid w:val="00194700"/>
    <w:rsid w:val="001947A4"/>
    <w:rsid w:val="00194B84"/>
    <w:rsid w:val="00194D14"/>
    <w:rsid w:val="00194E16"/>
    <w:rsid w:val="00195058"/>
    <w:rsid w:val="001957AE"/>
    <w:rsid w:val="001957CF"/>
    <w:rsid w:val="00195C46"/>
    <w:rsid w:val="00195CD4"/>
    <w:rsid w:val="0019605D"/>
    <w:rsid w:val="00196738"/>
    <w:rsid w:val="00196D9C"/>
    <w:rsid w:val="00196F61"/>
    <w:rsid w:val="00196FEF"/>
    <w:rsid w:val="001971EF"/>
    <w:rsid w:val="001973C9"/>
    <w:rsid w:val="001974C5"/>
    <w:rsid w:val="00197DC4"/>
    <w:rsid w:val="001A0046"/>
    <w:rsid w:val="001A02FE"/>
    <w:rsid w:val="001A0360"/>
    <w:rsid w:val="001A082F"/>
    <w:rsid w:val="001A093D"/>
    <w:rsid w:val="001A093F"/>
    <w:rsid w:val="001A0A97"/>
    <w:rsid w:val="001A0EBB"/>
    <w:rsid w:val="001A123D"/>
    <w:rsid w:val="001A1697"/>
    <w:rsid w:val="001A1B8A"/>
    <w:rsid w:val="001A1D56"/>
    <w:rsid w:val="001A21B8"/>
    <w:rsid w:val="001A2244"/>
    <w:rsid w:val="001A275B"/>
    <w:rsid w:val="001A2C55"/>
    <w:rsid w:val="001A2F3D"/>
    <w:rsid w:val="001A3062"/>
    <w:rsid w:val="001A33C7"/>
    <w:rsid w:val="001A3715"/>
    <w:rsid w:val="001A3A67"/>
    <w:rsid w:val="001A3C02"/>
    <w:rsid w:val="001A3DAA"/>
    <w:rsid w:val="001A3F69"/>
    <w:rsid w:val="001A3F7D"/>
    <w:rsid w:val="001A4273"/>
    <w:rsid w:val="001A4297"/>
    <w:rsid w:val="001A4581"/>
    <w:rsid w:val="001A4869"/>
    <w:rsid w:val="001A49DE"/>
    <w:rsid w:val="001A4A31"/>
    <w:rsid w:val="001A4B82"/>
    <w:rsid w:val="001A4BB1"/>
    <w:rsid w:val="001A4C4E"/>
    <w:rsid w:val="001A4DD9"/>
    <w:rsid w:val="001A503E"/>
    <w:rsid w:val="001A518C"/>
    <w:rsid w:val="001A52E3"/>
    <w:rsid w:val="001A5A10"/>
    <w:rsid w:val="001A5AEB"/>
    <w:rsid w:val="001A5F64"/>
    <w:rsid w:val="001A61FB"/>
    <w:rsid w:val="001A6222"/>
    <w:rsid w:val="001A62B3"/>
    <w:rsid w:val="001A62E9"/>
    <w:rsid w:val="001A62FD"/>
    <w:rsid w:val="001A6381"/>
    <w:rsid w:val="001A64A6"/>
    <w:rsid w:val="001A6538"/>
    <w:rsid w:val="001A657B"/>
    <w:rsid w:val="001A66EE"/>
    <w:rsid w:val="001A6A09"/>
    <w:rsid w:val="001A6AC7"/>
    <w:rsid w:val="001A6B1A"/>
    <w:rsid w:val="001A7121"/>
    <w:rsid w:val="001A71E9"/>
    <w:rsid w:val="001A720E"/>
    <w:rsid w:val="001A73C9"/>
    <w:rsid w:val="001A7680"/>
    <w:rsid w:val="001A76BF"/>
    <w:rsid w:val="001A7ABF"/>
    <w:rsid w:val="001A7BFA"/>
    <w:rsid w:val="001A7D94"/>
    <w:rsid w:val="001B00DC"/>
    <w:rsid w:val="001B0195"/>
    <w:rsid w:val="001B025F"/>
    <w:rsid w:val="001B040D"/>
    <w:rsid w:val="001B04E9"/>
    <w:rsid w:val="001B08BC"/>
    <w:rsid w:val="001B0DFF"/>
    <w:rsid w:val="001B1017"/>
    <w:rsid w:val="001B1038"/>
    <w:rsid w:val="001B1098"/>
    <w:rsid w:val="001B13A2"/>
    <w:rsid w:val="001B13C8"/>
    <w:rsid w:val="001B169A"/>
    <w:rsid w:val="001B1A23"/>
    <w:rsid w:val="001B1AEE"/>
    <w:rsid w:val="001B1B18"/>
    <w:rsid w:val="001B1C00"/>
    <w:rsid w:val="001B20C2"/>
    <w:rsid w:val="001B20E5"/>
    <w:rsid w:val="001B2106"/>
    <w:rsid w:val="001B238F"/>
    <w:rsid w:val="001B23A7"/>
    <w:rsid w:val="001B24B3"/>
    <w:rsid w:val="001B24C1"/>
    <w:rsid w:val="001B28A1"/>
    <w:rsid w:val="001B2AA1"/>
    <w:rsid w:val="001B31C1"/>
    <w:rsid w:val="001B3241"/>
    <w:rsid w:val="001B3302"/>
    <w:rsid w:val="001B3837"/>
    <w:rsid w:val="001B3CD4"/>
    <w:rsid w:val="001B3F79"/>
    <w:rsid w:val="001B3FE1"/>
    <w:rsid w:val="001B4026"/>
    <w:rsid w:val="001B46B5"/>
    <w:rsid w:val="001B46D1"/>
    <w:rsid w:val="001B48D8"/>
    <w:rsid w:val="001B49EA"/>
    <w:rsid w:val="001B583D"/>
    <w:rsid w:val="001B5CF0"/>
    <w:rsid w:val="001B5D4E"/>
    <w:rsid w:val="001B635C"/>
    <w:rsid w:val="001B635F"/>
    <w:rsid w:val="001B6377"/>
    <w:rsid w:val="001B6603"/>
    <w:rsid w:val="001B673F"/>
    <w:rsid w:val="001B680E"/>
    <w:rsid w:val="001B6851"/>
    <w:rsid w:val="001B6899"/>
    <w:rsid w:val="001B692D"/>
    <w:rsid w:val="001B6976"/>
    <w:rsid w:val="001B6AEF"/>
    <w:rsid w:val="001B6B1A"/>
    <w:rsid w:val="001B6D26"/>
    <w:rsid w:val="001B71BD"/>
    <w:rsid w:val="001B7295"/>
    <w:rsid w:val="001B73E6"/>
    <w:rsid w:val="001B76A6"/>
    <w:rsid w:val="001B7716"/>
    <w:rsid w:val="001B7804"/>
    <w:rsid w:val="001B7814"/>
    <w:rsid w:val="001B7C77"/>
    <w:rsid w:val="001B7DEA"/>
    <w:rsid w:val="001B7E96"/>
    <w:rsid w:val="001C025D"/>
    <w:rsid w:val="001C02CB"/>
    <w:rsid w:val="001C0328"/>
    <w:rsid w:val="001C0514"/>
    <w:rsid w:val="001C0A98"/>
    <w:rsid w:val="001C0EBB"/>
    <w:rsid w:val="001C10FC"/>
    <w:rsid w:val="001C189C"/>
    <w:rsid w:val="001C1E44"/>
    <w:rsid w:val="001C1E5D"/>
    <w:rsid w:val="001C201B"/>
    <w:rsid w:val="001C22A9"/>
    <w:rsid w:val="001C2332"/>
    <w:rsid w:val="001C262F"/>
    <w:rsid w:val="001C2710"/>
    <w:rsid w:val="001C2CA6"/>
    <w:rsid w:val="001C2CCE"/>
    <w:rsid w:val="001C3412"/>
    <w:rsid w:val="001C3979"/>
    <w:rsid w:val="001C3AFB"/>
    <w:rsid w:val="001C3BCF"/>
    <w:rsid w:val="001C3C16"/>
    <w:rsid w:val="001C49F2"/>
    <w:rsid w:val="001C4BCD"/>
    <w:rsid w:val="001C4FFE"/>
    <w:rsid w:val="001C5A05"/>
    <w:rsid w:val="001C5AD3"/>
    <w:rsid w:val="001C5BAB"/>
    <w:rsid w:val="001C5D59"/>
    <w:rsid w:val="001C5EB7"/>
    <w:rsid w:val="001C5EE1"/>
    <w:rsid w:val="001C5FB9"/>
    <w:rsid w:val="001C683D"/>
    <w:rsid w:val="001C68D1"/>
    <w:rsid w:val="001C6C08"/>
    <w:rsid w:val="001C6F92"/>
    <w:rsid w:val="001C703A"/>
    <w:rsid w:val="001C712A"/>
    <w:rsid w:val="001C745B"/>
    <w:rsid w:val="001C7471"/>
    <w:rsid w:val="001C74DB"/>
    <w:rsid w:val="001C7AEA"/>
    <w:rsid w:val="001C7B8A"/>
    <w:rsid w:val="001C7BC1"/>
    <w:rsid w:val="001C7C14"/>
    <w:rsid w:val="001C7D7A"/>
    <w:rsid w:val="001C7EEE"/>
    <w:rsid w:val="001D0425"/>
    <w:rsid w:val="001D0722"/>
    <w:rsid w:val="001D088E"/>
    <w:rsid w:val="001D0D3C"/>
    <w:rsid w:val="001D0E15"/>
    <w:rsid w:val="001D0FA8"/>
    <w:rsid w:val="001D1165"/>
    <w:rsid w:val="001D1BE7"/>
    <w:rsid w:val="001D20CA"/>
    <w:rsid w:val="001D20DC"/>
    <w:rsid w:val="001D2195"/>
    <w:rsid w:val="001D220C"/>
    <w:rsid w:val="001D2636"/>
    <w:rsid w:val="001D265B"/>
    <w:rsid w:val="001D2A96"/>
    <w:rsid w:val="001D3634"/>
    <w:rsid w:val="001D387C"/>
    <w:rsid w:val="001D3ACA"/>
    <w:rsid w:val="001D3B0B"/>
    <w:rsid w:val="001D3C05"/>
    <w:rsid w:val="001D3FD1"/>
    <w:rsid w:val="001D411E"/>
    <w:rsid w:val="001D437C"/>
    <w:rsid w:val="001D43E3"/>
    <w:rsid w:val="001D482F"/>
    <w:rsid w:val="001D49E9"/>
    <w:rsid w:val="001D511F"/>
    <w:rsid w:val="001D51D4"/>
    <w:rsid w:val="001D5433"/>
    <w:rsid w:val="001D54D2"/>
    <w:rsid w:val="001D57F8"/>
    <w:rsid w:val="001D58C5"/>
    <w:rsid w:val="001D5CDE"/>
    <w:rsid w:val="001D5DFB"/>
    <w:rsid w:val="001D5E71"/>
    <w:rsid w:val="001D6283"/>
    <w:rsid w:val="001D634D"/>
    <w:rsid w:val="001D6506"/>
    <w:rsid w:val="001D6624"/>
    <w:rsid w:val="001D667E"/>
    <w:rsid w:val="001D6686"/>
    <w:rsid w:val="001D66F4"/>
    <w:rsid w:val="001D6A5B"/>
    <w:rsid w:val="001D6B9F"/>
    <w:rsid w:val="001D6C3B"/>
    <w:rsid w:val="001D6E15"/>
    <w:rsid w:val="001D6E83"/>
    <w:rsid w:val="001D7106"/>
    <w:rsid w:val="001D78F4"/>
    <w:rsid w:val="001D79D8"/>
    <w:rsid w:val="001E0323"/>
    <w:rsid w:val="001E0476"/>
    <w:rsid w:val="001E09CE"/>
    <w:rsid w:val="001E0D49"/>
    <w:rsid w:val="001E1169"/>
    <w:rsid w:val="001E121F"/>
    <w:rsid w:val="001E16D9"/>
    <w:rsid w:val="001E1726"/>
    <w:rsid w:val="001E1972"/>
    <w:rsid w:val="001E1C35"/>
    <w:rsid w:val="001E2082"/>
    <w:rsid w:val="001E2228"/>
    <w:rsid w:val="001E2534"/>
    <w:rsid w:val="001E2568"/>
    <w:rsid w:val="001E29A2"/>
    <w:rsid w:val="001E2B86"/>
    <w:rsid w:val="001E3079"/>
    <w:rsid w:val="001E312C"/>
    <w:rsid w:val="001E32A7"/>
    <w:rsid w:val="001E34F9"/>
    <w:rsid w:val="001E3554"/>
    <w:rsid w:val="001E3681"/>
    <w:rsid w:val="001E36BD"/>
    <w:rsid w:val="001E3766"/>
    <w:rsid w:val="001E3F8A"/>
    <w:rsid w:val="001E41FE"/>
    <w:rsid w:val="001E44AD"/>
    <w:rsid w:val="001E470D"/>
    <w:rsid w:val="001E4744"/>
    <w:rsid w:val="001E4766"/>
    <w:rsid w:val="001E497C"/>
    <w:rsid w:val="001E4E36"/>
    <w:rsid w:val="001E5401"/>
    <w:rsid w:val="001E5611"/>
    <w:rsid w:val="001E62F8"/>
    <w:rsid w:val="001E6462"/>
    <w:rsid w:val="001E651F"/>
    <w:rsid w:val="001E6752"/>
    <w:rsid w:val="001E67F9"/>
    <w:rsid w:val="001E6815"/>
    <w:rsid w:val="001E6835"/>
    <w:rsid w:val="001E6C40"/>
    <w:rsid w:val="001E6C4D"/>
    <w:rsid w:val="001E6E0A"/>
    <w:rsid w:val="001E6F4B"/>
    <w:rsid w:val="001E7029"/>
    <w:rsid w:val="001E74C0"/>
    <w:rsid w:val="001E74E5"/>
    <w:rsid w:val="001E7760"/>
    <w:rsid w:val="001E7ABB"/>
    <w:rsid w:val="001E7C9B"/>
    <w:rsid w:val="001F017D"/>
    <w:rsid w:val="001F033E"/>
    <w:rsid w:val="001F03A2"/>
    <w:rsid w:val="001F0451"/>
    <w:rsid w:val="001F0487"/>
    <w:rsid w:val="001F0527"/>
    <w:rsid w:val="001F0850"/>
    <w:rsid w:val="001F09E1"/>
    <w:rsid w:val="001F0A9F"/>
    <w:rsid w:val="001F0CE8"/>
    <w:rsid w:val="001F0E7C"/>
    <w:rsid w:val="001F0EA3"/>
    <w:rsid w:val="001F1031"/>
    <w:rsid w:val="001F14AE"/>
    <w:rsid w:val="001F14EB"/>
    <w:rsid w:val="001F1752"/>
    <w:rsid w:val="001F1858"/>
    <w:rsid w:val="001F18D3"/>
    <w:rsid w:val="001F19D7"/>
    <w:rsid w:val="001F1E61"/>
    <w:rsid w:val="001F1EB6"/>
    <w:rsid w:val="001F216A"/>
    <w:rsid w:val="001F242C"/>
    <w:rsid w:val="001F24E2"/>
    <w:rsid w:val="001F2588"/>
    <w:rsid w:val="001F260E"/>
    <w:rsid w:val="001F2752"/>
    <w:rsid w:val="001F28E6"/>
    <w:rsid w:val="001F2E94"/>
    <w:rsid w:val="001F2EBF"/>
    <w:rsid w:val="001F2F12"/>
    <w:rsid w:val="001F2F54"/>
    <w:rsid w:val="001F2F9D"/>
    <w:rsid w:val="001F2FC1"/>
    <w:rsid w:val="001F2FF2"/>
    <w:rsid w:val="001F31FA"/>
    <w:rsid w:val="001F39CD"/>
    <w:rsid w:val="001F3CB7"/>
    <w:rsid w:val="001F4097"/>
    <w:rsid w:val="001F459B"/>
    <w:rsid w:val="001F475A"/>
    <w:rsid w:val="001F478F"/>
    <w:rsid w:val="001F4841"/>
    <w:rsid w:val="001F487F"/>
    <w:rsid w:val="001F49DD"/>
    <w:rsid w:val="001F4DF9"/>
    <w:rsid w:val="001F5219"/>
    <w:rsid w:val="001F570D"/>
    <w:rsid w:val="001F5B13"/>
    <w:rsid w:val="001F5E8D"/>
    <w:rsid w:val="001F647A"/>
    <w:rsid w:val="001F6550"/>
    <w:rsid w:val="001F6751"/>
    <w:rsid w:val="001F69FC"/>
    <w:rsid w:val="001F6E4F"/>
    <w:rsid w:val="001F6FE5"/>
    <w:rsid w:val="001F7004"/>
    <w:rsid w:val="001F70E2"/>
    <w:rsid w:val="001F74B5"/>
    <w:rsid w:val="001F775E"/>
    <w:rsid w:val="001F7C87"/>
    <w:rsid w:val="001F7F6F"/>
    <w:rsid w:val="00200383"/>
    <w:rsid w:val="002003D3"/>
    <w:rsid w:val="00200741"/>
    <w:rsid w:val="002007B1"/>
    <w:rsid w:val="00200EB6"/>
    <w:rsid w:val="00200EC9"/>
    <w:rsid w:val="00201331"/>
    <w:rsid w:val="00201576"/>
    <w:rsid w:val="002016B0"/>
    <w:rsid w:val="00201734"/>
    <w:rsid w:val="00201745"/>
    <w:rsid w:val="0020174C"/>
    <w:rsid w:val="002018B9"/>
    <w:rsid w:val="0020195C"/>
    <w:rsid w:val="00201E45"/>
    <w:rsid w:val="00201E4E"/>
    <w:rsid w:val="00201EF1"/>
    <w:rsid w:val="00201FCA"/>
    <w:rsid w:val="00202232"/>
    <w:rsid w:val="00202366"/>
    <w:rsid w:val="002026FD"/>
    <w:rsid w:val="00202977"/>
    <w:rsid w:val="002029F4"/>
    <w:rsid w:val="00202CF8"/>
    <w:rsid w:val="00202FF9"/>
    <w:rsid w:val="00203002"/>
    <w:rsid w:val="00203121"/>
    <w:rsid w:val="0020366F"/>
    <w:rsid w:val="002038C6"/>
    <w:rsid w:val="00203E65"/>
    <w:rsid w:val="00203E79"/>
    <w:rsid w:val="0020412B"/>
    <w:rsid w:val="00204551"/>
    <w:rsid w:val="0020455E"/>
    <w:rsid w:val="002047AE"/>
    <w:rsid w:val="00204A57"/>
    <w:rsid w:val="00204BDC"/>
    <w:rsid w:val="00204C05"/>
    <w:rsid w:val="00204C73"/>
    <w:rsid w:val="00204FA8"/>
    <w:rsid w:val="002053AE"/>
    <w:rsid w:val="0020540C"/>
    <w:rsid w:val="00205677"/>
    <w:rsid w:val="002056B2"/>
    <w:rsid w:val="002059EE"/>
    <w:rsid w:val="00205A48"/>
    <w:rsid w:val="00205A4B"/>
    <w:rsid w:val="00205C42"/>
    <w:rsid w:val="00205DD0"/>
    <w:rsid w:val="00205EA6"/>
    <w:rsid w:val="002060E7"/>
    <w:rsid w:val="0020615D"/>
    <w:rsid w:val="002065D5"/>
    <w:rsid w:val="00206759"/>
    <w:rsid w:val="0020691E"/>
    <w:rsid w:val="00206BBE"/>
    <w:rsid w:val="00206E5F"/>
    <w:rsid w:val="00206E9B"/>
    <w:rsid w:val="00207227"/>
    <w:rsid w:val="00207332"/>
    <w:rsid w:val="00207651"/>
    <w:rsid w:val="00207D9F"/>
    <w:rsid w:val="00207E41"/>
    <w:rsid w:val="00207EAB"/>
    <w:rsid w:val="002103D4"/>
    <w:rsid w:val="00210425"/>
    <w:rsid w:val="002105C4"/>
    <w:rsid w:val="002106A0"/>
    <w:rsid w:val="00210A7A"/>
    <w:rsid w:val="00210A8C"/>
    <w:rsid w:val="00210BC9"/>
    <w:rsid w:val="00210D86"/>
    <w:rsid w:val="00210F69"/>
    <w:rsid w:val="002111F9"/>
    <w:rsid w:val="002114AA"/>
    <w:rsid w:val="002115E3"/>
    <w:rsid w:val="00211729"/>
    <w:rsid w:val="002119A0"/>
    <w:rsid w:val="00211AFE"/>
    <w:rsid w:val="00211CE2"/>
    <w:rsid w:val="00211D17"/>
    <w:rsid w:val="00211DDB"/>
    <w:rsid w:val="0021208A"/>
    <w:rsid w:val="002121BA"/>
    <w:rsid w:val="00212421"/>
    <w:rsid w:val="00212613"/>
    <w:rsid w:val="002138FE"/>
    <w:rsid w:val="00213AB9"/>
    <w:rsid w:val="00213AEC"/>
    <w:rsid w:val="00213DB9"/>
    <w:rsid w:val="00213E44"/>
    <w:rsid w:val="0021419A"/>
    <w:rsid w:val="00214527"/>
    <w:rsid w:val="002146BC"/>
    <w:rsid w:val="00214804"/>
    <w:rsid w:val="00214A9F"/>
    <w:rsid w:val="00214FB6"/>
    <w:rsid w:val="002150AA"/>
    <w:rsid w:val="00215297"/>
    <w:rsid w:val="00215299"/>
    <w:rsid w:val="002158AE"/>
    <w:rsid w:val="0021598A"/>
    <w:rsid w:val="002159E8"/>
    <w:rsid w:val="00215FF0"/>
    <w:rsid w:val="00216212"/>
    <w:rsid w:val="00216226"/>
    <w:rsid w:val="002162A1"/>
    <w:rsid w:val="00216347"/>
    <w:rsid w:val="00216355"/>
    <w:rsid w:val="00216367"/>
    <w:rsid w:val="002163C1"/>
    <w:rsid w:val="00216583"/>
    <w:rsid w:val="00216813"/>
    <w:rsid w:val="0021687C"/>
    <w:rsid w:val="002168EB"/>
    <w:rsid w:val="00216939"/>
    <w:rsid w:val="00216955"/>
    <w:rsid w:val="00216E5A"/>
    <w:rsid w:val="00216FE6"/>
    <w:rsid w:val="0021700A"/>
    <w:rsid w:val="0021702D"/>
    <w:rsid w:val="0021719B"/>
    <w:rsid w:val="002172AB"/>
    <w:rsid w:val="00217404"/>
    <w:rsid w:val="00217438"/>
    <w:rsid w:val="002174C2"/>
    <w:rsid w:val="002176FC"/>
    <w:rsid w:val="00217870"/>
    <w:rsid w:val="00217A9E"/>
    <w:rsid w:val="00217AE2"/>
    <w:rsid w:val="00217BE3"/>
    <w:rsid w:val="00217C45"/>
    <w:rsid w:val="0022006D"/>
    <w:rsid w:val="002200FF"/>
    <w:rsid w:val="0022032D"/>
    <w:rsid w:val="002207B2"/>
    <w:rsid w:val="00220957"/>
    <w:rsid w:val="002209C0"/>
    <w:rsid w:val="002209DD"/>
    <w:rsid w:val="00220B65"/>
    <w:rsid w:val="00220BCC"/>
    <w:rsid w:val="00220BF6"/>
    <w:rsid w:val="00220C28"/>
    <w:rsid w:val="00220C98"/>
    <w:rsid w:val="00220D9F"/>
    <w:rsid w:val="00220EAD"/>
    <w:rsid w:val="00220F93"/>
    <w:rsid w:val="002210FB"/>
    <w:rsid w:val="002211E6"/>
    <w:rsid w:val="00221224"/>
    <w:rsid w:val="00221252"/>
    <w:rsid w:val="002212EA"/>
    <w:rsid w:val="00221514"/>
    <w:rsid w:val="00221711"/>
    <w:rsid w:val="00221845"/>
    <w:rsid w:val="0022190B"/>
    <w:rsid w:val="00221A2D"/>
    <w:rsid w:val="00221C81"/>
    <w:rsid w:val="00221FC7"/>
    <w:rsid w:val="002221D0"/>
    <w:rsid w:val="002224DC"/>
    <w:rsid w:val="00222573"/>
    <w:rsid w:val="00222589"/>
    <w:rsid w:val="00222821"/>
    <w:rsid w:val="00222933"/>
    <w:rsid w:val="00222BD6"/>
    <w:rsid w:val="00222CAC"/>
    <w:rsid w:val="00222DA2"/>
    <w:rsid w:val="00222E47"/>
    <w:rsid w:val="00222EFE"/>
    <w:rsid w:val="00222FA1"/>
    <w:rsid w:val="00223342"/>
    <w:rsid w:val="002234DD"/>
    <w:rsid w:val="00223BE6"/>
    <w:rsid w:val="00223DF7"/>
    <w:rsid w:val="0022414B"/>
    <w:rsid w:val="0022427E"/>
    <w:rsid w:val="00224401"/>
    <w:rsid w:val="00224567"/>
    <w:rsid w:val="0022490E"/>
    <w:rsid w:val="00224AEA"/>
    <w:rsid w:val="00224BE0"/>
    <w:rsid w:val="00224F37"/>
    <w:rsid w:val="00224F48"/>
    <w:rsid w:val="00224FE8"/>
    <w:rsid w:val="00225451"/>
    <w:rsid w:val="002255F4"/>
    <w:rsid w:val="0022596A"/>
    <w:rsid w:val="002259CB"/>
    <w:rsid w:val="00225A3A"/>
    <w:rsid w:val="00225BE8"/>
    <w:rsid w:val="00225EBB"/>
    <w:rsid w:val="00225F9C"/>
    <w:rsid w:val="00226322"/>
    <w:rsid w:val="0022651F"/>
    <w:rsid w:val="00226BBB"/>
    <w:rsid w:val="002270E4"/>
    <w:rsid w:val="00227856"/>
    <w:rsid w:val="00227ACC"/>
    <w:rsid w:val="00227C21"/>
    <w:rsid w:val="00230018"/>
    <w:rsid w:val="00230132"/>
    <w:rsid w:val="0023020C"/>
    <w:rsid w:val="00230318"/>
    <w:rsid w:val="00230484"/>
    <w:rsid w:val="00230696"/>
    <w:rsid w:val="00230881"/>
    <w:rsid w:val="0023097F"/>
    <w:rsid w:val="002309F2"/>
    <w:rsid w:val="00230BDE"/>
    <w:rsid w:val="0023112F"/>
    <w:rsid w:val="00231132"/>
    <w:rsid w:val="00231133"/>
    <w:rsid w:val="0023174E"/>
    <w:rsid w:val="002317C2"/>
    <w:rsid w:val="00231B82"/>
    <w:rsid w:val="00231C67"/>
    <w:rsid w:val="00231E3A"/>
    <w:rsid w:val="0023207F"/>
    <w:rsid w:val="00232467"/>
    <w:rsid w:val="0023283E"/>
    <w:rsid w:val="002328D1"/>
    <w:rsid w:val="00232A6C"/>
    <w:rsid w:val="00232EC4"/>
    <w:rsid w:val="0023332F"/>
    <w:rsid w:val="0023337E"/>
    <w:rsid w:val="00233395"/>
    <w:rsid w:val="00233731"/>
    <w:rsid w:val="00233780"/>
    <w:rsid w:val="002339C2"/>
    <w:rsid w:val="00233BCF"/>
    <w:rsid w:val="00233BFA"/>
    <w:rsid w:val="00233DDE"/>
    <w:rsid w:val="00233EA7"/>
    <w:rsid w:val="00234205"/>
    <w:rsid w:val="002342CE"/>
    <w:rsid w:val="00234541"/>
    <w:rsid w:val="0023468F"/>
    <w:rsid w:val="002348C8"/>
    <w:rsid w:val="002348D0"/>
    <w:rsid w:val="00234C47"/>
    <w:rsid w:val="00234EB0"/>
    <w:rsid w:val="00234F8B"/>
    <w:rsid w:val="0023511A"/>
    <w:rsid w:val="002351EE"/>
    <w:rsid w:val="002354CD"/>
    <w:rsid w:val="0023569C"/>
    <w:rsid w:val="00235ABB"/>
    <w:rsid w:val="00235C65"/>
    <w:rsid w:val="00235DBF"/>
    <w:rsid w:val="00235FDB"/>
    <w:rsid w:val="002360DB"/>
    <w:rsid w:val="00236161"/>
    <w:rsid w:val="00236453"/>
    <w:rsid w:val="002367CD"/>
    <w:rsid w:val="00236813"/>
    <w:rsid w:val="00236CEE"/>
    <w:rsid w:val="002370B4"/>
    <w:rsid w:val="00237218"/>
    <w:rsid w:val="002372BD"/>
    <w:rsid w:val="00237806"/>
    <w:rsid w:val="002402E2"/>
    <w:rsid w:val="0024053F"/>
    <w:rsid w:val="0024075B"/>
    <w:rsid w:val="0024095B"/>
    <w:rsid w:val="00240B1D"/>
    <w:rsid w:val="00240CD3"/>
    <w:rsid w:val="00240D23"/>
    <w:rsid w:val="00240DD5"/>
    <w:rsid w:val="00240E4C"/>
    <w:rsid w:val="00241098"/>
    <w:rsid w:val="00241378"/>
    <w:rsid w:val="00241488"/>
    <w:rsid w:val="00241553"/>
    <w:rsid w:val="00241641"/>
    <w:rsid w:val="002419DE"/>
    <w:rsid w:val="00241C61"/>
    <w:rsid w:val="00242009"/>
    <w:rsid w:val="00242327"/>
    <w:rsid w:val="002426E5"/>
    <w:rsid w:val="00242826"/>
    <w:rsid w:val="00242839"/>
    <w:rsid w:val="00242C25"/>
    <w:rsid w:val="00242C9C"/>
    <w:rsid w:val="00243036"/>
    <w:rsid w:val="00243474"/>
    <w:rsid w:val="00243F73"/>
    <w:rsid w:val="00243F85"/>
    <w:rsid w:val="0024405C"/>
    <w:rsid w:val="002440EF"/>
    <w:rsid w:val="00244150"/>
    <w:rsid w:val="002442DB"/>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805"/>
    <w:rsid w:val="00247891"/>
    <w:rsid w:val="00247964"/>
    <w:rsid w:val="00247B0E"/>
    <w:rsid w:val="00247D88"/>
    <w:rsid w:val="00247E17"/>
    <w:rsid w:val="00250162"/>
    <w:rsid w:val="00250483"/>
    <w:rsid w:val="0025059B"/>
    <w:rsid w:val="002509BB"/>
    <w:rsid w:val="00250AD5"/>
    <w:rsid w:val="00250C55"/>
    <w:rsid w:val="00251024"/>
    <w:rsid w:val="00251129"/>
    <w:rsid w:val="002512A7"/>
    <w:rsid w:val="0025144A"/>
    <w:rsid w:val="00251610"/>
    <w:rsid w:val="002516FC"/>
    <w:rsid w:val="00251998"/>
    <w:rsid w:val="00251A2E"/>
    <w:rsid w:val="00251B65"/>
    <w:rsid w:val="00251D1E"/>
    <w:rsid w:val="00252080"/>
    <w:rsid w:val="002522BE"/>
    <w:rsid w:val="00252474"/>
    <w:rsid w:val="002524B9"/>
    <w:rsid w:val="00252576"/>
    <w:rsid w:val="00252996"/>
    <w:rsid w:val="00252C56"/>
    <w:rsid w:val="00252D53"/>
    <w:rsid w:val="00252DFD"/>
    <w:rsid w:val="002530C9"/>
    <w:rsid w:val="00253374"/>
    <w:rsid w:val="0025379A"/>
    <w:rsid w:val="002538AC"/>
    <w:rsid w:val="002538EC"/>
    <w:rsid w:val="00253A0A"/>
    <w:rsid w:val="00253A82"/>
    <w:rsid w:val="00253B38"/>
    <w:rsid w:val="002542E2"/>
    <w:rsid w:val="00254304"/>
    <w:rsid w:val="00254580"/>
    <w:rsid w:val="00254607"/>
    <w:rsid w:val="002549D4"/>
    <w:rsid w:val="00254BDF"/>
    <w:rsid w:val="00254E5A"/>
    <w:rsid w:val="00254EDF"/>
    <w:rsid w:val="00255005"/>
    <w:rsid w:val="002550C4"/>
    <w:rsid w:val="00255172"/>
    <w:rsid w:val="0025528D"/>
    <w:rsid w:val="0025549B"/>
    <w:rsid w:val="002554BF"/>
    <w:rsid w:val="00255557"/>
    <w:rsid w:val="0025555A"/>
    <w:rsid w:val="002556C4"/>
    <w:rsid w:val="00255C2C"/>
    <w:rsid w:val="00256372"/>
    <w:rsid w:val="00256501"/>
    <w:rsid w:val="002565B8"/>
    <w:rsid w:val="0025670F"/>
    <w:rsid w:val="00256870"/>
    <w:rsid w:val="00256B85"/>
    <w:rsid w:val="00256BCC"/>
    <w:rsid w:val="00256F3E"/>
    <w:rsid w:val="0025705F"/>
    <w:rsid w:val="002572EB"/>
    <w:rsid w:val="0025735B"/>
    <w:rsid w:val="0025776B"/>
    <w:rsid w:val="00257959"/>
    <w:rsid w:val="00257AC6"/>
    <w:rsid w:val="00257CA7"/>
    <w:rsid w:val="00260104"/>
    <w:rsid w:val="00260169"/>
    <w:rsid w:val="002604ED"/>
    <w:rsid w:val="0026065D"/>
    <w:rsid w:val="002607C6"/>
    <w:rsid w:val="00260C48"/>
    <w:rsid w:val="00260D73"/>
    <w:rsid w:val="002613CE"/>
    <w:rsid w:val="00261988"/>
    <w:rsid w:val="00261B32"/>
    <w:rsid w:val="00261EB2"/>
    <w:rsid w:val="0026216B"/>
    <w:rsid w:val="0026218F"/>
    <w:rsid w:val="002623DB"/>
    <w:rsid w:val="00262638"/>
    <w:rsid w:val="00262748"/>
    <w:rsid w:val="0026278F"/>
    <w:rsid w:val="002627C8"/>
    <w:rsid w:val="002628E6"/>
    <w:rsid w:val="00262B9E"/>
    <w:rsid w:val="00262BFF"/>
    <w:rsid w:val="00262D14"/>
    <w:rsid w:val="00262EF4"/>
    <w:rsid w:val="00263071"/>
    <w:rsid w:val="002630EE"/>
    <w:rsid w:val="00263145"/>
    <w:rsid w:val="002635DC"/>
    <w:rsid w:val="00263680"/>
    <w:rsid w:val="0026368C"/>
    <w:rsid w:val="00263A4E"/>
    <w:rsid w:val="00263D45"/>
    <w:rsid w:val="002640EA"/>
    <w:rsid w:val="00264280"/>
    <w:rsid w:val="0026442B"/>
    <w:rsid w:val="002644CB"/>
    <w:rsid w:val="002648B0"/>
    <w:rsid w:val="002648B4"/>
    <w:rsid w:val="002648DD"/>
    <w:rsid w:val="002649F3"/>
    <w:rsid w:val="00264AEB"/>
    <w:rsid w:val="00264EC7"/>
    <w:rsid w:val="00265035"/>
    <w:rsid w:val="002659AF"/>
    <w:rsid w:val="00265D57"/>
    <w:rsid w:val="00265E95"/>
    <w:rsid w:val="0026612D"/>
    <w:rsid w:val="0026619E"/>
    <w:rsid w:val="00266392"/>
    <w:rsid w:val="0026685B"/>
    <w:rsid w:val="0026698E"/>
    <w:rsid w:val="00266A8D"/>
    <w:rsid w:val="00266CE3"/>
    <w:rsid w:val="00266D5A"/>
    <w:rsid w:val="0026712A"/>
    <w:rsid w:val="0026718D"/>
    <w:rsid w:val="002671CD"/>
    <w:rsid w:val="00267443"/>
    <w:rsid w:val="0026750D"/>
    <w:rsid w:val="002675C8"/>
    <w:rsid w:val="0026765E"/>
    <w:rsid w:val="0026784C"/>
    <w:rsid w:val="00267903"/>
    <w:rsid w:val="00267A5D"/>
    <w:rsid w:val="00267CDA"/>
    <w:rsid w:val="0027006C"/>
    <w:rsid w:val="002706F7"/>
    <w:rsid w:val="002709B9"/>
    <w:rsid w:val="00270A3C"/>
    <w:rsid w:val="00270DE1"/>
    <w:rsid w:val="00270ED0"/>
    <w:rsid w:val="00271165"/>
    <w:rsid w:val="00271167"/>
    <w:rsid w:val="00271231"/>
    <w:rsid w:val="00271577"/>
    <w:rsid w:val="00271A29"/>
    <w:rsid w:val="0027200B"/>
    <w:rsid w:val="002721F4"/>
    <w:rsid w:val="00272356"/>
    <w:rsid w:val="00272524"/>
    <w:rsid w:val="00272574"/>
    <w:rsid w:val="00272A4E"/>
    <w:rsid w:val="00272BE0"/>
    <w:rsid w:val="00272C1A"/>
    <w:rsid w:val="002732F6"/>
    <w:rsid w:val="00273A03"/>
    <w:rsid w:val="002740D7"/>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6DA3"/>
    <w:rsid w:val="00276FB3"/>
    <w:rsid w:val="0027719D"/>
    <w:rsid w:val="00277479"/>
    <w:rsid w:val="0027771F"/>
    <w:rsid w:val="00277723"/>
    <w:rsid w:val="0027789E"/>
    <w:rsid w:val="002778BE"/>
    <w:rsid w:val="00277977"/>
    <w:rsid w:val="002779EE"/>
    <w:rsid w:val="00277B33"/>
    <w:rsid w:val="00277E86"/>
    <w:rsid w:val="00280038"/>
    <w:rsid w:val="0028035F"/>
    <w:rsid w:val="002805A9"/>
    <w:rsid w:val="00280761"/>
    <w:rsid w:val="002807F9"/>
    <w:rsid w:val="0028095A"/>
    <w:rsid w:val="00280A70"/>
    <w:rsid w:val="00280C58"/>
    <w:rsid w:val="00280C80"/>
    <w:rsid w:val="00280EBA"/>
    <w:rsid w:val="002814C3"/>
    <w:rsid w:val="002815FB"/>
    <w:rsid w:val="0028166E"/>
    <w:rsid w:val="00281B21"/>
    <w:rsid w:val="00281C12"/>
    <w:rsid w:val="00281CA8"/>
    <w:rsid w:val="00281D07"/>
    <w:rsid w:val="00281EF8"/>
    <w:rsid w:val="00282006"/>
    <w:rsid w:val="00282257"/>
    <w:rsid w:val="0028248D"/>
    <w:rsid w:val="00282526"/>
    <w:rsid w:val="002829D6"/>
    <w:rsid w:val="00282AEC"/>
    <w:rsid w:val="00282D58"/>
    <w:rsid w:val="00282E6E"/>
    <w:rsid w:val="00282F02"/>
    <w:rsid w:val="00283114"/>
    <w:rsid w:val="002837A2"/>
    <w:rsid w:val="00283A5C"/>
    <w:rsid w:val="00283DE6"/>
    <w:rsid w:val="0028448E"/>
    <w:rsid w:val="0028475F"/>
    <w:rsid w:val="002850BC"/>
    <w:rsid w:val="0028525E"/>
    <w:rsid w:val="0028526F"/>
    <w:rsid w:val="0028536B"/>
    <w:rsid w:val="002853A4"/>
    <w:rsid w:val="002853BE"/>
    <w:rsid w:val="00285522"/>
    <w:rsid w:val="002858DD"/>
    <w:rsid w:val="00285F20"/>
    <w:rsid w:val="002867D8"/>
    <w:rsid w:val="002869F1"/>
    <w:rsid w:val="00286BC3"/>
    <w:rsid w:val="00287557"/>
    <w:rsid w:val="002875D9"/>
    <w:rsid w:val="002875DB"/>
    <w:rsid w:val="0028766E"/>
    <w:rsid w:val="0028778D"/>
    <w:rsid w:val="00287858"/>
    <w:rsid w:val="00287A10"/>
    <w:rsid w:val="00287CD0"/>
    <w:rsid w:val="00287DF3"/>
    <w:rsid w:val="00287FE0"/>
    <w:rsid w:val="0029009E"/>
    <w:rsid w:val="002903C0"/>
    <w:rsid w:val="00290598"/>
    <w:rsid w:val="002905DA"/>
    <w:rsid w:val="002907B2"/>
    <w:rsid w:val="00290807"/>
    <w:rsid w:val="00290B39"/>
    <w:rsid w:val="00290E88"/>
    <w:rsid w:val="002911A8"/>
    <w:rsid w:val="0029127A"/>
    <w:rsid w:val="00291761"/>
    <w:rsid w:val="002919FE"/>
    <w:rsid w:val="00291DD6"/>
    <w:rsid w:val="00291E80"/>
    <w:rsid w:val="0029208C"/>
    <w:rsid w:val="00292236"/>
    <w:rsid w:val="00292382"/>
    <w:rsid w:val="0029242D"/>
    <w:rsid w:val="0029252B"/>
    <w:rsid w:val="002926FC"/>
    <w:rsid w:val="00292984"/>
    <w:rsid w:val="00293406"/>
    <w:rsid w:val="00293455"/>
    <w:rsid w:val="0029346E"/>
    <w:rsid w:val="0029380E"/>
    <w:rsid w:val="00293B35"/>
    <w:rsid w:val="00293D9A"/>
    <w:rsid w:val="00293DAC"/>
    <w:rsid w:val="00293E67"/>
    <w:rsid w:val="002943A9"/>
    <w:rsid w:val="00294569"/>
    <w:rsid w:val="00294895"/>
    <w:rsid w:val="00294968"/>
    <w:rsid w:val="00294C12"/>
    <w:rsid w:val="00294E0F"/>
    <w:rsid w:val="00294E6D"/>
    <w:rsid w:val="00295019"/>
    <w:rsid w:val="002954B1"/>
    <w:rsid w:val="002954C0"/>
    <w:rsid w:val="002955A7"/>
    <w:rsid w:val="00295677"/>
    <w:rsid w:val="00295893"/>
    <w:rsid w:val="00295895"/>
    <w:rsid w:val="0029592D"/>
    <w:rsid w:val="002959DB"/>
    <w:rsid w:val="00295A0C"/>
    <w:rsid w:val="00295D5E"/>
    <w:rsid w:val="00295F09"/>
    <w:rsid w:val="002960CA"/>
    <w:rsid w:val="00296282"/>
    <w:rsid w:val="0029670C"/>
    <w:rsid w:val="00296949"/>
    <w:rsid w:val="00296A7F"/>
    <w:rsid w:val="00296B42"/>
    <w:rsid w:val="00296D0B"/>
    <w:rsid w:val="00296EBA"/>
    <w:rsid w:val="0029723C"/>
    <w:rsid w:val="002973E5"/>
    <w:rsid w:val="002976C0"/>
    <w:rsid w:val="00297959"/>
    <w:rsid w:val="00297CED"/>
    <w:rsid w:val="00297E28"/>
    <w:rsid w:val="00297E3B"/>
    <w:rsid w:val="002A0007"/>
    <w:rsid w:val="002A0451"/>
    <w:rsid w:val="002A0659"/>
    <w:rsid w:val="002A068E"/>
    <w:rsid w:val="002A0746"/>
    <w:rsid w:val="002A07D2"/>
    <w:rsid w:val="002A07FF"/>
    <w:rsid w:val="002A0B2D"/>
    <w:rsid w:val="002A0EAB"/>
    <w:rsid w:val="002A0EBD"/>
    <w:rsid w:val="002A1116"/>
    <w:rsid w:val="002A18D3"/>
    <w:rsid w:val="002A1C0E"/>
    <w:rsid w:val="002A1CAD"/>
    <w:rsid w:val="002A1E85"/>
    <w:rsid w:val="002A2403"/>
    <w:rsid w:val="002A2789"/>
    <w:rsid w:val="002A2AE8"/>
    <w:rsid w:val="002A2B70"/>
    <w:rsid w:val="002A2DAC"/>
    <w:rsid w:val="002A30EB"/>
    <w:rsid w:val="002A37D5"/>
    <w:rsid w:val="002A3A2E"/>
    <w:rsid w:val="002A3AFA"/>
    <w:rsid w:val="002A4065"/>
    <w:rsid w:val="002A41CD"/>
    <w:rsid w:val="002A4226"/>
    <w:rsid w:val="002A45AF"/>
    <w:rsid w:val="002A477A"/>
    <w:rsid w:val="002A4A15"/>
    <w:rsid w:val="002A52C4"/>
    <w:rsid w:val="002A5703"/>
    <w:rsid w:val="002A580F"/>
    <w:rsid w:val="002A58A0"/>
    <w:rsid w:val="002A597F"/>
    <w:rsid w:val="002A59B0"/>
    <w:rsid w:val="002A5CE1"/>
    <w:rsid w:val="002A5E68"/>
    <w:rsid w:val="002A62FB"/>
    <w:rsid w:val="002A6411"/>
    <w:rsid w:val="002A6413"/>
    <w:rsid w:val="002A68FA"/>
    <w:rsid w:val="002A6C78"/>
    <w:rsid w:val="002A75D1"/>
    <w:rsid w:val="002A7764"/>
    <w:rsid w:val="002A7BE8"/>
    <w:rsid w:val="002A7F9B"/>
    <w:rsid w:val="002B0410"/>
    <w:rsid w:val="002B060A"/>
    <w:rsid w:val="002B0622"/>
    <w:rsid w:val="002B0823"/>
    <w:rsid w:val="002B085F"/>
    <w:rsid w:val="002B08E3"/>
    <w:rsid w:val="002B1677"/>
    <w:rsid w:val="002B1B99"/>
    <w:rsid w:val="002B1D82"/>
    <w:rsid w:val="002B1DEB"/>
    <w:rsid w:val="002B230D"/>
    <w:rsid w:val="002B2564"/>
    <w:rsid w:val="002B257C"/>
    <w:rsid w:val="002B2863"/>
    <w:rsid w:val="002B2B09"/>
    <w:rsid w:val="002B2B2F"/>
    <w:rsid w:val="002B2D17"/>
    <w:rsid w:val="002B2EA0"/>
    <w:rsid w:val="002B2F84"/>
    <w:rsid w:val="002B2FD7"/>
    <w:rsid w:val="002B3294"/>
    <w:rsid w:val="002B3418"/>
    <w:rsid w:val="002B3733"/>
    <w:rsid w:val="002B37E8"/>
    <w:rsid w:val="002B3BC2"/>
    <w:rsid w:val="002B3C68"/>
    <w:rsid w:val="002B413E"/>
    <w:rsid w:val="002B422D"/>
    <w:rsid w:val="002B4301"/>
    <w:rsid w:val="002B4BB3"/>
    <w:rsid w:val="002B4CF2"/>
    <w:rsid w:val="002B4F14"/>
    <w:rsid w:val="002B4F65"/>
    <w:rsid w:val="002B5344"/>
    <w:rsid w:val="002B58B5"/>
    <w:rsid w:val="002B5AE3"/>
    <w:rsid w:val="002B5FE0"/>
    <w:rsid w:val="002B612F"/>
    <w:rsid w:val="002B6776"/>
    <w:rsid w:val="002B685E"/>
    <w:rsid w:val="002B68E5"/>
    <w:rsid w:val="002B68EC"/>
    <w:rsid w:val="002B6C99"/>
    <w:rsid w:val="002B6CA4"/>
    <w:rsid w:val="002B6FC5"/>
    <w:rsid w:val="002B72C2"/>
    <w:rsid w:val="002B75C5"/>
    <w:rsid w:val="002B760E"/>
    <w:rsid w:val="002B76F2"/>
    <w:rsid w:val="002B7712"/>
    <w:rsid w:val="002B7B23"/>
    <w:rsid w:val="002B7D23"/>
    <w:rsid w:val="002B7E0D"/>
    <w:rsid w:val="002B7F46"/>
    <w:rsid w:val="002C022D"/>
    <w:rsid w:val="002C023E"/>
    <w:rsid w:val="002C06C1"/>
    <w:rsid w:val="002C08E7"/>
    <w:rsid w:val="002C099F"/>
    <w:rsid w:val="002C09E9"/>
    <w:rsid w:val="002C0B66"/>
    <w:rsid w:val="002C0BA3"/>
    <w:rsid w:val="002C0CA5"/>
    <w:rsid w:val="002C0FA2"/>
    <w:rsid w:val="002C10F4"/>
    <w:rsid w:val="002C123A"/>
    <w:rsid w:val="002C144F"/>
    <w:rsid w:val="002C1875"/>
    <w:rsid w:val="002C1D54"/>
    <w:rsid w:val="002C2051"/>
    <w:rsid w:val="002C22AC"/>
    <w:rsid w:val="002C2488"/>
    <w:rsid w:val="002C2600"/>
    <w:rsid w:val="002C2B54"/>
    <w:rsid w:val="002C2CB3"/>
    <w:rsid w:val="002C2E00"/>
    <w:rsid w:val="002C2EAD"/>
    <w:rsid w:val="002C3223"/>
    <w:rsid w:val="002C3640"/>
    <w:rsid w:val="002C3707"/>
    <w:rsid w:val="002C3B82"/>
    <w:rsid w:val="002C3C8C"/>
    <w:rsid w:val="002C3DB4"/>
    <w:rsid w:val="002C3EFD"/>
    <w:rsid w:val="002C42DA"/>
    <w:rsid w:val="002C4624"/>
    <w:rsid w:val="002C467D"/>
    <w:rsid w:val="002C470A"/>
    <w:rsid w:val="002C48B2"/>
    <w:rsid w:val="002C4981"/>
    <w:rsid w:val="002C4C81"/>
    <w:rsid w:val="002C4EC6"/>
    <w:rsid w:val="002C4F31"/>
    <w:rsid w:val="002C50C6"/>
    <w:rsid w:val="002C5161"/>
    <w:rsid w:val="002C5592"/>
    <w:rsid w:val="002C56AA"/>
    <w:rsid w:val="002C57ED"/>
    <w:rsid w:val="002C5984"/>
    <w:rsid w:val="002C5BBA"/>
    <w:rsid w:val="002C5BC5"/>
    <w:rsid w:val="002C5C9D"/>
    <w:rsid w:val="002C5E65"/>
    <w:rsid w:val="002C6010"/>
    <w:rsid w:val="002C6183"/>
    <w:rsid w:val="002C6211"/>
    <w:rsid w:val="002C62BE"/>
    <w:rsid w:val="002C6318"/>
    <w:rsid w:val="002C6B7F"/>
    <w:rsid w:val="002C6C1B"/>
    <w:rsid w:val="002C6D3F"/>
    <w:rsid w:val="002C6DE2"/>
    <w:rsid w:val="002C6EA9"/>
    <w:rsid w:val="002C7043"/>
    <w:rsid w:val="002C7612"/>
    <w:rsid w:val="002C76ED"/>
    <w:rsid w:val="002C78EB"/>
    <w:rsid w:val="002C795D"/>
    <w:rsid w:val="002C798F"/>
    <w:rsid w:val="002C7D74"/>
    <w:rsid w:val="002D03E8"/>
    <w:rsid w:val="002D05E4"/>
    <w:rsid w:val="002D082E"/>
    <w:rsid w:val="002D0845"/>
    <w:rsid w:val="002D0A23"/>
    <w:rsid w:val="002D0B5C"/>
    <w:rsid w:val="002D0C89"/>
    <w:rsid w:val="002D0EC5"/>
    <w:rsid w:val="002D0F23"/>
    <w:rsid w:val="002D10D6"/>
    <w:rsid w:val="002D1363"/>
    <w:rsid w:val="002D138E"/>
    <w:rsid w:val="002D1808"/>
    <w:rsid w:val="002D1816"/>
    <w:rsid w:val="002D1976"/>
    <w:rsid w:val="002D1ACC"/>
    <w:rsid w:val="002D1B98"/>
    <w:rsid w:val="002D1D52"/>
    <w:rsid w:val="002D2064"/>
    <w:rsid w:val="002D25E5"/>
    <w:rsid w:val="002D2655"/>
    <w:rsid w:val="002D2787"/>
    <w:rsid w:val="002D3244"/>
    <w:rsid w:val="002D35F5"/>
    <w:rsid w:val="002D37C8"/>
    <w:rsid w:val="002D3E51"/>
    <w:rsid w:val="002D3E95"/>
    <w:rsid w:val="002D40EF"/>
    <w:rsid w:val="002D415E"/>
    <w:rsid w:val="002D4397"/>
    <w:rsid w:val="002D4473"/>
    <w:rsid w:val="002D4620"/>
    <w:rsid w:val="002D4BE3"/>
    <w:rsid w:val="002D4C07"/>
    <w:rsid w:val="002D520C"/>
    <w:rsid w:val="002D533D"/>
    <w:rsid w:val="002D53A8"/>
    <w:rsid w:val="002D5636"/>
    <w:rsid w:val="002D570C"/>
    <w:rsid w:val="002D5945"/>
    <w:rsid w:val="002D5F5A"/>
    <w:rsid w:val="002D612C"/>
    <w:rsid w:val="002D62AC"/>
    <w:rsid w:val="002D669B"/>
    <w:rsid w:val="002D6869"/>
    <w:rsid w:val="002D6C64"/>
    <w:rsid w:val="002D6DC2"/>
    <w:rsid w:val="002D6DE3"/>
    <w:rsid w:val="002D7038"/>
    <w:rsid w:val="002D74AC"/>
    <w:rsid w:val="002D77A7"/>
    <w:rsid w:val="002D7D00"/>
    <w:rsid w:val="002E0073"/>
    <w:rsid w:val="002E01C7"/>
    <w:rsid w:val="002E04BE"/>
    <w:rsid w:val="002E0544"/>
    <w:rsid w:val="002E0669"/>
    <w:rsid w:val="002E0757"/>
    <w:rsid w:val="002E07A2"/>
    <w:rsid w:val="002E07BE"/>
    <w:rsid w:val="002E07E6"/>
    <w:rsid w:val="002E0B40"/>
    <w:rsid w:val="002E0BCF"/>
    <w:rsid w:val="002E0C0B"/>
    <w:rsid w:val="002E105B"/>
    <w:rsid w:val="002E10B9"/>
    <w:rsid w:val="002E115C"/>
    <w:rsid w:val="002E1811"/>
    <w:rsid w:val="002E1A64"/>
    <w:rsid w:val="002E1B19"/>
    <w:rsid w:val="002E1FDA"/>
    <w:rsid w:val="002E20D4"/>
    <w:rsid w:val="002E23EC"/>
    <w:rsid w:val="002E24F6"/>
    <w:rsid w:val="002E2A3F"/>
    <w:rsid w:val="002E2AAC"/>
    <w:rsid w:val="002E2B6B"/>
    <w:rsid w:val="002E2B91"/>
    <w:rsid w:val="002E2C37"/>
    <w:rsid w:val="002E32E6"/>
    <w:rsid w:val="002E3616"/>
    <w:rsid w:val="002E3AF4"/>
    <w:rsid w:val="002E3C54"/>
    <w:rsid w:val="002E3D5C"/>
    <w:rsid w:val="002E42EC"/>
    <w:rsid w:val="002E43D7"/>
    <w:rsid w:val="002E4569"/>
    <w:rsid w:val="002E456E"/>
    <w:rsid w:val="002E4AA0"/>
    <w:rsid w:val="002E4D40"/>
    <w:rsid w:val="002E4F6A"/>
    <w:rsid w:val="002E5204"/>
    <w:rsid w:val="002E5878"/>
    <w:rsid w:val="002E5907"/>
    <w:rsid w:val="002E594B"/>
    <w:rsid w:val="002E5967"/>
    <w:rsid w:val="002E5B67"/>
    <w:rsid w:val="002E6153"/>
    <w:rsid w:val="002E64A9"/>
    <w:rsid w:val="002E6670"/>
    <w:rsid w:val="002E66AF"/>
    <w:rsid w:val="002E6C49"/>
    <w:rsid w:val="002E6CF4"/>
    <w:rsid w:val="002E6D0A"/>
    <w:rsid w:val="002E6E29"/>
    <w:rsid w:val="002E6E49"/>
    <w:rsid w:val="002E6F3B"/>
    <w:rsid w:val="002E6F46"/>
    <w:rsid w:val="002E7154"/>
    <w:rsid w:val="002E73A6"/>
    <w:rsid w:val="002E73A8"/>
    <w:rsid w:val="002E75AF"/>
    <w:rsid w:val="002E778B"/>
    <w:rsid w:val="002E7794"/>
    <w:rsid w:val="002E7A8E"/>
    <w:rsid w:val="002E7B82"/>
    <w:rsid w:val="002E7D66"/>
    <w:rsid w:val="002E7DF0"/>
    <w:rsid w:val="002E7F3B"/>
    <w:rsid w:val="002F026B"/>
    <w:rsid w:val="002F03A9"/>
    <w:rsid w:val="002F03C4"/>
    <w:rsid w:val="002F0A99"/>
    <w:rsid w:val="002F0BC1"/>
    <w:rsid w:val="002F0C70"/>
    <w:rsid w:val="002F0E0B"/>
    <w:rsid w:val="002F0E97"/>
    <w:rsid w:val="002F0F84"/>
    <w:rsid w:val="002F0FC8"/>
    <w:rsid w:val="002F101A"/>
    <w:rsid w:val="002F1058"/>
    <w:rsid w:val="002F10B7"/>
    <w:rsid w:val="002F10F5"/>
    <w:rsid w:val="002F12CF"/>
    <w:rsid w:val="002F17C6"/>
    <w:rsid w:val="002F1B67"/>
    <w:rsid w:val="002F1B6A"/>
    <w:rsid w:val="002F1F4C"/>
    <w:rsid w:val="002F236C"/>
    <w:rsid w:val="002F23BA"/>
    <w:rsid w:val="002F252F"/>
    <w:rsid w:val="002F2AEC"/>
    <w:rsid w:val="002F3045"/>
    <w:rsid w:val="002F3281"/>
    <w:rsid w:val="002F33F8"/>
    <w:rsid w:val="002F3457"/>
    <w:rsid w:val="002F3532"/>
    <w:rsid w:val="002F397F"/>
    <w:rsid w:val="002F3D8B"/>
    <w:rsid w:val="002F3E3B"/>
    <w:rsid w:val="002F4385"/>
    <w:rsid w:val="002F441B"/>
    <w:rsid w:val="002F443B"/>
    <w:rsid w:val="002F4476"/>
    <w:rsid w:val="002F454A"/>
    <w:rsid w:val="002F45F0"/>
    <w:rsid w:val="002F5171"/>
    <w:rsid w:val="002F540F"/>
    <w:rsid w:val="002F5425"/>
    <w:rsid w:val="002F5799"/>
    <w:rsid w:val="002F5924"/>
    <w:rsid w:val="002F5B70"/>
    <w:rsid w:val="002F5E5A"/>
    <w:rsid w:val="002F6143"/>
    <w:rsid w:val="002F67E6"/>
    <w:rsid w:val="002F6AC0"/>
    <w:rsid w:val="002F6AFB"/>
    <w:rsid w:val="002F6B8E"/>
    <w:rsid w:val="002F6F31"/>
    <w:rsid w:val="002F70DF"/>
    <w:rsid w:val="002F7149"/>
    <w:rsid w:val="002F7207"/>
    <w:rsid w:val="002F73AE"/>
    <w:rsid w:val="002F73C6"/>
    <w:rsid w:val="002F74E6"/>
    <w:rsid w:val="002F7558"/>
    <w:rsid w:val="002F75AA"/>
    <w:rsid w:val="002F76B9"/>
    <w:rsid w:val="002F7799"/>
    <w:rsid w:val="002F7A5D"/>
    <w:rsid w:val="002F7B92"/>
    <w:rsid w:val="002F7FE0"/>
    <w:rsid w:val="00300156"/>
    <w:rsid w:val="0030041F"/>
    <w:rsid w:val="00300598"/>
    <w:rsid w:val="00300936"/>
    <w:rsid w:val="00300ABB"/>
    <w:rsid w:val="00300D2E"/>
    <w:rsid w:val="00300F15"/>
    <w:rsid w:val="00301404"/>
    <w:rsid w:val="00301817"/>
    <w:rsid w:val="003019F9"/>
    <w:rsid w:val="00301ACA"/>
    <w:rsid w:val="00302017"/>
    <w:rsid w:val="0030205B"/>
    <w:rsid w:val="003021FA"/>
    <w:rsid w:val="00302254"/>
    <w:rsid w:val="00302538"/>
    <w:rsid w:val="0030258F"/>
    <w:rsid w:val="003026D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C7"/>
    <w:rsid w:val="00304FD3"/>
    <w:rsid w:val="00305008"/>
    <w:rsid w:val="0030510F"/>
    <w:rsid w:val="0030542F"/>
    <w:rsid w:val="003057E7"/>
    <w:rsid w:val="003058C4"/>
    <w:rsid w:val="003059E1"/>
    <w:rsid w:val="00305AF2"/>
    <w:rsid w:val="00305BB4"/>
    <w:rsid w:val="00305FE1"/>
    <w:rsid w:val="00306022"/>
    <w:rsid w:val="003061E9"/>
    <w:rsid w:val="003062CB"/>
    <w:rsid w:val="00306370"/>
    <w:rsid w:val="0030642B"/>
    <w:rsid w:val="00306D5A"/>
    <w:rsid w:val="00306E1C"/>
    <w:rsid w:val="00306EE8"/>
    <w:rsid w:val="0030706D"/>
    <w:rsid w:val="00307244"/>
    <w:rsid w:val="003072A7"/>
    <w:rsid w:val="003074B2"/>
    <w:rsid w:val="00307500"/>
    <w:rsid w:val="0030774C"/>
    <w:rsid w:val="00307A05"/>
    <w:rsid w:val="00307CC5"/>
    <w:rsid w:val="00307D7F"/>
    <w:rsid w:val="003100E5"/>
    <w:rsid w:val="0031030D"/>
    <w:rsid w:val="003103B4"/>
    <w:rsid w:val="00310472"/>
    <w:rsid w:val="00310475"/>
    <w:rsid w:val="00310595"/>
    <w:rsid w:val="00310844"/>
    <w:rsid w:val="0031087B"/>
    <w:rsid w:val="00310974"/>
    <w:rsid w:val="00310A52"/>
    <w:rsid w:val="00310B2A"/>
    <w:rsid w:val="003111F0"/>
    <w:rsid w:val="00311222"/>
    <w:rsid w:val="003112C2"/>
    <w:rsid w:val="00311898"/>
    <w:rsid w:val="003118F2"/>
    <w:rsid w:val="00311B87"/>
    <w:rsid w:val="00311C55"/>
    <w:rsid w:val="00311D6F"/>
    <w:rsid w:val="003123A3"/>
    <w:rsid w:val="0031264C"/>
    <w:rsid w:val="003129D1"/>
    <w:rsid w:val="00312A11"/>
    <w:rsid w:val="00312BB7"/>
    <w:rsid w:val="00312E0E"/>
    <w:rsid w:val="003133FB"/>
    <w:rsid w:val="0031357B"/>
    <w:rsid w:val="00313800"/>
    <w:rsid w:val="00313806"/>
    <w:rsid w:val="00313826"/>
    <w:rsid w:val="0031390A"/>
    <w:rsid w:val="00313965"/>
    <w:rsid w:val="00313A2D"/>
    <w:rsid w:val="00313A39"/>
    <w:rsid w:val="00313AE8"/>
    <w:rsid w:val="00313B33"/>
    <w:rsid w:val="00313FF7"/>
    <w:rsid w:val="00314322"/>
    <w:rsid w:val="0031444D"/>
    <w:rsid w:val="0031492D"/>
    <w:rsid w:val="00314EA6"/>
    <w:rsid w:val="0031528C"/>
    <w:rsid w:val="0031528F"/>
    <w:rsid w:val="00315655"/>
    <w:rsid w:val="00315801"/>
    <w:rsid w:val="00315A4A"/>
    <w:rsid w:val="00315ADC"/>
    <w:rsid w:val="00315DBD"/>
    <w:rsid w:val="00316129"/>
    <w:rsid w:val="003164EF"/>
    <w:rsid w:val="00316A69"/>
    <w:rsid w:val="00316AD0"/>
    <w:rsid w:val="00317157"/>
    <w:rsid w:val="003174ED"/>
    <w:rsid w:val="00317795"/>
    <w:rsid w:val="00317880"/>
    <w:rsid w:val="003178DD"/>
    <w:rsid w:val="00317970"/>
    <w:rsid w:val="00317A9E"/>
    <w:rsid w:val="00317D0B"/>
    <w:rsid w:val="00317FF0"/>
    <w:rsid w:val="0032034F"/>
    <w:rsid w:val="0032050A"/>
    <w:rsid w:val="00320528"/>
    <w:rsid w:val="00320A90"/>
    <w:rsid w:val="00320B75"/>
    <w:rsid w:val="00320D2A"/>
    <w:rsid w:val="00320ED3"/>
    <w:rsid w:val="00320EEC"/>
    <w:rsid w:val="00321355"/>
    <w:rsid w:val="003213F6"/>
    <w:rsid w:val="00321447"/>
    <w:rsid w:val="00321564"/>
    <w:rsid w:val="0032169D"/>
    <w:rsid w:val="0032174F"/>
    <w:rsid w:val="00321789"/>
    <w:rsid w:val="0032196D"/>
    <w:rsid w:val="00321B3E"/>
    <w:rsid w:val="0032209C"/>
    <w:rsid w:val="0032212C"/>
    <w:rsid w:val="00322222"/>
    <w:rsid w:val="0032230F"/>
    <w:rsid w:val="00322332"/>
    <w:rsid w:val="00322386"/>
    <w:rsid w:val="003225B8"/>
    <w:rsid w:val="003229F0"/>
    <w:rsid w:val="00322C77"/>
    <w:rsid w:val="00322F18"/>
    <w:rsid w:val="00323256"/>
    <w:rsid w:val="00323342"/>
    <w:rsid w:val="003235DA"/>
    <w:rsid w:val="0032360A"/>
    <w:rsid w:val="00323719"/>
    <w:rsid w:val="00323877"/>
    <w:rsid w:val="00323F0E"/>
    <w:rsid w:val="00324116"/>
    <w:rsid w:val="00324139"/>
    <w:rsid w:val="003241F8"/>
    <w:rsid w:val="00324294"/>
    <w:rsid w:val="00324912"/>
    <w:rsid w:val="00324D3B"/>
    <w:rsid w:val="00325274"/>
    <w:rsid w:val="0032541C"/>
    <w:rsid w:val="00325507"/>
    <w:rsid w:val="00325534"/>
    <w:rsid w:val="003256A5"/>
    <w:rsid w:val="003258F8"/>
    <w:rsid w:val="00325CB7"/>
    <w:rsid w:val="0032618C"/>
    <w:rsid w:val="003263DB"/>
    <w:rsid w:val="0032671D"/>
    <w:rsid w:val="00326CBD"/>
    <w:rsid w:val="00326D05"/>
    <w:rsid w:val="00326F17"/>
    <w:rsid w:val="00327084"/>
    <w:rsid w:val="003270EE"/>
    <w:rsid w:val="0032715D"/>
    <w:rsid w:val="0032727D"/>
    <w:rsid w:val="00327458"/>
    <w:rsid w:val="0032748D"/>
    <w:rsid w:val="0032753A"/>
    <w:rsid w:val="003275C4"/>
    <w:rsid w:val="003276E1"/>
    <w:rsid w:val="00327775"/>
    <w:rsid w:val="0032786A"/>
    <w:rsid w:val="00327BA6"/>
    <w:rsid w:val="00327C21"/>
    <w:rsid w:val="00327D7D"/>
    <w:rsid w:val="00330238"/>
    <w:rsid w:val="00330524"/>
    <w:rsid w:val="00330890"/>
    <w:rsid w:val="00330FEF"/>
    <w:rsid w:val="003310B1"/>
    <w:rsid w:val="003310C9"/>
    <w:rsid w:val="00331538"/>
    <w:rsid w:val="00331829"/>
    <w:rsid w:val="00331C2D"/>
    <w:rsid w:val="00331CDE"/>
    <w:rsid w:val="00331D80"/>
    <w:rsid w:val="00331F99"/>
    <w:rsid w:val="00332590"/>
    <w:rsid w:val="003326C0"/>
    <w:rsid w:val="00332CD8"/>
    <w:rsid w:val="00333042"/>
    <w:rsid w:val="00333243"/>
    <w:rsid w:val="003333AB"/>
    <w:rsid w:val="00333459"/>
    <w:rsid w:val="00333681"/>
    <w:rsid w:val="003337BD"/>
    <w:rsid w:val="0033436C"/>
    <w:rsid w:val="00334383"/>
    <w:rsid w:val="00334946"/>
    <w:rsid w:val="00334C43"/>
    <w:rsid w:val="00334CCA"/>
    <w:rsid w:val="00334D83"/>
    <w:rsid w:val="003351DC"/>
    <w:rsid w:val="00335603"/>
    <w:rsid w:val="003357E0"/>
    <w:rsid w:val="00335852"/>
    <w:rsid w:val="00335853"/>
    <w:rsid w:val="00335C3E"/>
    <w:rsid w:val="00335CE6"/>
    <w:rsid w:val="00335EA1"/>
    <w:rsid w:val="00336268"/>
    <w:rsid w:val="00336417"/>
    <w:rsid w:val="003364B8"/>
    <w:rsid w:val="0033651F"/>
    <w:rsid w:val="0033669E"/>
    <w:rsid w:val="003366D2"/>
    <w:rsid w:val="00336926"/>
    <w:rsid w:val="00336F4B"/>
    <w:rsid w:val="003371BA"/>
    <w:rsid w:val="0033727C"/>
    <w:rsid w:val="003375AD"/>
    <w:rsid w:val="003376FD"/>
    <w:rsid w:val="003377EE"/>
    <w:rsid w:val="00337905"/>
    <w:rsid w:val="00337955"/>
    <w:rsid w:val="00337BEC"/>
    <w:rsid w:val="00337D44"/>
    <w:rsid w:val="00337DD8"/>
    <w:rsid w:val="00337F04"/>
    <w:rsid w:val="0034020E"/>
    <w:rsid w:val="00340950"/>
    <w:rsid w:val="00340B7E"/>
    <w:rsid w:val="003410FC"/>
    <w:rsid w:val="0034169C"/>
    <w:rsid w:val="00341D8C"/>
    <w:rsid w:val="00341DE5"/>
    <w:rsid w:val="00341E53"/>
    <w:rsid w:val="00342193"/>
    <w:rsid w:val="003421D6"/>
    <w:rsid w:val="003424DD"/>
    <w:rsid w:val="0034265B"/>
    <w:rsid w:val="00342969"/>
    <w:rsid w:val="00342C1C"/>
    <w:rsid w:val="00342CC4"/>
    <w:rsid w:val="0034309F"/>
    <w:rsid w:val="003434DB"/>
    <w:rsid w:val="0034356D"/>
    <w:rsid w:val="003435F6"/>
    <w:rsid w:val="003439B2"/>
    <w:rsid w:val="00343C53"/>
    <w:rsid w:val="00343CC5"/>
    <w:rsid w:val="00343E8F"/>
    <w:rsid w:val="00344055"/>
    <w:rsid w:val="003446A9"/>
    <w:rsid w:val="00344A6D"/>
    <w:rsid w:val="00344B62"/>
    <w:rsid w:val="00344CE0"/>
    <w:rsid w:val="00344F5D"/>
    <w:rsid w:val="00345062"/>
    <w:rsid w:val="0034515F"/>
    <w:rsid w:val="0034536A"/>
    <w:rsid w:val="00345568"/>
    <w:rsid w:val="00345C35"/>
    <w:rsid w:val="00345E12"/>
    <w:rsid w:val="0034606F"/>
    <w:rsid w:val="003465D9"/>
    <w:rsid w:val="00346959"/>
    <w:rsid w:val="00346961"/>
    <w:rsid w:val="00346964"/>
    <w:rsid w:val="00346BCF"/>
    <w:rsid w:val="00346C9B"/>
    <w:rsid w:val="00346CFA"/>
    <w:rsid w:val="00346D0E"/>
    <w:rsid w:val="00346DC8"/>
    <w:rsid w:val="00346DCF"/>
    <w:rsid w:val="00346E53"/>
    <w:rsid w:val="003470F3"/>
    <w:rsid w:val="0034711A"/>
    <w:rsid w:val="00347153"/>
    <w:rsid w:val="003471BB"/>
    <w:rsid w:val="003471D8"/>
    <w:rsid w:val="00347362"/>
    <w:rsid w:val="00347507"/>
    <w:rsid w:val="0034770B"/>
    <w:rsid w:val="00347856"/>
    <w:rsid w:val="00347A75"/>
    <w:rsid w:val="00347CEF"/>
    <w:rsid w:val="00347DED"/>
    <w:rsid w:val="003502BA"/>
    <w:rsid w:val="003503F0"/>
    <w:rsid w:val="0035057B"/>
    <w:rsid w:val="00350596"/>
    <w:rsid w:val="00350A5F"/>
    <w:rsid w:val="00350ABD"/>
    <w:rsid w:val="00351147"/>
    <w:rsid w:val="0035122A"/>
    <w:rsid w:val="003519F7"/>
    <w:rsid w:val="00351BAE"/>
    <w:rsid w:val="00352202"/>
    <w:rsid w:val="003522C0"/>
    <w:rsid w:val="00352347"/>
    <w:rsid w:val="0035272B"/>
    <w:rsid w:val="003528E2"/>
    <w:rsid w:val="003529ED"/>
    <w:rsid w:val="00352C97"/>
    <w:rsid w:val="00352D3F"/>
    <w:rsid w:val="003531D7"/>
    <w:rsid w:val="003536E8"/>
    <w:rsid w:val="003538B0"/>
    <w:rsid w:val="00353A6B"/>
    <w:rsid w:val="00353BBD"/>
    <w:rsid w:val="00354250"/>
    <w:rsid w:val="00354749"/>
    <w:rsid w:val="00354BBB"/>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6E59"/>
    <w:rsid w:val="00357050"/>
    <w:rsid w:val="0035707F"/>
    <w:rsid w:val="00357196"/>
    <w:rsid w:val="003571F4"/>
    <w:rsid w:val="003573C2"/>
    <w:rsid w:val="003574D5"/>
    <w:rsid w:val="0035759D"/>
    <w:rsid w:val="00357862"/>
    <w:rsid w:val="0035792A"/>
    <w:rsid w:val="00357E21"/>
    <w:rsid w:val="0036021B"/>
    <w:rsid w:val="003605A1"/>
    <w:rsid w:val="00360649"/>
    <w:rsid w:val="0036069B"/>
    <w:rsid w:val="00360723"/>
    <w:rsid w:val="0036075B"/>
    <w:rsid w:val="00360772"/>
    <w:rsid w:val="0036095B"/>
    <w:rsid w:val="00360B2E"/>
    <w:rsid w:val="00360C79"/>
    <w:rsid w:val="00360D7A"/>
    <w:rsid w:val="00360E16"/>
    <w:rsid w:val="00360F46"/>
    <w:rsid w:val="003610D1"/>
    <w:rsid w:val="00361406"/>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365"/>
    <w:rsid w:val="0036358E"/>
    <w:rsid w:val="0036368A"/>
    <w:rsid w:val="00363D9E"/>
    <w:rsid w:val="00363E2E"/>
    <w:rsid w:val="00363E9D"/>
    <w:rsid w:val="00364176"/>
    <w:rsid w:val="00364184"/>
    <w:rsid w:val="003643C2"/>
    <w:rsid w:val="003643EB"/>
    <w:rsid w:val="0036467B"/>
    <w:rsid w:val="00364900"/>
    <w:rsid w:val="00364943"/>
    <w:rsid w:val="00364C2C"/>
    <w:rsid w:val="00364D71"/>
    <w:rsid w:val="0036505B"/>
    <w:rsid w:val="0036511B"/>
    <w:rsid w:val="003654F4"/>
    <w:rsid w:val="0036590C"/>
    <w:rsid w:val="00365991"/>
    <w:rsid w:val="00365AC6"/>
    <w:rsid w:val="00366148"/>
    <w:rsid w:val="0036619A"/>
    <w:rsid w:val="003661B7"/>
    <w:rsid w:val="003662A0"/>
    <w:rsid w:val="0036633D"/>
    <w:rsid w:val="00366376"/>
    <w:rsid w:val="00366852"/>
    <w:rsid w:val="00366ACE"/>
    <w:rsid w:val="00367206"/>
    <w:rsid w:val="00367279"/>
    <w:rsid w:val="00367676"/>
    <w:rsid w:val="00367BC5"/>
    <w:rsid w:val="00367FA4"/>
    <w:rsid w:val="003700B7"/>
    <w:rsid w:val="00370420"/>
    <w:rsid w:val="003705A3"/>
    <w:rsid w:val="003706B9"/>
    <w:rsid w:val="003706CF"/>
    <w:rsid w:val="00370E4D"/>
    <w:rsid w:val="00370EFD"/>
    <w:rsid w:val="00370F99"/>
    <w:rsid w:val="00370FE9"/>
    <w:rsid w:val="00371079"/>
    <w:rsid w:val="0037107E"/>
    <w:rsid w:val="003715A8"/>
    <w:rsid w:val="00371A1A"/>
    <w:rsid w:val="00371A4B"/>
    <w:rsid w:val="00371CD7"/>
    <w:rsid w:val="00371D16"/>
    <w:rsid w:val="00372478"/>
    <w:rsid w:val="00372775"/>
    <w:rsid w:val="003727F2"/>
    <w:rsid w:val="00372B14"/>
    <w:rsid w:val="003730AC"/>
    <w:rsid w:val="00373348"/>
    <w:rsid w:val="00373624"/>
    <w:rsid w:val="003737DF"/>
    <w:rsid w:val="0037389D"/>
    <w:rsid w:val="00374808"/>
    <w:rsid w:val="00374875"/>
    <w:rsid w:val="0037499D"/>
    <w:rsid w:val="00374C7A"/>
    <w:rsid w:val="00374CD3"/>
    <w:rsid w:val="00374D4A"/>
    <w:rsid w:val="0037517F"/>
    <w:rsid w:val="003752CB"/>
    <w:rsid w:val="003757DC"/>
    <w:rsid w:val="00375984"/>
    <w:rsid w:val="00375A85"/>
    <w:rsid w:val="00375C99"/>
    <w:rsid w:val="00375E05"/>
    <w:rsid w:val="00376757"/>
    <w:rsid w:val="003767B6"/>
    <w:rsid w:val="00376BF4"/>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7CB"/>
    <w:rsid w:val="003807CF"/>
    <w:rsid w:val="0038080E"/>
    <w:rsid w:val="00380E71"/>
    <w:rsid w:val="0038118E"/>
    <w:rsid w:val="003814A6"/>
    <w:rsid w:val="003817F0"/>
    <w:rsid w:val="0038183C"/>
    <w:rsid w:val="00381AA6"/>
    <w:rsid w:val="00381AB1"/>
    <w:rsid w:val="00381CB3"/>
    <w:rsid w:val="00381EC0"/>
    <w:rsid w:val="00381F5A"/>
    <w:rsid w:val="003823E6"/>
    <w:rsid w:val="00382618"/>
    <w:rsid w:val="003826C8"/>
    <w:rsid w:val="003826E5"/>
    <w:rsid w:val="003828BC"/>
    <w:rsid w:val="00382CEF"/>
    <w:rsid w:val="00382D6E"/>
    <w:rsid w:val="00382FE0"/>
    <w:rsid w:val="00383268"/>
    <w:rsid w:val="003833B6"/>
    <w:rsid w:val="00383909"/>
    <w:rsid w:val="00383F5D"/>
    <w:rsid w:val="00384048"/>
    <w:rsid w:val="00384437"/>
    <w:rsid w:val="00384744"/>
    <w:rsid w:val="003847DB"/>
    <w:rsid w:val="00384A72"/>
    <w:rsid w:val="00384D63"/>
    <w:rsid w:val="003850CF"/>
    <w:rsid w:val="00385137"/>
    <w:rsid w:val="0038514C"/>
    <w:rsid w:val="00385676"/>
    <w:rsid w:val="00385870"/>
    <w:rsid w:val="003859E7"/>
    <w:rsid w:val="00385D6E"/>
    <w:rsid w:val="00385EED"/>
    <w:rsid w:val="0038605B"/>
    <w:rsid w:val="00386211"/>
    <w:rsid w:val="003863BB"/>
    <w:rsid w:val="0038682B"/>
    <w:rsid w:val="0038689F"/>
    <w:rsid w:val="00386981"/>
    <w:rsid w:val="00386C37"/>
    <w:rsid w:val="00386E54"/>
    <w:rsid w:val="0038709D"/>
    <w:rsid w:val="003870EF"/>
    <w:rsid w:val="0038762F"/>
    <w:rsid w:val="0038770D"/>
    <w:rsid w:val="00387C70"/>
    <w:rsid w:val="00387DCE"/>
    <w:rsid w:val="00387FE2"/>
    <w:rsid w:val="00390279"/>
    <w:rsid w:val="0039078F"/>
    <w:rsid w:val="00390E44"/>
    <w:rsid w:val="003910B5"/>
    <w:rsid w:val="00391174"/>
    <w:rsid w:val="0039146E"/>
    <w:rsid w:val="00391699"/>
    <w:rsid w:val="00391936"/>
    <w:rsid w:val="00391BF9"/>
    <w:rsid w:val="0039218F"/>
    <w:rsid w:val="00392454"/>
    <w:rsid w:val="00392502"/>
    <w:rsid w:val="00392C41"/>
    <w:rsid w:val="00392C7A"/>
    <w:rsid w:val="00393358"/>
    <w:rsid w:val="003933E4"/>
    <w:rsid w:val="00393948"/>
    <w:rsid w:val="003939B0"/>
    <w:rsid w:val="0039409D"/>
    <w:rsid w:val="00394518"/>
    <w:rsid w:val="003945A5"/>
    <w:rsid w:val="0039460B"/>
    <w:rsid w:val="003949AC"/>
    <w:rsid w:val="003949FA"/>
    <w:rsid w:val="00394A5E"/>
    <w:rsid w:val="00394CC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1A"/>
    <w:rsid w:val="00396788"/>
    <w:rsid w:val="003967DC"/>
    <w:rsid w:val="003969B1"/>
    <w:rsid w:val="00397062"/>
    <w:rsid w:val="0039709D"/>
    <w:rsid w:val="003970A7"/>
    <w:rsid w:val="0039745D"/>
    <w:rsid w:val="0039759B"/>
    <w:rsid w:val="00397996"/>
    <w:rsid w:val="00397C5B"/>
    <w:rsid w:val="003A00FF"/>
    <w:rsid w:val="003A015B"/>
    <w:rsid w:val="003A02D6"/>
    <w:rsid w:val="003A03DD"/>
    <w:rsid w:val="003A062B"/>
    <w:rsid w:val="003A066D"/>
    <w:rsid w:val="003A0706"/>
    <w:rsid w:val="003A119D"/>
    <w:rsid w:val="003A1629"/>
    <w:rsid w:val="003A1763"/>
    <w:rsid w:val="003A179B"/>
    <w:rsid w:val="003A1881"/>
    <w:rsid w:val="003A18FD"/>
    <w:rsid w:val="003A1A05"/>
    <w:rsid w:val="003A1B48"/>
    <w:rsid w:val="003A1DB7"/>
    <w:rsid w:val="003A1E30"/>
    <w:rsid w:val="003A2604"/>
    <w:rsid w:val="003A2703"/>
    <w:rsid w:val="003A27F8"/>
    <w:rsid w:val="003A2893"/>
    <w:rsid w:val="003A2A98"/>
    <w:rsid w:val="003A2C62"/>
    <w:rsid w:val="003A2CBD"/>
    <w:rsid w:val="003A3167"/>
    <w:rsid w:val="003A3313"/>
    <w:rsid w:val="003A3460"/>
    <w:rsid w:val="003A3526"/>
    <w:rsid w:val="003A3687"/>
    <w:rsid w:val="003A36D1"/>
    <w:rsid w:val="003A370B"/>
    <w:rsid w:val="003A370F"/>
    <w:rsid w:val="003A378F"/>
    <w:rsid w:val="003A3CB8"/>
    <w:rsid w:val="003A3EA2"/>
    <w:rsid w:val="003A4851"/>
    <w:rsid w:val="003A4AF7"/>
    <w:rsid w:val="003A4BDD"/>
    <w:rsid w:val="003A50AF"/>
    <w:rsid w:val="003A5452"/>
    <w:rsid w:val="003A551E"/>
    <w:rsid w:val="003A558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87B"/>
    <w:rsid w:val="003A7A57"/>
    <w:rsid w:val="003A7E31"/>
    <w:rsid w:val="003B0013"/>
    <w:rsid w:val="003B009B"/>
    <w:rsid w:val="003B02BD"/>
    <w:rsid w:val="003B02F6"/>
    <w:rsid w:val="003B0657"/>
    <w:rsid w:val="003B06AB"/>
    <w:rsid w:val="003B06FD"/>
    <w:rsid w:val="003B072C"/>
    <w:rsid w:val="003B0AA3"/>
    <w:rsid w:val="003B0B09"/>
    <w:rsid w:val="003B0D35"/>
    <w:rsid w:val="003B111F"/>
    <w:rsid w:val="003B1143"/>
    <w:rsid w:val="003B11B8"/>
    <w:rsid w:val="003B1C4C"/>
    <w:rsid w:val="003B214B"/>
    <w:rsid w:val="003B2317"/>
    <w:rsid w:val="003B26E3"/>
    <w:rsid w:val="003B2803"/>
    <w:rsid w:val="003B2AE3"/>
    <w:rsid w:val="003B2DD0"/>
    <w:rsid w:val="003B3158"/>
    <w:rsid w:val="003B33D4"/>
    <w:rsid w:val="003B342C"/>
    <w:rsid w:val="003B3634"/>
    <w:rsid w:val="003B370B"/>
    <w:rsid w:val="003B38D8"/>
    <w:rsid w:val="003B3BAC"/>
    <w:rsid w:val="003B3F3B"/>
    <w:rsid w:val="003B4028"/>
    <w:rsid w:val="003B405A"/>
    <w:rsid w:val="003B45E9"/>
    <w:rsid w:val="003B4762"/>
    <w:rsid w:val="003B4915"/>
    <w:rsid w:val="003B49F9"/>
    <w:rsid w:val="003B4B89"/>
    <w:rsid w:val="003B4E9A"/>
    <w:rsid w:val="003B4F88"/>
    <w:rsid w:val="003B4F97"/>
    <w:rsid w:val="003B536C"/>
    <w:rsid w:val="003B541F"/>
    <w:rsid w:val="003B542D"/>
    <w:rsid w:val="003B54B8"/>
    <w:rsid w:val="003B6106"/>
    <w:rsid w:val="003B61C4"/>
    <w:rsid w:val="003B63E6"/>
    <w:rsid w:val="003B6854"/>
    <w:rsid w:val="003B6AA2"/>
    <w:rsid w:val="003B6B94"/>
    <w:rsid w:val="003B6D5F"/>
    <w:rsid w:val="003B6D67"/>
    <w:rsid w:val="003B6D8C"/>
    <w:rsid w:val="003B7488"/>
    <w:rsid w:val="003B75BF"/>
    <w:rsid w:val="003B75D7"/>
    <w:rsid w:val="003B7E83"/>
    <w:rsid w:val="003B7E9A"/>
    <w:rsid w:val="003C01CB"/>
    <w:rsid w:val="003C0232"/>
    <w:rsid w:val="003C0452"/>
    <w:rsid w:val="003C050A"/>
    <w:rsid w:val="003C05AA"/>
    <w:rsid w:val="003C061B"/>
    <w:rsid w:val="003C0A26"/>
    <w:rsid w:val="003C0AF8"/>
    <w:rsid w:val="003C0B54"/>
    <w:rsid w:val="003C0D94"/>
    <w:rsid w:val="003C0E6E"/>
    <w:rsid w:val="003C10B5"/>
    <w:rsid w:val="003C1360"/>
    <w:rsid w:val="003C144D"/>
    <w:rsid w:val="003C172D"/>
    <w:rsid w:val="003C1880"/>
    <w:rsid w:val="003C1968"/>
    <w:rsid w:val="003C1B69"/>
    <w:rsid w:val="003C1B7C"/>
    <w:rsid w:val="003C1B9A"/>
    <w:rsid w:val="003C1BEC"/>
    <w:rsid w:val="003C1F67"/>
    <w:rsid w:val="003C20B3"/>
    <w:rsid w:val="003C2403"/>
    <w:rsid w:val="003C2C41"/>
    <w:rsid w:val="003C2C52"/>
    <w:rsid w:val="003C2DD8"/>
    <w:rsid w:val="003C2E72"/>
    <w:rsid w:val="003C3153"/>
    <w:rsid w:val="003C3246"/>
    <w:rsid w:val="003C39DF"/>
    <w:rsid w:val="003C3A26"/>
    <w:rsid w:val="003C3AF7"/>
    <w:rsid w:val="003C3B61"/>
    <w:rsid w:val="003C3E04"/>
    <w:rsid w:val="003C3E9D"/>
    <w:rsid w:val="003C416F"/>
    <w:rsid w:val="003C4300"/>
    <w:rsid w:val="003C486D"/>
    <w:rsid w:val="003C4991"/>
    <w:rsid w:val="003C4B99"/>
    <w:rsid w:val="003C52DF"/>
    <w:rsid w:val="003C5336"/>
    <w:rsid w:val="003C5567"/>
    <w:rsid w:val="003C55C8"/>
    <w:rsid w:val="003C5BE0"/>
    <w:rsid w:val="003C5C32"/>
    <w:rsid w:val="003C5D9D"/>
    <w:rsid w:val="003C5F31"/>
    <w:rsid w:val="003C6705"/>
    <w:rsid w:val="003C6813"/>
    <w:rsid w:val="003C6922"/>
    <w:rsid w:val="003C6C81"/>
    <w:rsid w:val="003C6EAE"/>
    <w:rsid w:val="003C6FF1"/>
    <w:rsid w:val="003C70F5"/>
    <w:rsid w:val="003C712E"/>
    <w:rsid w:val="003C7408"/>
    <w:rsid w:val="003C74F1"/>
    <w:rsid w:val="003C7558"/>
    <w:rsid w:val="003C762D"/>
    <w:rsid w:val="003C76C7"/>
    <w:rsid w:val="003C76EA"/>
    <w:rsid w:val="003C7998"/>
    <w:rsid w:val="003C7B41"/>
    <w:rsid w:val="003C7B91"/>
    <w:rsid w:val="003C7D97"/>
    <w:rsid w:val="003C7DD9"/>
    <w:rsid w:val="003D070C"/>
    <w:rsid w:val="003D0719"/>
    <w:rsid w:val="003D0840"/>
    <w:rsid w:val="003D0893"/>
    <w:rsid w:val="003D0FA8"/>
    <w:rsid w:val="003D10A7"/>
    <w:rsid w:val="003D10FB"/>
    <w:rsid w:val="003D1166"/>
    <w:rsid w:val="003D1433"/>
    <w:rsid w:val="003D14EE"/>
    <w:rsid w:val="003D1AE7"/>
    <w:rsid w:val="003D1E8B"/>
    <w:rsid w:val="003D1FA9"/>
    <w:rsid w:val="003D252C"/>
    <w:rsid w:val="003D2636"/>
    <w:rsid w:val="003D29A5"/>
    <w:rsid w:val="003D2B0B"/>
    <w:rsid w:val="003D2BA7"/>
    <w:rsid w:val="003D2BCF"/>
    <w:rsid w:val="003D3218"/>
    <w:rsid w:val="003D3378"/>
    <w:rsid w:val="003D3437"/>
    <w:rsid w:val="003D3978"/>
    <w:rsid w:val="003D39F2"/>
    <w:rsid w:val="003D3A47"/>
    <w:rsid w:val="003D3B62"/>
    <w:rsid w:val="003D3D43"/>
    <w:rsid w:val="003D3D82"/>
    <w:rsid w:val="003D3D9B"/>
    <w:rsid w:val="003D3FCC"/>
    <w:rsid w:val="003D4025"/>
    <w:rsid w:val="003D4071"/>
    <w:rsid w:val="003D40CF"/>
    <w:rsid w:val="003D4117"/>
    <w:rsid w:val="003D43C3"/>
    <w:rsid w:val="003D4795"/>
    <w:rsid w:val="003D47D6"/>
    <w:rsid w:val="003D493F"/>
    <w:rsid w:val="003D4E20"/>
    <w:rsid w:val="003D54B5"/>
    <w:rsid w:val="003D5760"/>
    <w:rsid w:val="003D57C8"/>
    <w:rsid w:val="003D5A04"/>
    <w:rsid w:val="003D5BFF"/>
    <w:rsid w:val="003D5E7C"/>
    <w:rsid w:val="003D5EB7"/>
    <w:rsid w:val="003D5ED8"/>
    <w:rsid w:val="003D6067"/>
    <w:rsid w:val="003D6242"/>
    <w:rsid w:val="003D68CA"/>
    <w:rsid w:val="003D6A6C"/>
    <w:rsid w:val="003D6D49"/>
    <w:rsid w:val="003D709F"/>
    <w:rsid w:val="003D72B6"/>
    <w:rsid w:val="003D72C2"/>
    <w:rsid w:val="003D740B"/>
    <w:rsid w:val="003D75A7"/>
    <w:rsid w:val="003D775F"/>
    <w:rsid w:val="003D78A6"/>
    <w:rsid w:val="003D7958"/>
    <w:rsid w:val="003D79BE"/>
    <w:rsid w:val="003D7D4E"/>
    <w:rsid w:val="003D7FD7"/>
    <w:rsid w:val="003E0173"/>
    <w:rsid w:val="003E0523"/>
    <w:rsid w:val="003E05E7"/>
    <w:rsid w:val="003E0697"/>
    <w:rsid w:val="003E0A3C"/>
    <w:rsid w:val="003E0BDF"/>
    <w:rsid w:val="003E0C42"/>
    <w:rsid w:val="003E0F1E"/>
    <w:rsid w:val="003E0F6E"/>
    <w:rsid w:val="003E11D8"/>
    <w:rsid w:val="003E1484"/>
    <w:rsid w:val="003E14BE"/>
    <w:rsid w:val="003E1725"/>
    <w:rsid w:val="003E18BC"/>
    <w:rsid w:val="003E1C1A"/>
    <w:rsid w:val="003E1EE3"/>
    <w:rsid w:val="003E20BE"/>
    <w:rsid w:val="003E21FA"/>
    <w:rsid w:val="003E232D"/>
    <w:rsid w:val="003E23E5"/>
    <w:rsid w:val="003E23EB"/>
    <w:rsid w:val="003E25C2"/>
    <w:rsid w:val="003E2862"/>
    <w:rsid w:val="003E2918"/>
    <w:rsid w:val="003E2B33"/>
    <w:rsid w:val="003E2C6C"/>
    <w:rsid w:val="003E2CC7"/>
    <w:rsid w:val="003E2EAF"/>
    <w:rsid w:val="003E2F1E"/>
    <w:rsid w:val="003E38D3"/>
    <w:rsid w:val="003E38DF"/>
    <w:rsid w:val="003E3B13"/>
    <w:rsid w:val="003E46EA"/>
    <w:rsid w:val="003E48D0"/>
    <w:rsid w:val="003E4D3F"/>
    <w:rsid w:val="003E540D"/>
    <w:rsid w:val="003E5925"/>
    <w:rsid w:val="003E5C31"/>
    <w:rsid w:val="003E5C9A"/>
    <w:rsid w:val="003E5E9E"/>
    <w:rsid w:val="003E628D"/>
    <w:rsid w:val="003E635C"/>
    <w:rsid w:val="003E6457"/>
    <w:rsid w:val="003E6649"/>
    <w:rsid w:val="003E677A"/>
    <w:rsid w:val="003E6798"/>
    <w:rsid w:val="003E69F1"/>
    <w:rsid w:val="003E69FE"/>
    <w:rsid w:val="003E6BF3"/>
    <w:rsid w:val="003E6C7A"/>
    <w:rsid w:val="003E6D28"/>
    <w:rsid w:val="003E6DC9"/>
    <w:rsid w:val="003E70C4"/>
    <w:rsid w:val="003E73B0"/>
    <w:rsid w:val="003E74D6"/>
    <w:rsid w:val="003E77BF"/>
    <w:rsid w:val="003E7C42"/>
    <w:rsid w:val="003E7F4A"/>
    <w:rsid w:val="003F003E"/>
    <w:rsid w:val="003F0127"/>
    <w:rsid w:val="003F01D8"/>
    <w:rsid w:val="003F0A98"/>
    <w:rsid w:val="003F0C88"/>
    <w:rsid w:val="003F0E50"/>
    <w:rsid w:val="003F1007"/>
    <w:rsid w:val="003F13D9"/>
    <w:rsid w:val="003F1443"/>
    <w:rsid w:val="003F1D48"/>
    <w:rsid w:val="003F1D5E"/>
    <w:rsid w:val="003F1D71"/>
    <w:rsid w:val="003F1E25"/>
    <w:rsid w:val="003F20CC"/>
    <w:rsid w:val="003F2209"/>
    <w:rsid w:val="003F2632"/>
    <w:rsid w:val="003F29EB"/>
    <w:rsid w:val="003F2A6C"/>
    <w:rsid w:val="003F2C2D"/>
    <w:rsid w:val="003F2E17"/>
    <w:rsid w:val="003F2E39"/>
    <w:rsid w:val="003F33E9"/>
    <w:rsid w:val="003F34A1"/>
    <w:rsid w:val="003F3568"/>
    <w:rsid w:val="003F3712"/>
    <w:rsid w:val="003F39A8"/>
    <w:rsid w:val="003F3C7E"/>
    <w:rsid w:val="003F3E9E"/>
    <w:rsid w:val="003F3F34"/>
    <w:rsid w:val="003F3F79"/>
    <w:rsid w:val="003F43DA"/>
    <w:rsid w:val="003F4542"/>
    <w:rsid w:val="003F454F"/>
    <w:rsid w:val="003F46D8"/>
    <w:rsid w:val="003F4859"/>
    <w:rsid w:val="003F48A0"/>
    <w:rsid w:val="003F4BA0"/>
    <w:rsid w:val="003F4CA2"/>
    <w:rsid w:val="003F4F75"/>
    <w:rsid w:val="003F5351"/>
    <w:rsid w:val="003F5588"/>
    <w:rsid w:val="003F55B4"/>
    <w:rsid w:val="003F562A"/>
    <w:rsid w:val="003F56BF"/>
    <w:rsid w:val="003F5B52"/>
    <w:rsid w:val="003F5F75"/>
    <w:rsid w:val="003F63D5"/>
    <w:rsid w:val="003F6E12"/>
    <w:rsid w:val="003F6F71"/>
    <w:rsid w:val="003F703C"/>
    <w:rsid w:val="003F748F"/>
    <w:rsid w:val="003F749C"/>
    <w:rsid w:val="003F77AC"/>
    <w:rsid w:val="003F78D5"/>
    <w:rsid w:val="003F7C73"/>
    <w:rsid w:val="003F7EED"/>
    <w:rsid w:val="004000E9"/>
    <w:rsid w:val="004004DB"/>
    <w:rsid w:val="00400607"/>
    <w:rsid w:val="00400903"/>
    <w:rsid w:val="00400B5D"/>
    <w:rsid w:val="00400CFB"/>
    <w:rsid w:val="004014E1"/>
    <w:rsid w:val="00401685"/>
    <w:rsid w:val="004016AB"/>
    <w:rsid w:val="00401838"/>
    <w:rsid w:val="00401939"/>
    <w:rsid w:val="00401A9C"/>
    <w:rsid w:val="00401BF3"/>
    <w:rsid w:val="00401DEF"/>
    <w:rsid w:val="00401E2B"/>
    <w:rsid w:val="00402011"/>
    <w:rsid w:val="00402019"/>
    <w:rsid w:val="004020D0"/>
    <w:rsid w:val="004022FD"/>
    <w:rsid w:val="00402504"/>
    <w:rsid w:val="004026C1"/>
    <w:rsid w:val="0040273C"/>
    <w:rsid w:val="00402854"/>
    <w:rsid w:val="0040288B"/>
    <w:rsid w:val="00402DF2"/>
    <w:rsid w:val="00402EC6"/>
    <w:rsid w:val="00403340"/>
    <w:rsid w:val="00403387"/>
    <w:rsid w:val="0040344F"/>
    <w:rsid w:val="00403646"/>
    <w:rsid w:val="00403713"/>
    <w:rsid w:val="00403816"/>
    <w:rsid w:val="00403972"/>
    <w:rsid w:val="00403B53"/>
    <w:rsid w:val="00403DB3"/>
    <w:rsid w:val="00403F05"/>
    <w:rsid w:val="00404413"/>
    <w:rsid w:val="004048B2"/>
    <w:rsid w:val="00404B9C"/>
    <w:rsid w:val="00404D0E"/>
    <w:rsid w:val="00405201"/>
    <w:rsid w:val="0040535B"/>
    <w:rsid w:val="00405360"/>
    <w:rsid w:val="00405647"/>
    <w:rsid w:val="004056C8"/>
    <w:rsid w:val="00405828"/>
    <w:rsid w:val="00405A2F"/>
    <w:rsid w:val="00405AC8"/>
    <w:rsid w:val="00405CF7"/>
    <w:rsid w:val="00405CF9"/>
    <w:rsid w:val="00405E61"/>
    <w:rsid w:val="00405F7F"/>
    <w:rsid w:val="00405FFF"/>
    <w:rsid w:val="004061EE"/>
    <w:rsid w:val="00406274"/>
    <w:rsid w:val="004063CD"/>
    <w:rsid w:val="004067B7"/>
    <w:rsid w:val="00406A50"/>
    <w:rsid w:val="00406C91"/>
    <w:rsid w:val="00406DB2"/>
    <w:rsid w:val="00406DD1"/>
    <w:rsid w:val="00406EFD"/>
    <w:rsid w:val="004072B9"/>
    <w:rsid w:val="004074AB"/>
    <w:rsid w:val="004075E9"/>
    <w:rsid w:val="0040782F"/>
    <w:rsid w:val="004079DE"/>
    <w:rsid w:val="00410123"/>
    <w:rsid w:val="00410205"/>
    <w:rsid w:val="0041028B"/>
    <w:rsid w:val="00410889"/>
    <w:rsid w:val="00410988"/>
    <w:rsid w:val="00410B28"/>
    <w:rsid w:val="00410B4E"/>
    <w:rsid w:val="00410B9F"/>
    <w:rsid w:val="00410E10"/>
    <w:rsid w:val="004110F5"/>
    <w:rsid w:val="00411815"/>
    <w:rsid w:val="00411842"/>
    <w:rsid w:val="00411987"/>
    <w:rsid w:val="00411991"/>
    <w:rsid w:val="00411A36"/>
    <w:rsid w:val="00411DA1"/>
    <w:rsid w:val="004125C7"/>
    <w:rsid w:val="0041265C"/>
    <w:rsid w:val="004128CD"/>
    <w:rsid w:val="004128DA"/>
    <w:rsid w:val="004129DB"/>
    <w:rsid w:val="00412B2C"/>
    <w:rsid w:val="00412B6E"/>
    <w:rsid w:val="00412B85"/>
    <w:rsid w:val="00413220"/>
    <w:rsid w:val="004134CC"/>
    <w:rsid w:val="004134D9"/>
    <w:rsid w:val="00413610"/>
    <w:rsid w:val="004136E1"/>
    <w:rsid w:val="0041379F"/>
    <w:rsid w:val="0041383A"/>
    <w:rsid w:val="00413917"/>
    <w:rsid w:val="00413AC3"/>
    <w:rsid w:val="00414040"/>
    <w:rsid w:val="004140E5"/>
    <w:rsid w:val="004140E9"/>
    <w:rsid w:val="004143F7"/>
    <w:rsid w:val="004148A5"/>
    <w:rsid w:val="00414A37"/>
    <w:rsid w:val="00414A8B"/>
    <w:rsid w:val="00414C9E"/>
    <w:rsid w:val="00414CC6"/>
    <w:rsid w:val="00414F4A"/>
    <w:rsid w:val="004152EE"/>
    <w:rsid w:val="0041536A"/>
    <w:rsid w:val="004155A1"/>
    <w:rsid w:val="00415D3F"/>
    <w:rsid w:val="00415F83"/>
    <w:rsid w:val="00416183"/>
    <w:rsid w:val="004163C1"/>
    <w:rsid w:val="0041660B"/>
    <w:rsid w:val="00416919"/>
    <w:rsid w:val="0041693C"/>
    <w:rsid w:val="00416A14"/>
    <w:rsid w:val="00417316"/>
    <w:rsid w:val="00417588"/>
    <w:rsid w:val="004175AC"/>
    <w:rsid w:val="0041764C"/>
    <w:rsid w:val="004176B0"/>
    <w:rsid w:val="0041785D"/>
    <w:rsid w:val="004178F1"/>
    <w:rsid w:val="00417BF0"/>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88A"/>
    <w:rsid w:val="004218C3"/>
    <w:rsid w:val="00421E0D"/>
    <w:rsid w:val="00421EA0"/>
    <w:rsid w:val="00421ECC"/>
    <w:rsid w:val="00422003"/>
    <w:rsid w:val="004220E3"/>
    <w:rsid w:val="0042214B"/>
    <w:rsid w:val="00422170"/>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4047"/>
    <w:rsid w:val="0042425D"/>
    <w:rsid w:val="00424843"/>
    <w:rsid w:val="0042487A"/>
    <w:rsid w:val="00424992"/>
    <w:rsid w:val="00424AD8"/>
    <w:rsid w:val="00424EE6"/>
    <w:rsid w:val="0042513E"/>
    <w:rsid w:val="004252EF"/>
    <w:rsid w:val="004253A6"/>
    <w:rsid w:val="0042547D"/>
    <w:rsid w:val="0042549D"/>
    <w:rsid w:val="00425769"/>
    <w:rsid w:val="004258A8"/>
    <w:rsid w:val="00425B11"/>
    <w:rsid w:val="00425D8C"/>
    <w:rsid w:val="00425E32"/>
    <w:rsid w:val="0042616B"/>
    <w:rsid w:val="00426389"/>
    <w:rsid w:val="004263C5"/>
    <w:rsid w:val="004264F4"/>
    <w:rsid w:val="00426904"/>
    <w:rsid w:val="00426B04"/>
    <w:rsid w:val="00426C89"/>
    <w:rsid w:val="00426D87"/>
    <w:rsid w:val="00426E15"/>
    <w:rsid w:val="00426E8E"/>
    <w:rsid w:val="0042755E"/>
    <w:rsid w:val="0042760F"/>
    <w:rsid w:val="00427818"/>
    <w:rsid w:val="00427830"/>
    <w:rsid w:val="00427A1E"/>
    <w:rsid w:val="00427BBC"/>
    <w:rsid w:val="00430768"/>
    <w:rsid w:val="004307FF"/>
    <w:rsid w:val="00430D70"/>
    <w:rsid w:val="00430E57"/>
    <w:rsid w:val="00430F38"/>
    <w:rsid w:val="00430FB5"/>
    <w:rsid w:val="0043108E"/>
    <w:rsid w:val="00431340"/>
    <w:rsid w:val="00431885"/>
    <w:rsid w:val="004318B9"/>
    <w:rsid w:val="00431BA2"/>
    <w:rsid w:val="00431FB8"/>
    <w:rsid w:val="00432102"/>
    <w:rsid w:val="00432296"/>
    <w:rsid w:val="0043255A"/>
    <w:rsid w:val="0043294F"/>
    <w:rsid w:val="00432B43"/>
    <w:rsid w:val="00432BE5"/>
    <w:rsid w:val="00432CCA"/>
    <w:rsid w:val="00433222"/>
    <w:rsid w:val="004333EB"/>
    <w:rsid w:val="0043344E"/>
    <w:rsid w:val="0043354C"/>
    <w:rsid w:val="004336DE"/>
    <w:rsid w:val="0043381F"/>
    <w:rsid w:val="00433D59"/>
    <w:rsid w:val="004342A3"/>
    <w:rsid w:val="004345D8"/>
    <w:rsid w:val="00434925"/>
    <w:rsid w:val="004349A1"/>
    <w:rsid w:val="00434B72"/>
    <w:rsid w:val="00435350"/>
    <w:rsid w:val="004353A4"/>
    <w:rsid w:val="004354FF"/>
    <w:rsid w:val="00435543"/>
    <w:rsid w:val="004355FD"/>
    <w:rsid w:val="004357FA"/>
    <w:rsid w:val="00435C0D"/>
    <w:rsid w:val="00435DB4"/>
    <w:rsid w:val="00435F9A"/>
    <w:rsid w:val="004363EC"/>
    <w:rsid w:val="00436436"/>
    <w:rsid w:val="00436501"/>
    <w:rsid w:val="0043658D"/>
    <w:rsid w:val="00436870"/>
    <w:rsid w:val="00436BEA"/>
    <w:rsid w:val="00436D14"/>
    <w:rsid w:val="004371B1"/>
    <w:rsid w:val="004371BA"/>
    <w:rsid w:val="004371DA"/>
    <w:rsid w:val="00437342"/>
    <w:rsid w:val="004374F9"/>
    <w:rsid w:val="00437819"/>
    <w:rsid w:val="00437C28"/>
    <w:rsid w:val="00437CA7"/>
    <w:rsid w:val="00437D5C"/>
    <w:rsid w:val="004401FD"/>
    <w:rsid w:val="00440605"/>
    <w:rsid w:val="00440642"/>
    <w:rsid w:val="0044068C"/>
    <w:rsid w:val="00440779"/>
    <w:rsid w:val="0044079E"/>
    <w:rsid w:val="004407D7"/>
    <w:rsid w:val="00440D40"/>
    <w:rsid w:val="00440DD2"/>
    <w:rsid w:val="00441030"/>
    <w:rsid w:val="004412C2"/>
    <w:rsid w:val="004417BC"/>
    <w:rsid w:val="004417CD"/>
    <w:rsid w:val="004417E3"/>
    <w:rsid w:val="00441CDF"/>
    <w:rsid w:val="00441D70"/>
    <w:rsid w:val="00442070"/>
    <w:rsid w:val="00442596"/>
    <w:rsid w:val="00442B2D"/>
    <w:rsid w:val="00442B69"/>
    <w:rsid w:val="00442B6C"/>
    <w:rsid w:val="00442EAC"/>
    <w:rsid w:val="0044306D"/>
    <w:rsid w:val="00443248"/>
    <w:rsid w:val="00443394"/>
    <w:rsid w:val="004436F7"/>
    <w:rsid w:val="004438CC"/>
    <w:rsid w:val="00443C10"/>
    <w:rsid w:val="00443C69"/>
    <w:rsid w:val="00443D0F"/>
    <w:rsid w:val="00443DCC"/>
    <w:rsid w:val="00444035"/>
    <w:rsid w:val="00444136"/>
    <w:rsid w:val="004441D6"/>
    <w:rsid w:val="00444226"/>
    <w:rsid w:val="004443A8"/>
    <w:rsid w:val="004443D4"/>
    <w:rsid w:val="004449C7"/>
    <w:rsid w:val="00444A5F"/>
    <w:rsid w:val="00444A98"/>
    <w:rsid w:val="00444AC1"/>
    <w:rsid w:val="00444B2F"/>
    <w:rsid w:val="00444C76"/>
    <w:rsid w:val="0044515C"/>
    <w:rsid w:val="00445167"/>
    <w:rsid w:val="004453C1"/>
    <w:rsid w:val="004454E5"/>
    <w:rsid w:val="00445602"/>
    <w:rsid w:val="00445CB6"/>
    <w:rsid w:val="00445D99"/>
    <w:rsid w:val="0044605E"/>
    <w:rsid w:val="0044642D"/>
    <w:rsid w:val="00446440"/>
    <w:rsid w:val="0044661E"/>
    <w:rsid w:val="004466EF"/>
    <w:rsid w:val="004467E1"/>
    <w:rsid w:val="004467FD"/>
    <w:rsid w:val="00446819"/>
    <w:rsid w:val="00446E2D"/>
    <w:rsid w:val="0044701A"/>
    <w:rsid w:val="004470C2"/>
    <w:rsid w:val="0044720F"/>
    <w:rsid w:val="004473F3"/>
    <w:rsid w:val="0044759F"/>
    <w:rsid w:val="00447608"/>
    <w:rsid w:val="0044795C"/>
    <w:rsid w:val="00447D3C"/>
    <w:rsid w:val="00447FA1"/>
    <w:rsid w:val="0045007A"/>
    <w:rsid w:val="0045055D"/>
    <w:rsid w:val="00450665"/>
    <w:rsid w:val="00450727"/>
    <w:rsid w:val="004507CC"/>
    <w:rsid w:val="00450930"/>
    <w:rsid w:val="00450B8F"/>
    <w:rsid w:val="004510DA"/>
    <w:rsid w:val="00451136"/>
    <w:rsid w:val="00451261"/>
    <w:rsid w:val="00451489"/>
    <w:rsid w:val="004514B1"/>
    <w:rsid w:val="00451613"/>
    <w:rsid w:val="00451962"/>
    <w:rsid w:val="00451979"/>
    <w:rsid w:val="004519C1"/>
    <w:rsid w:val="004519E2"/>
    <w:rsid w:val="00451ACA"/>
    <w:rsid w:val="00451B87"/>
    <w:rsid w:val="004521D3"/>
    <w:rsid w:val="004521E3"/>
    <w:rsid w:val="00452273"/>
    <w:rsid w:val="00452785"/>
    <w:rsid w:val="004528FA"/>
    <w:rsid w:val="00452DB4"/>
    <w:rsid w:val="00453120"/>
    <w:rsid w:val="0045320D"/>
    <w:rsid w:val="0045326C"/>
    <w:rsid w:val="004533F4"/>
    <w:rsid w:val="004534F0"/>
    <w:rsid w:val="0045389B"/>
    <w:rsid w:val="00454060"/>
    <w:rsid w:val="00454127"/>
    <w:rsid w:val="00454489"/>
    <w:rsid w:val="004544A2"/>
    <w:rsid w:val="0045453A"/>
    <w:rsid w:val="004545E7"/>
    <w:rsid w:val="004548B4"/>
    <w:rsid w:val="00454905"/>
    <w:rsid w:val="00454B3D"/>
    <w:rsid w:val="00454BA8"/>
    <w:rsid w:val="00454C86"/>
    <w:rsid w:val="00454CAD"/>
    <w:rsid w:val="00454E8C"/>
    <w:rsid w:val="00454F89"/>
    <w:rsid w:val="0045549D"/>
    <w:rsid w:val="0045572F"/>
    <w:rsid w:val="00455A04"/>
    <w:rsid w:val="00455F04"/>
    <w:rsid w:val="00455F32"/>
    <w:rsid w:val="0045663C"/>
    <w:rsid w:val="00456984"/>
    <w:rsid w:val="00456ADB"/>
    <w:rsid w:val="00456B09"/>
    <w:rsid w:val="00456EE1"/>
    <w:rsid w:val="00456FD6"/>
    <w:rsid w:val="00457328"/>
    <w:rsid w:val="00457338"/>
    <w:rsid w:val="0045734C"/>
    <w:rsid w:val="00457482"/>
    <w:rsid w:val="00457A39"/>
    <w:rsid w:val="00457D2B"/>
    <w:rsid w:val="004601E2"/>
    <w:rsid w:val="00460517"/>
    <w:rsid w:val="004609D0"/>
    <w:rsid w:val="00460A1D"/>
    <w:rsid w:val="00460C97"/>
    <w:rsid w:val="00460E72"/>
    <w:rsid w:val="004610C5"/>
    <w:rsid w:val="00461101"/>
    <w:rsid w:val="004612D6"/>
    <w:rsid w:val="004615F9"/>
    <w:rsid w:val="004618F5"/>
    <w:rsid w:val="00461C68"/>
    <w:rsid w:val="00461D9B"/>
    <w:rsid w:val="00461EB0"/>
    <w:rsid w:val="00461F18"/>
    <w:rsid w:val="00462116"/>
    <w:rsid w:val="0046249E"/>
    <w:rsid w:val="00462666"/>
    <w:rsid w:val="004626E6"/>
    <w:rsid w:val="004628D3"/>
    <w:rsid w:val="00462B70"/>
    <w:rsid w:val="00462C9E"/>
    <w:rsid w:val="00462D03"/>
    <w:rsid w:val="00462D1E"/>
    <w:rsid w:val="00462FC1"/>
    <w:rsid w:val="00463186"/>
    <w:rsid w:val="0046319E"/>
    <w:rsid w:val="004631AD"/>
    <w:rsid w:val="00463330"/>
    <w:rsid w:val="0046334F"/>
    <w:rsid w:val="00463422"/>
    <w:rsid w:val="004637F1"/>
    <w:rsid w:val="004638A7"/>
    <w:rsid w:val="00463BF6"/>
    <w:rsid w:val="00463D91"/>
    <w:rsid w:val="00463E62"/>
    <w:rsid w:val="0046412F"/>
    <w:rsid w:val="004643A2"/>
    <w:rsid w:val="0046444C"/>
    <w:rsid w:val="00464530"/>
    <w:rsid w:val="004645BB"/>
    <w:rsid w:val="00464AAA"/>
    <w:rsid w:val="00464F54"/>
    <w:rsid w:val="004651E2"/>
    <w:rsid w:val="00465279"/>
    <w:rsid w:val="004654A0"/>
    <w:rsid w:val="00465634"/>
    <w:rsid w:val="00465DBD"/>
    <w:rsid w:val="004661E0"/>
    <w:rsid w:val="00466749"/>
    <w:rsid w:val="004669CF"/>
    <w:rsid w:val="00466A59"/>
    <w:rsid w:val="00466A5C"/>
    <w:rsid w:val="004672CA"/>
    <w:rsid w:val="0046756E"/>
    <w:rsid w:val="004679DB"/>
    <w:rsid w:val="00467C63"/>
    <w:rsid w:val="00467D76"/>
    <w:rsid w:val="00470016"/>
    <w:rsid w:val="00470116"/>
    <w:rsid w:val="00470409"/>
    <w:rsid w:val="00470439"/>
    <w:rsid w:val="0047047C"/>
    <w:rsid w:val="00470599"/>
    <w:rsid w:val="00470684"/>
    <w:rsid w:val="00470768"/>
    <w:rsid w:val="0047094A"/>
    <w:rsid w:val="00470974"/>
    <w:rsid w:val="004709D4"/>
    <w:rsid w:val="00470BDE"/>
    <w:rsid w:val="00470E4B"/>
    <w:rsid w:val="00470ED5"/>
    <w:rsid w:val="0047104D"/>
    <w:rsid w:val="004713D1"/>
    <w:rsid w:val="004713DC"/>
    <w:rsid w:val="0047156E"/>
    <w:rsid w:val="00471676"/>
    <w:rsid w:val="0047188E"/>
    <w:rsid w:val="00471989"/>
    <w:rsid w:val="00472148"/>
    <w:rsid w:val="004721F2"/>
    <w:rsid w:val="0047252C"/>
    <w:rsid w:val="00472B41"/>
    <w:rsid w:val="00472C0A"/>
    <w:rsid w:val="00472D76"/>
    <w:rsid w:val="00472EBC"/>
    <w:rsid w:val="004732EA"/>
    <w:rsid w:val="004738B9"/>
    <w:rsid w:val="0047399E"/>
    <w:rsid w:val="00473C2D"/>
    <w:rsid w:val="00473C89"/>
    <w:rsid w:val="00473D30"/>
    <w:rsid w:val="0047408F"/>
    <w:rsid w:val="0047426B"/>
    <w:rsid w:val="00474746"/>
    <w:rsid w:val="00474B4A"/>
    <w:rsid w:val="00474C30"/>
    <w:rsid w:val="00474D13"/>
    <w:rsid w:val="00474D6B"/>
    <w:rsid w:val="00474F76"/>
    <w:rsid w:val="0047503E"/>
    <w:rsid w:val="004750BB"/>
    <w:rsid w:val="00475345"/>
    <w:rsid w:val="00475388"/>
    <w:rsid w:val="004754E9"/>
    <w:rsid w:val="0047585E"/>
    <w:rsid w:val="00475C33"/>
    <w:rsid w:val="00475C34"/>
    <w:rsid w:val="00475CF6"/>
    <w:rsid w:val="004760A1"/>
    <w:rsid w:val="00476372"/>
    <w:rsid w:val="0047667F"/>
    <w:rsid w:val="00476BD8"/>
    <w:rsid w:val="00476C4B"/>
    <w:rsid w:val="00476E34"/>
    <w:rsid w:val="00476EE3"/>
    <w:rsid w:val="00477359"/>
    <w:rsid w:val="00477990"/>
    <w:rsid w:val="00477AA9"/>
    <w:rsid w:val="00477B09"/>
    <w:rsid w:val="00477BEA"/>
    <w:rsid w:val="00477DE2"/>
    <w:rsid w:val="00477E34"/>
    <w:rsid w:val="00477FBC"/>
    <w:rsid w:val="0048019E"/>
    <w:rsid w:val="004807DC"/>
    <w:rsid w:val="00480A34"/>
    <w:rsid w:val="00480ACA"/>
    <w:rsid w:val="00481166"/>
    <w:rsid w:val="00481423"/>
    <w:rsid w:val="00481A05"/>
    <w:rsid w:val="00481C71"/>
    <w:rsid w:val="00481DCF"/>
    <w:rsid w:val="00481F6F"/>
    <w:rsid w:val="004820A6"/>
    <w:rsid w:val="00482241"/>
    <w:rsid w:val="00482328"/>
    <w:rsid w:val="00482484"/>
    <w:rsid w:val="00482611"/>
    <w:rsid w:val="0048272D"/>
    <w:rsid w:val="00482757"/>
    <w:rsid w:val="0048289C"/>
    <w:rsid w:val="00482959"/>
    <w:rsid w:val="004829D4"/>
    <w:rsid w:val="00482CAF"/>
    <w:rsid w:val="00482E91"/>
    <w:rsid w:val="004833B0"/>
    <w:rsid w:val="00483532"/>
    <w:rsid w:val="00483870"/>
    <w:rsid w:val="0048389F"/>
    <w:rsid w:val="00483C4F"/>
    <w:rsid w:val="00483D7C"/>
    <w:rsid w:val="00483FF4"/>
    <w:rsid w:val="00484059"/>
    <w:rsid w:val="00484092"/>
    <w:rsid w:val="004840EC"/>
    <w:rsid w:val="0048419A"/>
    <w:rsid w:val="004842F7"/>
    <w:rsid w:val="00484429"/>
    <w:rsid w:val="00484650"/>
    <w:rsid w:val="00484FE2"/>
    <w:rsid w:val="0048507D"/>
    <w:rsid w:val="00485096"/>
    <w:rsid w:val="00485288"/>
    <w:rsid w:val="00485947"/>
    <w:rsid w:val="004859E5"/>
    <w:rsid w:val="00485F06"/>
    <w:rsid w:val="00485F2F"/>
    <w:rsid w:val="00485FAF"/>
    <w:rsid w:val="0048607A"/>
    <w:rsid w:val="004863AD"/>
    <w:rsid w:val="00486817"/>
    <w:rsid w:val="0048698E"/>
    <w:rsid w:val="00486A04"/>
    <w:rsid w:val="00486CB1"/>
    <w:rsid w:val="00486D66"/>
    <w:rsid w:val="00486EB7"/>
    <w:rsid w:val="00487326"/>
    <w:rsid w:val="00487358"/>
    <w:rsid w:val="00487407"/>
    <w:rsid w:val="0048754F"/>
    <w:rsid w:val="00487720"/>
    <w:rsid w:val="0048776C"/>
    <w:rsid w:val="004877F0"/>
    <w:rsid w:val="00487801"/>
    <w:rsid w:val="00487BAB"/>
    <w:rsid w:val="00487C7B"/>
    <w:rsid w:val="00487E81"/>
    <w:rsid w:val="00487F5C"/>
    <w:rsid w:val="00490409"/>
    <w:rsid w:val="004904A9"/>
    <w:rsid w:val="00490673"/>
    <w:rsid w:val="004907BD"/>
    <w:rsid w:val="00490C2C"/>
    <w:rsid w:val="00490C3E"/>
    <w:rsid w:val="00490D20"/>
    <w:rsid w:val="00490F7F"/>
    <w:rsid w:val="00491037"/>
    <w:rsid w:val="004911CB"/>
    <w:rsid w:val="00491267"/>
    <w:rsid w:val="00491384"/>
    <w:rsid w:val="004913A2"/>
    <w:rsid w:val="004915AC"/>
    <w:rsid w:val="004916FB"/>
    <w:rsid w:val="004917B5"/>
    <w:rsid w:val="00491E6A"/>
    <w:rsid w:val="00491F2B"/>
    <w:rsid w:val="00492025"/>
    <w:rsid w:val="0049224A"/>
    <w:rsid w:val="0049235E"/>
    <w:rsid w:val="00492527"/>
    <w:rsid w:val="00492909"/>
    <w:rsid w:val="00492D45"/>
    <w:rsid w:val="00492E5D"/>
    <w:rsid w:val="00493007"/>
    <w:rsid w:val="004933AF"/>
    <w:rsid w:val="00493516"/>
    <w:rsid w:val="0049358C"/>
    <w:rsid w:val="00493CC1"/>
    <w:rsid w:val="00493DCD"/>
    <w:rsid w:val="00493E05"/>
    <w:rsid w:val="00493ECD"/>
    <w:rsid w:val="00493F5A"/>
    <w:rsid w:val="00493FC0"/>
    <w:rsid w:val="00494051"/>
    <w:rsid w:val="00494373"/>
    <w:rsid w:val="00494422"/>
    <w:rsid w:val="00494598"/>
    <w:rsid w:val="004946BA"/>
    <w:rsid w:val="0049485F"/>
    <w:rsid w:val="004949AC"/>
    <w:rsid w:val="004949D6"/>
    <w:rsid w:val="00494E1C"/>
    <w:rsid w:val="00494EB4"/>
    <w:rsid w:val="0049516E"/>
    <w:rsid w:val="00495359"/>
    <w:rsid w:val="0049547E"/>
    <w:rsid w:val="0049551E"/>
    <w:rsid w:val="004958ED"/>
    <w:rsid w:val="00495918"/>
    <w:rsid w:val="00495C4F"/>
    <w:rsid w:val="00495D1A"/>
    <w:rsid w:val="00495EB2"/>
    <w:rsid w:val="00495F14"/>
    <w:rsid w:val="00496245"/>
    <w:rsid w:val="00496CA2"/>
    <w:rsid w:val="00496E37"/>
    <w:rsid w:val="00497991"/>
    <w:rsid w:val="00497AF7"/>
    <w:rsid w:val="004A0108"/>
    <w:rsid w:val="004A04AB"/>
    <w:rsid w:val="004A055D"/>
    <w:rsid w:val="004A076A"/>
    <w:rsid w:val="004A079A"/>
    <w:rsid w:val="004A0883"/>
    <w:rsid w:val="004A08F5"/>
    <w:rsid w:val="004A0CA3"/>
    <w:rsid w:val="004A1063"/>
    <w:rsid w:val="004A1342"/>
    <w:rsid w:val="004A1387"/>
    <w:rsid w:val="004A139E"/>
    <w:rsid w:val="004A13A5"/>
    <w:rsid w:val="004A15AA"/>
    <w:rsid w:val="004A1775"/>
    <w:rsid w:val="004A1E94"/>
    <w:rsid w:val="004A1EF8"/>
    <w:rsid w:val="004A1F78"/>
    <w:rsid w:val="004A23FE"/>
    <w:rsid w:val="004A25EE"/>
    <w:rsid w:val="004A29A3"/>
    <w:rsid w:val="004A2D57"/>
    <w:rsid w:val="004A2D5E"/>
    <w:rsid w:val="004A3073"/>
    <w:rsid w:val="004A323A"/>
    <w:rsid w:val="004A3AAC"/>
    <w:rsid w:val="004A3CB5"/>
    <w:rsid w:val="004A410D"/>
    <w:rsid w:val="004A455A"/>
    <w:rsid w:val="004A47B8"/>
    <w:rsid w:val="004A4991"/>
    <w:rsid w:val="004A4A16"/>
    <w:rsid w:val="004A50FB"/>
    <w:rsid w:val="004A5198"/>
    <w:rsid w:val="004A528D"/>
    <w:rsid w:val="004A557E"/>
    <w:rsid w:val="004A581C"/>
    <w:rsid w:val="004A59B1"/>
    <w:rsid w:val="004A59DE"/>
    <w:rsid w:val="004A5AD7"/>
    <w:rsid w:val="004A5AED"/>
    <w:rsid w:val="004A5D13"/>
    <w:rsid w:val="004A5F23"/>
    <w:rsid w:val="004A5F49"/>
    <w:rsid w:val="004A5FC5"/>
    <w:rsid w:val="004A61CB"/>
    <w:rsid w:val="004A66B7"/>
    <w:rsid w:val="004A67AD"/>
    <w:rsid w:val="004A6BD0"/>
    <w:rsid w:val="004A6D0A"/>
    <w:rsid w:val="004A6FC3"/>
    <w:rsid w:val="004A7221"/>
    <w:rsid w:val="004A725C"/>
    <w:rsid w:val="004A7263"/>
    <w:rsid w:val="004A73A4"/>
    <w:rsid w:val="004A76E1"/>
    <w:rsid w:val="004A7826"/>
    <w:rsid w:val="004A78BB"/>
    <w:rsid w:val="004A7B63"/>
    <w:rsid w:val="004B043B"/>
    <w:rsid w:val="004B0628"/>
    <w:rsid w:val="004B077E"/>
    <w:rsid w:val="004B17FA"/>
    <w:rsid w:val="004B1CAE"/>
    <w:rsid w:val="004B1CB2"/>
    <w:rsid w:val="004B1D42"/>
    <w:rsid w:val="004B2514"/>
    <w:rsid w:val="004B2655"/>
    <w:rsid w:val="004B267F"/>
    <w:rsid w:val="004B2B19"/>
    <w:rsid w:val="004B2C62"/>
    <w:rsid w:val="004B2FAE"/>
    <w:rsid w:val="004B31B9"/>
    <w:rsid w:val="004B3914"/>
    <w:rsid w:val="004B3C37"/>
    <w:rsid w:val="004B40E4"/>
    <w:rsid w:val="004B434A"/>
    <w:rsid w:val="004B45D5"/>
    <w:rsid w:val="004B4756"/>
    <w:rsid w:val="004B4CB0"/>
    <w:rsid w:val="004B5010"/>
    <w:rsid w:val="004B5498"/>
    <w:rsid w:val="004B5891"/>
    <w:rsid w:val="004B5D12"/>
    <w:rsid w:val="004B6051"/>
    <w:rsid w:val="004B6428"/>
    <w:rsid w:val="004B651C"/>
    <w:rsid w:val="004B6676"/>
    <w:rsid w:val="004B6696"/>
    <w:rsid w:val="004B6916"/>
    <w:rsid w:val="004B6995"/>
    <w:rsid w:val="004B6F3A"/>
    <w:rsid w:val="004B709E"/>
    <w:rsid w:val="004B7734"/>
    <w:rsid w:val="004B78D2"/>
    <w:rsid w:val="004B7A28"/>
    <w:rsid w:val="004B7E91"/>
    <w:rsid w:val="004B7E94"/>
    <w:rsid w:val="004B7FB3"/>
    <w:rsid w:val="004C0066"/>
    <w:rsid w:val="004C032F"/>
    <w:rsid w:val="004C07D1"/>
    <w:rsid w:val="004C0F34"/>
    <w:rsid w:val="004C15D2"/>
    <w:rsid w:val="004C1643"/>
    <w:rsid w:val="004C173B"/>
    <w:rsid w:val="004C18DD"/>
    <w:rsid w:val="004C19DA"/>
    <w:rsid w:val="004C19E8"/>
    <w:rsid w:val="004C1A99"/>
    <w:rsid w:val="004C1CDC"/>
    <w:rsid w:val="004C1D9B"/>
    <w:rsid w:val="004C1E9A"/>
    <w:rsid w:val="004C1F25"/>
    <w:rsid w:val="004C1FAA"/>
    <w:rsid w:val="004C201E"/>
    <w:rsid w:val="004C2520"/>
    <w:rsid w:val="004C2833"/>
    <w:rsid w:val="004C2A3C"/>
    <w:rsid w:val="004C2C00"/>
    <w:rsid w:val="004C3030"/>
    <w:rsid w:val="004C3153"/>
    <w:rsid w:val="004C32C9"/>
    <w:rsid w:val="004C37A7"/>
    <w:rsid w:val="004C37B2"/>
    <w:rsid w:val="004C3FD5"/>
    <w:rsid w:val="004C42F5"/>
    <w:rsid w:val="004C48F0"/>
    <w:rsid w:val="004C4B2D"/>
    <w:rsid w:val="004C4E49"/>
    <w:rsid w:val="004C50AC"/>
    <w:rsid w:val="004C5372"/>
    <w:rsid w:val="004C53C3"/>
    <w:rsid w:val="004C53FF"/>
    <w:rsid w:val="004C56B1"/>
    <w:rsid w:val="004C571A"/>
    <w:rsid w:val="004C57CD"/>
    <w:rsid w:val="004C5950"/>
    <w:rsid w:val="004C5A2B"/>
    <w:rsid w:val="004C5A32"/>
    <w:rsid w:val="004C5E36"/>
    <w:rsid w:val="004C5F3C"/>
    <w:rsid w:val="004C603D"/>
    <w:rsid w:val="004C60B4"/>
    <w:rsid w:val="004C634B"/>
    <w:rsid w:val="004C640E"/>
    <w:rsid w:val="004C659A"/>
    <w:rsid w:val="004C65C7"/>
    <w:rsid w:val="004C65F1"/>
    <w:rsid w:val="004C6894"/>
    <w:rsid w:val="004C68CB"/>
    <w:rsid w:val="004C6D21"/>
    <w:rsid w:val="004C6D78"/>
    <w:rsid w:val="004C7114"/>
    <w:rsid w:val="004C7BEE"/>
    <w:rsid w:val="004D00FD"/>
    <w:rsid w:val="004D020F"/>
    <w:rsid w:val="004D02D4"/>
    <w:rsid w:val="004D0557"/>
    <w:rsid w:val="004D065E"/>
    <w:rsid w:val="004D06E4"/>
    <w:rsid w:val="004D07B4"/>
    <w:rsid w:val="004D08FA"/>
    <w:rsid w:val="004D0934"/>
    <w:rsid w:val="004D0AE4"/>
    <w:rsid w:val="004D0EEA"/>
    <w:rsid w:val="004D0F6C"/>
    <w:rsid w:val="004D106C"/>
    <w:rsid w:val="004D1089"/>
    <w:rsid w:val="004D10BE"/>
    <w:rsid w:val="004D13AC"/>
    <w:rsid w:val="004D185E"/>
    <w:rsid w:val="004D1998"/>
    <w:rsid w:val="004D19FB"/>
    <w:rsid w:val="004D1CC1"/>
    <w:rsid w:val="004D1F61"/>
    <w:rsid w:val="004D236F"/>
    <w:rsid w:val="004D2530"/>
    <w:rsid w:val="004D286F"/>
    <w:rsid w:val="004D296A"/>
    <w:rsid w:val="004D2BBA"/>
    <w:rsid w:val="004D2BBB"/>
    <w:rsid w:val="004D32F3"/>
    <w:rsid w:val="004D334D"/>
    <w:rsid w:val="004D350E"/>
    <w:rsid w:val="004D3B63"/>
    <w:rsid w:val="004D3BA1"/>
    <w:rsid w:val="004D3D9D"/>
    <w:rsid w:val="004D3E8B"/>
    <w:rsid w:val="004D3EC2"/>
    <w:rsid w:val="004D4403"/>
    <w:rsid w:val="004D499E"/>
    <w:rsid w:val="004D49E6"/>
    <w:rsid w:val="004D4A90"/>
    <w:rsid w:val="004D4B21"/>
    <w:rsid w:val="004D4DEF"/>
    <w:rsid w:val="004D5116"/>
    <w:rsid w:val="004D5245"/>
    <w:rsid w:val="004D53A9"/>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1E"/>
    <w:rsid w:val="004D777A"/>
    <w:rsid w:val="004D77C7"/>
    <w:rsid w:val="004D77EA"/>
    <w:rsid w:val="004D7A6C"/>
    <w:rsid w:val="004D7CDD"/>
    <w:rsid w:val="004D7E98"/>
    <w:rsid w:val="004E027B"/>
    <w:rsid w:val="004E053A"/>
    <w:rsid w:val="004E09D1"/>
    <w:rsid w:val="004E0ACF"/>
    <w:rsid w:val="004E0FD7"/>
    <w:rsid w:val="004E166E"/>
    <w:rsid w:val="004E1A9B"/>
    <w:rsid w:val="004E1D18"/>
    <w:rsid w:val="004E1ED7"/>
    <w:rsid w:val="004E2137"/>
    <w:rsid w:val="004E2146"/>
    <w:rsid w:val="004E233E"/>
    <w:rsid w:val="004E235D"/>
    <w:rsid w:val="004E23FC"/>
    <w:rsid w:val="004E246E"/>
    <w:rsid w:val="004E2596"/>
    <w:rsid w:val="004E272A"/>
    <w:rsid w:val="004E277C"/>
    <w:rsid w:val="004E2895"/>
    <w:rsid w:val="004E29E9"/>
    <w:rsid w:val="004E2A62"/>
    <w:rsid w:val="004E2AD4"/>
    <w:rsid w:val="004E2AF4"/>
    <w:rsid w:val="004E2BCE"/>
    <w:rsid w:val="004E315F"/>
    <w:rsid w:val="004E3834"/>
    <w:rsid w:val="004E396A"/>
    <w:rsid w:val="004E3B41"/>
    <w:rsid w:val="004E3B61"/>
    <w:rsid w:val="004E4113"/>
    <w:rsid w:val="004E41C3"/>
    <w:rsid w:val="004E4C52"/>
    <w:rsid w:val="004E50F4"/>
    <w:rsid w:val="004E559C"/>
    <w:rsid w:val="004E56F8"/>
    <w:rsid w:val="004E5A27"/>
    <w:rsid w:val="004E5B83"/>
    <w:rsid w:val="004E5BC1"/>
    <w:rsid w:val="004E5D62"/>
    <w:rsid w:val="004E5ECF"/>
    <w:rsid w:val="004E618E"/>
    <w:rsid w:val="004E629C"/>
    <w:rsid w:val="004E62C9"/>
    <w:rsid w:val="004E62E0"/>
    <w:rsid w:val="004E641E"/>
    <w:rsid w:val="004E66CD"/>
    <w:rsid w:val="004E67A8"/>
    <w:rsid w:val="004E6BDB"/>
    <w:rsid w:val="004E7080"/>
    <w:rsid w:val="004E71C4"/>
    <w:rsid w:val="004E723F"/>
    <w:rsid w:val="004E7537"/>
    <w:rsid w:val="004E7544"/>
    <w:rsid w:val="004E75E6"/>
    <w:rsid w:val="004E76FE"/>
    <w:rsid w:val="004E79D0"/>
    <w:rsid w:val="004E7A2D"/>
    <w:rsid w:val="004E7AF2"/>
    <w:rsid w:val="004E7EF0"/>
    <w:rsid w:val="004E7F30"/>
    <w:rsid w:val="004F0050"/>
    <w:rsid w:val="004F014E"/>
    <w:rsid w:val="004F038F"/>
    <w:rsid w:val="004F05A2"/>
    <w:rsid w:val="004F0722"/>
    <w:rsid w:val="004F0A5A"/>
    <w:rsid w:val="004F0D15"/>
    <w:rsid w:val="004F0F89"/>
    <w:rsid w:val="004F1123"/>
    <w:rsid w:val="004F1311"/>
    <w:rsid w:val="004F17DE"/>
    <w:rsid w:val="004F18B8"/>
    <w:rsid w:val="004F197E"/>
    <w:rsid w:val="004F1A34"/>
    <w:rsid w:val="004F1BAD"/>
    <w:rsid w:val="004F1BBB"/>
    <w:rsid w:val="004F211C"/>
    <w:rsid w:val="004F21C1"/>
    <w:rsid w:val="004F24DC"/>
    <w:rsid w:val="004F2770"/>
    <w:rsid w:val="004F2786"/>
    <w:rsid w:val="004F28A7"/>
    <w:rsid w:val="004F2BF4"/>
    <w:rsid w:val="004F2D92"/>
    <w:rsid w:val="004F2FDC"/>
    <w:rsid w:val="004F39EC"/>
    <w:rsid w:val="004F3A37"/>
    <w:rsid w:val="004F3A7C"/>
    <w:rsid w:val="004F3AC4"/>
    <w:rsid w:val="004F3BDA"/>
    <w:rsid w:val="004F3BFA"/>
    <w:rsid w:val="004F3DB7"/>
    <w:rsid w:val="004F4024"/>
    <w:rsid w:val="004F42A9"/>
    <w:rsid w:val="004F4697"/>
    <w:rsid w:val="004F4707"/>
    <w:rsid w:val="004F48E9"/>
    <w:rsid w:val="004F4A7A"/>
    <w:rsid w:val="004F5298"/>
    <w:rsid w:val="004F539B"/>
    <w:rsid w:val="004F562D"/>
    <w:rsid w:val="004F575F"/>
    <w:rsid w:val="004F5ECD"/>
    <w:rsid w:val="004F5ECE"/>
    <w:rsid w:val="004F60D0"/>
    <w:rsid w:val="004F60F8"/>
    <w:rsid w:val="004F66B8"/>
    <w:rsid w:val="004F6D84"/>
    <w:rsid w:val="004F7427"/>
    <w:rsid w:val="004F7495"/>
    <w:rsid w:val="004F753A"/>
    <w:rsid w:val="004F757B"/>
    <w:rsid w:val="004F7784"/>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317"/>
    <w:rsid w:val="005029DB"/>
    <w:rsid w:val="00502A67"/>
    <w:rsid w:val="00502C4A"/>
    <w:rsid w:val="005033B0"/>
    <w:rsid w:val="0050354F"/>
    <w:rsid w:val="0050362F"/>
    <w:rsid w:val="0050369E"/>
    <w:rsid w:val="005039FE"/>
    <w:rsid w:val="00503A26"/>
    <w:rsid w:val="00503A70"/>
    <w:rsid w:val="00503AA8"/>
    <w:rsid w:val="00503CA6"/>
    <w:rsid w:val="00503E4D"/>
    <w:rsid w:val="005042D7"/>
    <w:rsid w:val="00504377"/>
    <w:rsid w:val="005043BB"/>
    <w:rsid w:val="0050459D"/>
    <w:rsid w:val="0050489C"/>
    <w:rsid w:val="005048A5"/>
    <w:rsid w:val="005049BA"/>
    <w:rsid w:val="005052D2"/>
    <w:rsid w:val="0050534C"/>
    <w:rsid w:val="0050545F"/>
    <w:rsid w:val="005056E5"/>
    <w:rsid w:val="00505C98"/>
    <w:rsid w:val="00505EB4"/>
    <w:rsid w:val="005063EC"/>
    <w:rsid w:val="005064B3"/>
    <w:rsid w:val="0050654E"/>
    <w:rsid w:val="00506598"/>
    <w:rsid w:val="005067F0"/>
    <w:rsid w:val="00506B95"/>
    <w:rsid w:val="00506BC6"/>
    <w:rsid w:val="00506BF3"/>
    <w:rsid w:val="00506EC4"/>
    <w:rsid w:val="00506F9A"/>
    <w:rsid w:val="00507095"/>
    <w:rsid w:val="0050746B"/>
    <w:rsid w:val="0050774B"/>
    <w:rsid w:val="00507D82"/>
    <w:rsid w:val="00510795"/>
    <w:rsid w:val="005107BD"/>
    <w:rsid w:val="00510B96"/>
    <w:rsid w:val="00510CD1"/>
    <w:rsid w:val="00510D8A"/>
    <w:rsid w:val="00510F2D"/>
    <w:rsid w:val="00510F51"/>
    <w:rsid w:val="005113D9"/>
    <w:rsid w:val="0051149B"/>
    <w:rsid w:val="00511516"/>
    <w:rsid w:val="00511770"/>
    <w:rsid w:val="00511994"/>
    <w:rsid w:val="00511B79"/>
    <w:rsid w:val="00511FCA"/>
    <w:rsid w:val="00511FCE"/>
    <w:rsid w:val="0051281C"/>
    <w:rsid w:val="00512866"/>
    <w:rsid w:val="0051290E"/>
    <w:rsid w:val="00512A59"/>
    <w:rsid w:val="00512AE5"/>
    <w:rsid w:val="00512FD9"/>
    <w:rsid w:val="0051313F"/>
    <w:rsid w:val="005131FD"/>
    <w:rsid w:val="005135F6"/>
    <w:rsid w:val="00513735"/>
    <w:rsid w:val="00513773"/>
    <w:rsid w:val="0051390F"/>
    <w:rsid w:val="00513B62"/>
    <w:rsid w:val="00513C9C"/>
    <w:rsid w:val="00514113"/>
    <w:rsid w:val="005141B7"/>
    <w:rsid w:val="005144F6"/>
    <w:rsid w:val="00514704"/>
    <w:rsid w:val="00514A29"/>
    <w:rsid w:val="00514CC4"/>
    <w:rsid w:val="00514EAF"/>
    <w:rsid w:val="00514F91"/>
    <w:rsid w:val="005150A3"/>
    <w:rsid w:val="005152B3"/>
    <w:rsid w:val="005153DF"/>
    <w:rsid w:val="00515793"/>
    <w:rsid w:val="00515910"/>
    <w:rsid w:val="0051599A"/>
    <w:rsid w:val="00515AAC"/>
    <w:rsid w:val="00515ABA"/>
    <w:rsid w:val="00515EF9"/>
    <w:rsid w:val="005160CB"/>
    <w:rsid w:val="005160E9"/>
    <w:rsid w:val="00516879"/>
    <w:rsid w:val="00516944"/>
    <w:rsid w:val="00516A42"/>
    <w:rsid w:val="00516BC5"/>
    <w:rsid w:val="00516E01"/>
    <w:rsid w:val="00516E2D"/>
    <w:rsid w:val="00516F1E"/>
    <w:rsid w:val="00516F35"/>
    <w:rsid w:val="00516FCE"/>
    <w:rsid w:val="005174E2"/>
    <w:rsid w:val="0051774E"/>
    <w:rsid w:val="005178C9"/>
    <w:rsid w:val="00517CD1"/>
    <w:rsid w:val="00517D63"/>
    <w:rsid w:val="005202F1"/>
    <w:rsid w:val="005209E7"/>
    <w:rsid w:val="00520A0B"/>
    <w:rsid w:val="00520AE8"/>
    <w:rsid w:val="00520B35"/>
    <w:rsid w:val="00520B6A"/>
    <w:rsid w:val="00520CE9"/>
    <w:rsid w:val="00520DB5"/>
    <w:rsid w:val="00520FFA"/>
    <w:rsid w:val="00521106"/>
    <w:rsid w:val="005211A2"/>
    <w:rsid w:val="00521245"/>
    <w:rsid w:val="005212B1"/>
    <w:rsid w:val="005214CD"/>
    <w:rsid w:val="00521898"/>
    <w:rsid w:val="00521C2A"/>
    <w:rsid w:val="00521CCE"/>
    <w:rsid w:val="00521F3E"/>
    <w:rsid w:val="00522262"/>
    <w:rsid w:val="00522467"/>
    <w:rsid w:val="005226E5"/>
    <w:rsid w:val="005229FF"/>
    <w:rsid w:val="00522A28"/>
    <w:rsid w:val="00522B1A"/>
    <w:rsid w:val="00522B66"/>
    <w:rsid w:val="00522E7B"/>
    <w:rsid w:val="00522F3E"/>
    <w:rsid w:val="005234D9"/>
    <w:rsid w:val="00523622"/>
    <w:rsid w:val="005238A1"/>
    <w:rsid w:val="005238B5"/>
    <w:rsid w:val="00523CB0"/>
    <w:rsid w:val="0052429E"/>
    <w:rsid w:val="005242FC"/>
    <w:rsid w:val="00524482"/>
    <w:rsid w:val="00524581"/>
    <w:rsid w:val="005247A0"/>
    <w:rsid w:val="005249C9"/>
    <w:rsid w:val="005251BB"/>
    <w:rsid w:val="005252FB"/>
    <w:rsid w:val="0052550C"/>
    <w:rsid w:val="005256E4"/>
    <w:rsid w:val="0052594B"/>
    <w:rsid w:val="00525B3D"/>
    <w:rsid w:val="00525B9E"/>
    <w:rsid w:val="005260BB"/>
    <w:rsid w:val="005266B4"/>
    <w:rsid w:val="005266B6"/>
    <w:rsid w:val="00526728"/>
    <w:rsid w:val="00526A10"/>
    <w:rsid w:val="00526C85"/>
    <w:rsid w:val="00526EB6"/>
    <w:rsid w:val="0052737C"/>
    <w:rsid w:val="005276D8"/>
    <w:rsid w:val="005278A0"/>
    <w:rsid w:val="005279DB"/>
    <w:rsid w:val="00527CD9"/>
    <w:rsid w:val="00527DB9"/>
    <w:rsid w:val="0053006C"/>
    <w:rsid w:val="0053052A"/>
    <w:rsid w:val="0053054F"/>
    <w:rsid w:val="005309F5"/>
    <w:rsid w:val="00530DAB"/>
    <w:rsid w:val="00530F73"/>
    <w:rsid w:val="0053103C"/>
    <w:rsid w:val="005310E4"/>
    <w:rsid w:val="0053111F"/>
    <w:rsid w:val="00531663"/>
    <w:rsid w:val="005316B1"/>
    <w:rsid w:val="00531B00"/>
    <w:rsid w:val="00531BC3"/>
    <w:rsid w:val="00531D19"/>
    <w:rsid w:val="00531EC5"/>
    <w:rsid w:val="00531EFD"/>
    <w:rsid w:val="0053209E"/>
    <w:rsid w:val="005326D5"/>
    <w:rsid w:val="005327CB"/>
    <w:rsid w:val="00532B83"/>
    <w:rsid w:val="00532BDF"/>
    <w:rsid w:val="005333AD"/>
    <w:rsid w:val="005334E1"/>
    <w:rsid w:val="00533767"/>
    <w:rsid w:val="00534078"/>
    <w:rsid w:val="005341F7"/>
    <w:rsid w:val="00534362"/>
    <w:rsid w:val="005344F2"/>
    <w:rsid w:val="005346B1"/>
    <w:rsid w:val="0053472B"/>
    <w:rsid w:val="005348AC"/>
    <w:rsid w:val="005349DA"/>
    <w:rsid w:val="00534BE7"/>
    <w:rsid w:val="00534C8B"/>
    <w:rsid w:val="00534E78"/>
    <w:rsid w:val="005352A3"/>
    <w:rsid w:val="005355A3"/>
    <w:rsid w:val="00535AC2"/>
    <w:rsid w:val="00536152"/>
    <w:rsid w:val="00536207"/>
    <w:rsid w:val="00536279"/>
    <w:rsid w:val="005363B7"/>
    <w:rsid w:val="00536773"/>
    <w:rsid w:val="005367C7"/>
    <w:rsid w:val="005367D9"/>
    <w:rsid w:val="00536960"/>
    <w:rsid w:val="005369E4"/>
    <w:rsid w:val="00536A92"/>
    <w:rsid w:val="00536DFC"/>
    <w:rsid w:val="00536E4A"/>
    <w:rsid w:val="00537072"/>
    <w:rsid w:val="00537237"/>
    <w:rsid w:val="005376FF"/>
    <w:rsid w:val="00537787"/>
    <w:rsid w:val="005377D7"/>
    <w:rsid w:val="00537870"/>
    <w:rsid w:val="00537D11"/>
    <w:rsid w:val="00537EAF"/>
    <w:rsid w:val="005401A4"/>
    <w:rsid w:val="00540A15"/>
    <w:rsid w:val="00540A19"/>
    <w:rsid w:val="00540FA3"/>
    <w:rsid w:val="0054125B"/>
    <w:rsid w:val="005418B4"/>
    <w:rsid w:val="00541AC9"/>
    <w:rsid w:val="00541E93"/>
    <w:rsid w:val="005420F7"/>
    <w:rsid w:val="005422F8"/>
    <w:rsid w:val="00542464"/>
    <w:rsid w:val="005426B3"/>
    <w:rsid w:val="00542707"/>
    <w:rsid w:val="0054275A"/>
    <w:rsid w:val="0054291E"/>
    <w:rsid w:val="00542C29"/>
    <w:rsid w:val="00542E6F"/>
    <w:rsid w:val="005430BB"/>
    <w:rsid w:val="005432CC"/>
    <w:rsid w:val="0054340B"/>
    <w:rsid w:val="005434AB"/>
    <w:rsid w:val="0054372A"/>
    <w:rsid w:val="00543880"/>
    <w:rsid w:val="005438CF"/>
    <w:rsid w:val="00543A70"/>
    <w:rsid w:val="00543C2D"/>
    <w:rsid w:val="00543C3B"/>
    <w:rsid w:val="00543C8E"/>
    <w:rsid w:val="00543FC3"/>
    <w:rsid w:val="0054441D"/>
    <w:rsid w:val="0054468E"/>
    <w:rsid w:val="00544A65"/>
    <w:rsid w:val="00544DD1"/>
    <w:rsid w:val="00544FCE"/>
    <w:rsid w:val="00545090"/>
    <w:rsid w:val="0054513C"/>
    <w:rsid w:val="005454D3"/>
    <w:rsid w:val="0054553E"/>
    <w:rsid w:val="005458FB"/>
    <w:rsid w:val="00545AB1"/>
    <w:rsid w:val="00545C35"/>
    <w:rsid w:val="00545C59"/>
    <w:rsid w:val="00545DF4"/>
    <w:rsid w:val="0054603B"/>
    <w:rsid w:val="005460F3"/>
    <w:rsid w:val="0054619C"/>
    <w:rsid w:val="005462B4"/>
    <w:rsid w:val="0054681F"/>
    <w:rsid w:val="00546D1A"/>
    <w:rsid w:val="00546D43"/>
    <w:rsid w:val="00546EE0"/>
    <w:rsid w:val="005470E3"/>
    <w:rsid w:val="005471DD"/>
    <w:rsid w:val="005471ED"/>
    <w:rsid w:val="0054723D"/>
    <w:rsid w:val="005472E6"/>
    <w:rsid w:val="005474EE"/>
    <w:rsid w:val="005475A0"/>
    <w:rsid w:val="0054765B"/>
    <w:rsid w:val="00547B4B"/>
    <w:rsid w:val="00547B93"/>
    <w:rsid w:val="00547C4D"/>
    <w:rsid w:val="00547CBC"/>
    <w:rsid w:val="00547DA8"/>
    <w:rsid w:val="00547E3B"/>
    <w:rsid w:val="0055021E"/>
    <w:rsid w:val="0055039A"/>
    <w:rsid w:val="00550489"/>
    <w:rsid w:val="005505D4"/>
    <w:rsid w:val="005508EC"/>
    <w:rsid w:val="00550B16"/>
    <w:rsid w:val="00550BB2"/>
    <w:rsid w:val="00550C46"/>
    <w:rsid w:val="00550FAE"/>
    <w:rsid w:val="0055129A"/>
    <w:rsid w:val="005512A5"/>
    <w:rsid w:val="00551401"/>
    <w:rsid w:val="00551419"/>
    <w:rsid w:val="0055213B"/>
    <w:rsid w:val="00552415"/>
    <w:rsid w:val="0055281C"/>
    <w:rsid w:val="0055291C"/>
    <w:rsid w:val="00552D8C"/>
    <w:rsid w:val="00552EB7"/>
    <w:rsid w:val="00552EC4"/>
    <w:rsid w:val="00553023"/>
    <w:rsid w:val="0055311A"/>
    <w:rsid w:val="0055338B"/>
    <w:rsid w:val="00553B74"/>
    <w:rsid w:val="00553C45"/>
    <w:rsid w:val="00553F91"/>
    <w:rsid w:val="005542BE"/>
    <w:rsid w:val="0055436C"/>
    <w:rsid w:val="00554889"/>
    <w:rsid w:val="005548DC"/>
    <w:rsid w:val="00554FBE"/>
    <w:rsid w:val="0055503D"/>
    <w:rsid w:val="005551CD"/>
    <w:rsid w:val="00555330"/>
    <w:rsid w:val="0055545B"/>
    <w:rsid w:val="0055558C"/>
    <w:rsid w:val="005555BE"/>
    <w:rsid w:val="00555A96"/>
    <w:rsid w:val="00555BB0"/>
    <w:rsid w:val="00555E31"/>
    <w:rsid w:val="00555FBB"/>
    <w:rsid w:val="00556010"/>
    <w:rsid w:val="0055627D"/>
    <w:rsid w:val="005569F9"/>
    <w:rsid w:val="00556AC9"/>
    <w:rsid w:val="00556DD2"/>
    <w:rsid w:val="005571EF"/>
    <w:rsid w:val="0055752C"/>
    <w:rsid w:val="00557AED"/>
    <w:rsid w:val="00557DBA"/>
    <w:rsid w:val="00557E33"/>
    <w:rsid w:val="00557E72"/>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5B"/>
    <w:rsid w:val="00561FCC"/>
    <w:rsid w:val="005624A2"/>
    <w:rsid w:val="005624EC"/>
    <w:rsid w:val="00562623"/>
    <w:rsid w:val="00562862"/>
    <w:rsid w:val="00562C01"/>
    <w:rsid w:val="00562C13"/>
    <w:rsid w:val="00562CD8"/>
    <w:rsid w:val="005630CF"/>
    <w:rsid w:val="00563276"/>
    <w:rsid w:val="005633A8"/>
    <w:rsid w:val="00563544"/>
    <w:rsid w:val="0056392D"/>
    <w:rsid w:val="00563A01"/>
    <w:rsid w:val="00563A67"/>
    <w:rsid w:val="00563D78"/>
    <w:rsid w:val="00563DB5"/>
    <w:rsid w:val="00563FC5"/>
    <w:rsid w:val="0056445E"/>
    <w:rsid w:val="005645FF"/>
    <w:rsid w:val="00564991"/>
    <w:rsid w:val="005649BC"/>
    <w:rsid w:val="00564C9D"/>
    <w:rsid w:val="00564CDE"/>
    <w:rsid w:val="00564FE1"/>
    <w:rsid w:val="00565250"/>
    <w:rsid w:val="005657F0"/>
    <w:rsid w:val="005659F7"/>
    <w:rsid w:val="00565A46"/>
    <w:rsid w:val="00565BC1"/>
    <w:rsid w:val="00565BF1"/>
    <w:rsid w:val="00565D07"/>
    <w:rsid w:val="00566221"/>
    <w:rsid w:val="0056669E"/>
    <w:rsid w:val="00566BDF"/>
    <w:rsid w:val="00566C49"/>
    <w:rsid w:val="00566D79"/>
    <w:rsid w:val="00566DC3"/>
    <w:rsid w:val="00566E8C"/>
    <w:rsid w:val="00567097"/>
    <w:rsid w:val="0056710A"/>
    <w:rsid w:val="005671BF"/>
    <w:rsid w:val="005673D3"/>
    <w:rsid w:val="005675ED"/>
    <w:rsid w:val="00567EAC"/>
    <w:rsid w:val="0057028B"/>
    <w:rsid w:val="005705F9"/>
    <w:rsid w:val="00570672"/>
    <w:rsid w:val="00570681"/>
    <w:rsid w:val="00570866"/>
    <w:rsid w:val="00570C77"/>
    <w:rsid w:val="00570C7E"/>
    <w:rsid w:val="00570D10"/>
    <w:rsid w:val="00570D64"/>
    <w:rsid w:val="00570F0A"/>
    <w:rsid w:val="00570F6A"/>
    <w:rsid w:val="00571078"/>
    <w:rsid w:val="005710D4"/>
    <w:rsid w:val="005711C0"/>
    <w:rsid w:val="005718B1"/>
    <w:rsid w:val="005719D7"/>
    <w:rsid w:val="00571A86"/>
    <w:rsid w:val="00571CDC"/>
    <w:rsid w:val="00571DA7"/>
    <w:rsid w:val="00571DB5"/>
    <w:rsid w:val="00571E10"/>
    <w:rsid w:val="00571F7E"/>
    <w:rsid w:val="005721C5"/>
    <w:rsid w:val="0057237D"/>
    <w:rsid w:val="005726F9"/>
    <w:rsid w:val="005727A3"/>
    <w:rsid w:val="00572C5B"/>
    <w:rsid w:val="0057323C"/>
    <w:rsid w:val="00573395"/>
    <w:rsid w:val="005737BB"/>
    <w:rsid w:val="00573BC4"/>
    <w:rsid w:val="00573CFC"/>
    <w:rsid w:val="00574034"/>
    <w:rsid w:val="0057432C"/>
    <w:rsid w:val="005748DE"/>
    <w:rsid w:val="00574B03"/>
    <w:rsid w:val="00574F55"/>
    <w:rsid w:val="00575603"/>
    <w:rsid w:val="005756A8"/>
    <w:rsid w:val="00575B71"/>
    <w:rsid w:val="005761C7"/>
    <w:rsid w:val="00576416"/>
    <w:rsid w:val="0057647E"/>
    <w:rsid w:val="0057658E"/>
    <w:rsid w:val="005765EA"/>
    <w:rsid w:val="005766F5"/>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2A9"/>
    <w:rsid w:val="005813A5"/>
    <w:rsid w:val="00581424"/>
    <w:rsid w:val="0058192F"/>
    <w:rsid w:val="005819B6"/>
    <w:rsid w:val="00581EDF"/>
    <w:rsid w:val="00581F2B"/>
    <w:rsid w:val="005822F3"/>
    <w:rsid w:val="0058232E"/>
    <w:rsid w:val="0058253E"/>
    <w:rsid w:val="0058284A"/>
    <w:rsid w:val="00582A08"/>
    <w:rsid w:val="00582BE0"/>
    <w:rsid w:val="00582CF2"/>
    <w:rsid w:val="00582DE0"/>
    <w:rsid w:val="00583275"/>
    <w:rsid w:val="0058327E"/>
    <w:rsid w:val="00583316"/>
    <w:rsid w:val="0058356E"/>
    <w:rsid w:val="005836FC"/>
    <w:rsid w:val="00583951"/>
    <w:rsid w:val="00583A24"/>
    <w:rsid w:val="00583F16"/>
    <w:rsid w:val="0058416F"/>
    <w:rsid w:val="00584468"/>
    <w:rsid w:val="00584561"/>
    <w:rsid w:val="00584616"/>
    <w:rsid w:val="00584D05"/>
    <w:rsid w:val="00584EE9"/>
    <w:rsid w:val="00584F10"/>
    <w:rsid w:val="005854AF"/>
    <w:rsid w:val="00585A8D"/>
    <w:rsid w:val="00585D1F"/>
    <w:rsid w:val="00586024"/>
    <w:rsid w:val="005860CF"/>
    <w:rsid w:val="005863BB"/>
    <w:rsid w:val="0058647B"/>
    <w:rsid w:val="005864D4"/>
    <w:rsid w:val="0058663C"/>
    <w:rsid w:val="005866DF"/>
    <w:rsid w:val="00586919"/>
    <w:rsid w:val="00586998"/>
    <w:rsid w:val="00586A04"/>
    <w:rsid w:val="00586D26"/>
    <w:rsid w:val="00586F0F"/>
    <w:rsid w:val="005871BC"/>
    <w:rsid w:val="005873A0"/>
    <w:rsid w:val="00587438"/>
    <w:rsid w:val="005874B0"/>
    <w:rsid w:val="005874E5"/>
    <w:rsid w:val="0058793E"/>
    <w:rsid w:val="00587B04"/>
    <w:rsid w:val="00587B8E"/>
    <w:rsid w:val="00587DD1"/>
    <w:rsid w:val="00587E95"/>
    <w:rsid w:val="00587F2E"/>
    <w:rsid w:val="0059007C"/>
    <w:rsid w:val="0059033C"/>
    <w:rsid w:val="00590387"/>
    <w:rsid w:val="005903CA"/>
    <w:rsid w:val="00590461"/>
    <w:rsid w:val="00590AF5"/>
    <w:rsid w:val="00590BB3"/>
    <w:rsid w:val="00590CDF"/>
    <w:rsid w:val="00590FE9"/>
    <w:rsid w:val="00591209"/>
    <w:rsid w:val="00591257"/>
    <w:rsid w:val="0059133D"/>
    <w:rsid w:val="005916DA"/>
    <w:rsid w:val="0059175C"/>
    <w:rsid w:val="005917DB"/>
    <w:rsid w:val="00591A5F"/>
    <w:rsid w:val="00591CB5"/>
    <w:rsid w:val="00591CD2"/>
    <w:rsid w:val="00591D72"/>
    <w:rsid w:val="00592044"/>
    <w:rsid w:val="00592180"/>
    <w:rsid w:val="005923AB"/>
    <w:rsid w:val="0059242C"/>
    <w:rsid w:val="00592657"/>
    <w:rsid w:val="00592AF0"/>
    <w:rsid w:val="00592E44"/>
    <w:rsid w:val="00592FF4"/>
    <w:rsid w:val="0059309F"/>
    <w:rsid w:val="00593320"/>
    <w:rsid w:val="00593554"/>
    <w:rsid w:val="00593C2D"/>
    <w:rsid w:val="00593E34"/>
    <w:rsid w:val="00594003"/>
    <w:rsid w:val="00594099"/>
    <w:rsid w:val="00594105"/>
    <w:rsid w:val="005946DB"/>
    <w:rsid w:val="00594953"/>
    <w:rsid w:val="00594A68"/>
    <w:rsid w:val="00594C39"/>
    <w:rsid w:val="00594D1B"/>
    <w:rsid w:val="00594EBA"/>
    <w:rsid w:val="00594F38"/>
    <w:rsid w:val="00594F7B"/>
    <w:rsid w:val="00595393"/>
    <w:rsid w:val="005955BA"/>
    <w:rsid w:val="005955F8"/>
    <w:rsid w:val="005957F1"/>
    <w:rsid w:val="005959CF"/>
    <w:rsid w:val="00595A90"/>
    <w:rsid w:val="00595BA9"/>
    <w:rsid w:val="00595D3D"/>
    <w:rsid w:val="00595D7D"/>
    <w:rsid w:val="00595F0F"/>
    <w:rsid w:val="00595F57"/>
    <w:rsid w:val="0059628F"/>
    <w:rsid w:val="005963CB"/>
    <w:rsid w:val="005967FF"/>
    <w:rsid w:val="0059683E"/>
    <w:rsid w:val="0059686C"/>
    <w:rsid w:val="005968C4"/>
    <w:rsid w:val="00596C80"/>
    <w:rsid w:val="00596DFE"/>
    <w:rsid w:val="005971E1"/>
    <w:rsid w:val="00597512"/>
    <w:rsid w:val="0059778F"/>
    <w:rsid w:val="00597A6A"/>
    <w:rsid w:val="00597C18"/>
    <w:rsid w:val="00597D77"/>
    <w:rsid w:val="00597EA2"/>
    <w:rsid w:val="005A017B"/>
    <w:rsid w:val="005A01CC"/>
    <w:rsid w:val="005A0336"/>
    <w:rsid w:val="005A044E"/>
    <w:rsid w:val="005A059D"/>
    <w:rsid w:val="005A05E8"/>
    <w:rsid w:val="005A075B"/>
    <w:rsid w:val="005A0867"/>
    <w:rsid w:val="005A0AEC"/>
    <w:rsid w:val="005A0B2D"/>
    <w:rsid w:val="005A0D46"/>
    <w:rsid w:val="005A0D75"/>
    <w:rsid w:val="005A0F56"/>
    <w:rsid w:val="005A1797"/>
    <w:rsid w:val="005A197A"/>
    <w:rsid w:val="005A1C1C"/>
    <w:rsid w:val="005A1CA8"/>
    <w:rsid w:val="005A1ED6"/>
    <w:rsid w:val="005A224A"/>
    <w:rsid w:val="005A2461"/>
    <w:rsid w:val="005A24D5"/>
    <w:rsid w:val="005A2549"/>
    <w:rsid w:val="005A286A"/>
    <w:rsid w:val="005A289E"/>
    <w:rsid w:val="005A2997"/>
    <w:rsid w:val="005A3005"/>
    <w:rsid w:val="005A3539"/>
    <w:rsid w:val="005A36C3"/>
    <w:rsid w:val="005A38D1"/>
    <w:rsid w:val="005A397C"/>
    <w:rsid w:val="005A3B00"/>
    <w:rsid w:val="005A3C3E"/>
    <w:rsid w:val="005A42B4"/>
    <w:rsid w:val="005A4517"/>
    <w:rsid w:val="005A45AC"/>
    <w:rsid w:val="005A4797"/>
    <w:rsid w:val="005A496E"/>
    <w:rsid w:val="005A4A0C"/>
    <w:rsid w:val="005A5132"/>
    <w:rsid w:val="005A515E"/>
    <w:rsid w:val="005A52F9"/>
    <w:rsid w:val="005A5664"/>
    <w:rsid w:val="005A5722"/>
    <w:rsid w:val="005A6035"/>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0E91"/>
    <w:rsid w:val="005B0F51"/>
    <w:rsid w:val="005B1093"/>
    <w:rsid w:val="005B1240"/>
    <w:rsid w:val="005B12E3"/>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8C"/>
    <w:rsid w:val="005B29BC"/>
    <w:rsid w:val="005B2BD1"/>
    <w:rsid w:val="005B2E61"/>
    <w:rsid w:val="005B3260"/>
    <w:rsid w:val="005B33FB"/>
    <w:rsid w:val="005B3494"/>
    <w:rsid w:val="005B353F"/>
    <w:rsid w:val="005B363C"/>
    <w:rsid w:val="005B3731"/>
    <w:rsid w:val="005B39F8"/>
    <w:rsid w:val="005B3A36"/>
    <w:rsid w:val="005B3A9A"/>
    <w:rsid w:val="005B438B"/>
    <w:rsid w:val="005B4438"/>
    <w:rsid w:val="005B4611"/>
    <w:rsid w:val="005B46A1"/>
    <w:rsid w:val="005B4DA5"/>
    <w:rsid w:val="005B4F96"/>
    <w:rsid w:val="005B50AB"/>
    <w:rsid w:val="005B543D"/>
    <w:rsid w:val="005B5D8D"/>
    <w:rsid w:val="005B63B2"/>
    <w:rsid w:val="005B65B2"/>
    <w:rsid w:val="005B6A3C"/>
    <w:rsid w:val="005B6BCC"/>
    <w:rsid w:val="005B6D6C"/>
    <w:rsid w:val="005B6E49"/>
    <w:rsid w:val="005B7573"/>
    <w:rsid w:val="005B7AB4"/>
    <w:rsid w:val="005B7ACC"/>
    <w:rsid w:val="005B7AEA"/>
    <w:rsid w:val="005B7B90"/>
    <w:rsid w:val="005C0045"/>
    <w:rsid w:val="005C01B0"/>
    <w:rsid w:val="005C01DC"/>
    <w:rsid w:val="005C062B"/>
    <w:rsid w:val="005C0691"/>
    <w:rsid w:val="005C09E0"/>
    <w:rsid w:val="005C0BCB"/>
    <w:rsid w:val="005C0CBF"/>
    <w:rsid w:val="005C0FC4"/>
    <w:rsid w:val="005C14C7"/>
    <w:rsid w:val="005C174C"/>
    <w:rsid w:val="005C1AB6"/>
    <w:rsid w:val="005C1C0A"/>
    <w:rsid w:val="005C1D93"/>
    <w:rsid w:val="005C1FA0"/>
    <w:rsid w:val="005C2016"/>
    <w:rsid w:val="005C2267"/>
    <w:rsid w:val="005C2306"/>
    <w:rsid w:val="005C2508"/>
    <w:rsid w:val="005C26A4"/>
    <w:rsid w:val="005C2D43"/>
    <w:rsid w:val="005C2FDC"/>
    <w:rsid w:val="005C35F1"/>
    <w:rsid w:val="005C367F"/>
    <w:rsid w:val="005C3741"/>
    <w:rsid w:val="005C38CB"/>
    <w:rsid w:val="005C3F38"/>
    <w:rsid w:val="005C3F96"/>
    <w:rsid w:val="005C40D0"/>
    <w:rsid w:val="005C42A5"/>
    <w:rsid w:val="005C44BC"/>
    <w:rsid w:val="005C4851"/>
    <w:rsid w:val="005C4986"/>
    <w:rsid w:val="005C4B06"/>
    <w:rsid w:val="005C4DBB"/>
    <w:rsid w:val="005C4E5B"/>
    <w:rsid w:val="005C4EF8"/>
    <w:rsid w:val="005C5048"/>
    <w:rsid w:val="005C5263"/>
    <w:rsid w:val="005C5279"/>
    <w:rsid w:val="005C5986"/>
    <w:rsid w:val="005C5A86"/>
    <w:rsid w:val="005C5ACE"/>
    <w:rsid w:val="005C5BD1"/>
    <w:rsid w:val="005C5E99"/>
    <w:rsid w:val="005C5EB7"/>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C57"/>
    <w:rsid w:val="005D1EC7"/>
    <w:rsid w:val="005D2034"/>
    <w:rsid w:val="005D2196"/>
    <w:rsid w:val="005D22B9"/>
    <w:rsid w:val="005D2416"/>
    <w:rsid w:val="005D278E"/>
    <w:rsid w:val="005D27B7"/>
    <w:rsid w:val="005D28B5"/>
    <w:rsid w:val="005D2A6B"/>
    <w:rsid w:val="005D2B7F"/>
    <w:rsid w:val="005D2D5F"/>
    <w:rsid w:val="005D2EE8"/>
    <w:rsid w:val="005D2F90"/>
    <w:rsid w:val="005D34B8"/>
    <w:rsid w:val="005D34D9"/>
    <w:rsid w:val="005D3545"/>
    <w:rsid w:val="005D3BE4"/>
    <w:rsid w:val="005D4479"/>
    <w:rsid w:val="005D457E"/>
    <w:rsid w:val="005D45D0"/>
    <w:rsid w:val="005D4600"/>
    <w:rsid w:val="005D46BB"/>
    <w:rsid w:val="005D49BC"/>
    <w:rsid w:val="005D4A26"/>
    <w:rsid w:val="005D4DF5"/>
    <w:rsid w:val="005D500A"/>
    <w:rsid w:val="005D5324"/>
    <w:rsid w:val="005D5745"/>
    <w:rsid w:val="005D57DC"/>
    <w:rsid w:val="005D590A"/>
    <w:rsid w:val="005D5EBA"/>
    <w:rsid w:val="005D61EC"/>
    <w:rsid w:val="005D6259"/>
    <w:rsid w:val="005D6272"/>
    <w:rsid w:val="005D62D7"/>
    <w:rsid w:val="005D65D6"/>
    <w:rsid w:val="005D67D7"/>
    <w:rsid w:val="005D6DBE"/>
    <w:rsid w:val="005D7056"/>
    <w:rsid w:val="005D7184"/>
    <w:rsid w:val="005D72A2"/>
    <w:rsid w:val="005D74AD"/>
    <w:rsid w:val="005D77F4"/>
    <w:rsid w:val="005D787F"/>
    <w:rsid w:val="005D7CAB"/>
    <w:rsid w:val="005D7E11"/>
    <w:rsid w:val="005D7F8C"/>
    <w:rsid w:val="005E0276"/>
    <w:rsid w:val="005E0456"/>
    <w:rsid w:val="005E0564"/>
    <w:rsid w:val="005E064A"/>
    <w:rsid w:val="005E08ED"/>
    <w:rsid w:val="005E0A7C"/>
    <w:rsid w:val="005E0F24"/>
    <w:rsid w:val="005E0FE9"/>
    <w:rsid w:val="005E11DA"/>
    <w:rsid w:val="005E1326"/>
    <w:rsid w:val="005E146C"/>
    <w:rsid w:val="005E19DD"/>
    <w:rsid w:val="005E2010"/>
    <w:rsid w:val="005E2194"/>
    <w:rsid w:val="005E2377"/>
    <w:rsid w:val="005E2723"/>
    <w:rsid w:val="005E27AB"/>
    <w:rsid w:val="005E2B16"/>
    <w:rsid w:val="005E2FB8"/>
    <w:rsid w:val="005E33D2"/>
    <w:rsid w:val="005E372A"/>
    <w:rsid w:val="005E37C7"/>
    <w:rsid w:val="005E37EA"/>
    <w:rsid w:val="005E38A4"/>
    <w:rsid w:val="005E3ABD"/>
    <w:rsid w:val="005E3BF6"/>
    <w:rsid w:val="005E3CB2"/>
    <w:rsid w:val="005E3DD8"/>
    <w:rsid w:val="005E411B"/>
    <w:rsid w:val="005E44F5"/>
    <w:rsid w:val="005E4B5C"/>
    <w:rsid w:val="005E4B6C"/>
    <w:rsid w:val="005E4CC0"/>
    <w:rsid w:val="005E50E7"/>
    <w:rsid w:val="005E532F"/>
    <w:rsid w:val="005E56A7"/>
    <w:rsid w:val="005E59C4"/>
    <w:rsid w:val="005E5A52"/>
    <w:rsid w:val="005E5A5D"/>
    <w:rsid w:val="005E6198"/>
    <w:rsid w:val="005E673A"/>
    <w:rsid w:val="005E6B2B"/>
    <w:rsid w:val="005E6B9C"/>
    <w:rsid w:val="005E6EEE"/>
    <w:rsid w:val="005E716A"/>
    <w:rsid w:val="005E72BA"/>
    <w:rsid w:val="005E7672"/>
    <w:rsid w:val="005E768F"/>
    <w:rsid w:val="005E77F9"/>
    <w:rsid w:val="005E7A17"/>
    <w:rsid w:val="005E7A3A"/>
    <w:rsid w:val="005E7BD0"/>
    <w:rsid w:val="005E7EFF"/>
    <w:rsid w:val="005E7FC3"/>
    <w:rsid w:val="005F0174"/>
    <w:rsid w:val="005F0901"/>
    <w:rsid w:val="005F0946"/>
    <w:rsid w:val="005F0963"/>
    <w:rsid w:val="005F096D"/>
    <w:rsid w:val="005F0BBE"/>
    <w:rsid w:val="005F0DE7"/>
    <w:rsid w:val="005F0F53"/>
    <w:rsid w:val="005F107D"/>
    <w:rsid w:val="005F110C"/>
    <w:rsid w:val="005F12AA"/>
    <w:rsid w:val="005F1379"/>
    <w:rsid w:val="005F1845"/>
    <w:rsid w:val="005F18CF"/>
    <w:rsid w:val="005F1A6C"/>
    <w:rsid w:val="005F1B1C"/>
    <w:rsid w:val="005F1B93"/>
    <w:rsid w:val="005F1C5B"/>
    <w:rsid w:val="005F1D19"/>
    <w:rsid w:val="005F1D7C"/>
    <w:rsid w:val="005F1E09"/>
    <w:rsid w:val="005F1F45"/>
    <w:rsid w:val="005F23C5"/>
    <w:rsid w:val="005F242A"/>
    <w:rsid w:val="005F2D82"/>
    <w:rsid w:val="005F2E38"/>
    <w:rsid w:val="005F2E5E"/>
    <w:rsid w:val="005F2E7C"/>
    <w:rsid w:val="005F2ED2"/>
    <w:rsid w:val="005F2F03"/>
    <w:rsid w:val="005F2FE3"/>
    <w:rsid w:val="005F3465"/>
    <w:rsid w:val="005F355E"/>
    <w:rsid w:val="005F362B"/>
    <w:rsid w:val="005F3970"/>
    <w:rsid w:val="005F3A63"/>
    <w:rsid w:val="005F3B57"/>
    <w:rsid w:val="005F3B80"/>
    <w:rsid w:val="005F40EA"/>
    <w:rsid w:val="005F4157"/>
    <w:rsid w:val="005F448F"/>
    <w:rsid w:val="005F454E"/>
    <w:rsid w:val="005F4664"/>
    <w:rsid w:val="005F4E0F"/>
    <w:rsid w:val="005F4E88"/>
    <w:rsid w:val="005F54EA"/>
    <w:rsid w:val="005F59CF"/>
    <w:rsid w:val="005F5E1F"/>
    <w:rsid w:val="005F62D1"/>
    <w:rsid w:val="005F664E"/>
    <w:rsid w:val="005F6765"/>
    <w:rsid w:val="005F6833"/>
    <w:rsid w:val="005F6BBC"/>
    <w:rsid w:val="005F7205"/>
    <w:rsid w:val="0060005A"/>
    <w:rsid w:val="006001A4"/>
    <w:rsid w:val="006008DD"/>
    <w:rsid w:val="00600B67"/>
    <w:rsid w:val="00600BE2"/>
    <w:rsid w:val="00600C11"/>
    <w:rsid w:val="00600DE9"/>
    <w:rsid w:val="00600E00"/>
    <w:rsid w:val="00601381"/>
    <w:rsid w:val="0060177F"/>
    <w:rsid w:val="0060193F"/>
    <w:rsid w:val="006019AF"/>
    <w:rsid w:val="00602093"/>
    <w:rsid w:val="006020A2"/>
    <w:rsid w:val="006024E0"/>
    <w:rsid w:val="006025B4"/>
    <w:rsid w:val="00602649"/>
    <w:rsid w:val="00602743"/>
    <w:rsid w:val="006029B5"/>
    <w:rsid w:val="00602B71"/>
    <w:rsid w:val="00602CB9"/>
    <w:rsid w:val="00602E92"/>
    <w:rsid w:val="00603031"/>
    <w:rsid w:val="006032F5"/>
    <w:rsid w:val="00603303"/>
    <w:rsid w:val="0060346B"/>
    <w:rsid w:val="0060377A"/>
    <w:rsid w:val="00603B53"/>
    <w:rsid w:val="00603E8D"/>
    <w:rsid w:val="0060415A"/>
    <w:rsid w:val="006042F5"/>
    <w:rsid w:val="006045D8"/>
    <w:rsid w:val="0060482D"/>
    <w:rsid w:val="00604A07"/>
    <w:rsid w:val="00604A8F"/>
    <w:rsid w:val="00604D88"/>
    <w:rsid w:val="00605031"/>
    <w:rsid w:val="006050CC"/>
    <w:rsid w:val="0060534F"/>
    <w:rsid w:val="006057D0"/>
    <w:rsid w:val="00605A21"/>
    <w:rsid w:val="00605B28"/>
    <w:rsid w:val="00605CAD"/>
    <w:rsid w:val="00605D85"/>
    <w:rsid w:val="00605DFE"/>
    <w:rsid w:val="006063F5"/>
    <w:rsid w:val="006066AB"/>
    <w:rsid w:val="00606891"/>
    <w:rsid w:val="00606CB3"/>
    <w:rsid w:val="00606D79"/>
    <w:rsid w:val="00606E69"/>
    <w:rsid w:val="00606EC3"/>
    <w:rsid w:val="0060704F"/>
    <w:rsid w:val="0060710E"/>
    <w:rsid w:val="00607487"/>
    <w:rsid w:val="00607810"/>
    <w:rsid w:val="00607A35"/>
    <w:rsid w:val="0061005C"/>
    <w:rsid w:val="0061007B"/>
    <w:rsid w:val="0061011E"/>
    <w:rsid w:val="006102CB"/>
    <w:rsid w:val="00610D7E"/>
    <w:rsid w:val="00610E2E"/>
    <w:rsid w:val="00610FD5"/>
    <w:rsid w:val="006111E6"/>
    <w:rsid w:val="00611498"/>
    <w:rsid w:val="00611631"/>
    <w:rsid w:val="0061163C"/>
    <w:rsid w:val="006116D4"/>
    <w:rsid w:val="006117E9"/>
    <w:rsid w:val="00611910"/>
    <w:rsid w:val="00611B95"/>
    <w:rsid w:val="00611BC8"/>
    <w:rsid w:val="00611C8E"/>
    <w:rsid w:val="00611DFA"/>
    <w:rsid w:val="00612250"/>
    <w:rsid w:val="0061262E"/>
    <w:rsid w:val="006126FF"/>
    <w:rsid w:val="006128CA"/>
    <w:rsid w:val="00612A18"/>
    <w:rsid w:val="00612BDE"/>
    <w:rsid w:val="006132E5"/>
    <w:rsid w:val="006135EB"/>
    <w:rsid w:val="006137CE"/>
    <w:rsid w:val="00613CE7"/>
    <w:rsid w:val="00613D24"/>
    <w:rsid w:val="00613DCA"/>
    <w:rsid w:val="00613E0A"/>
    <w:rsid w:val="00613E87"/>
    <w:rsid w:val="00613F83"/>
    <w:rsid w:val="006141AD"/>
    <w:rsid w:val="006141F5"/>
    <w:rsid w:val="00614BC2"/>
    <w:rsid w:val="00614C04"/>
    <w:rsid w:val="00614E6A"/>
    <w:rsid w:val="006150E7"/>
    <w:rsid w:val="00615629"/>
    <w:rsid w:val="006157AC"/>
    <w:rsid w:val="006159CE"/>
    <w:rsid w:val="00615CF4"/>
    <w:rsid w:val="00615D6C"/>
    <w:rsid w:val="00615E3B"/>
    <w:rsid w:val="00615E77"/>
    <w:rsid w:val="00615EBC"/>
    <w:rsid w:val="006161E4"/>
    <w:rsid w:val="0061638A"/>
    <w:rsid w:val="00616479"/>
    <w:rsid w:val="006164AD"/>
    <w:rsid w:val="00616585"/>
    <w:rsid w:val="0061664B"/>
    <w:rsid w:val="00616771"/>
    <w:rsid w:val="00616806"/>
    <w:rsid w:val="00616831"/>
    <w:rsid w:val="006168E6"/>
    <w:rsid w:val="00616B4E"/>
    <w:rsid w:val="00616D77"/>
    <w:rsid w:val="00616DC7"/>
    <w:rsid w:val="00616FFD"/>
    <w:rsid w:val="006170A0"/>
    <w:rsid w:val="0061719A"/>
    <w:rsid w:val="006173B7"/>
    <w:rsid w:val="006177E8"/>
    <w:rsid w:val="006178AE"/>
    <w:rsid w:val="00617998"/>
    <w:rsid w:val="00617B35"/>
    <w:rsid w:val="00617CD6"/>
    <w:rsid w:val="00617E70"/>
    <w:rsid w:val="0062005F"/>
    <w:rsid w:val="006206A1"/>
    <w:rsid w:val="006208F2"/>
    <w:rsid w:val="00620B8D"/>
    <w:rsid w:val="00620BBC"/>
    <w:rsid w:val="00620F47"/>
    <w:rsid w:val="00621976"/>
    <w:rsid w:val="006219A5"/>
    <w:rsid w:val="00621AC4"/>
    <w:rsid w:val="00621DF8"/>
    <w:rsid w:val="00621E4A"/>
    <w:rsid w:val="00621E99"/>
    <w:rsid w:val="00621F44"/>
    <w:rsid w:val="00622117"/>
    <w:rsid w:val="006222CE"/>
    <w:rsid w:val="006224A3"/>
    <w:rsid w:val="006224C1"/>
    <w:rsid w:val="00622766"/>
    <w:rsid w:val="00622EFA"/>
    <w:rsid w:val="00623091"/>
    <w:rsid w:val="006230D3"/>
    <w:rsid w:val="006230DE"/>
    <w:rsid w:val="00623A66"/>
    <w:rsid w:val="00623AFD"/>
    <w:rsid w:val="00623BDD"/>
    <w:rsid w:val="00623D1D"/>
    <w:rsid w:val="00623F76"/>
    <w:rsid w:val="006240A0"/>
    <w:rsid w:val="00624111"/>
    <w:rsid w:val="00624326"/>
    <w:rsid w:val="006243FA"/>
    <w:rsid w:val="00624669"/>
    <w:rsid w:val="0062474A"/>
    <w:rsid w:val="00625320"/>
    <w:rsid w:val="00625669"/>
    <w:rsid w:val="00625AB9"/>
    <w:rsid w:val="00625B50"/>
    <w:rsid w:val="00625BF9"/>
    <w:rsid w:val="00625E7A"/>
    <w:rsid w:val="00625F51"/>
    <w:rsid w:val="00626092"/>
    <w:rsid w:val="00626097"/>
    <w:rsid w:val="00626214"/>
    <w:rsid w:val="00626365"/>
    <w:rsid w:val="00626896"/>
    <w:rsid w:val="00626920"/>
    <w:rsid w:val="00626C72"/>
    <w:rsid w:val="0062720E"/>
    <w:rsid w:val="006273F6"/>
    <w:rsid w:val="0062758E"/>
    <w:rsid w:val="006275DA"/>
    <w:rsid w:val="00627A43"/>
    <w:rsid w:val="00627BEF"/>
    <w:rsid w:val="00627C8A"/>
    <w:rsid w:val="00627D08"/>
    <w:rsid w:val="006300A5"/>
    <w:rsid w:val="006300C5"/>
    <w:rsid w:val="006302B0"/>
    <w:rsid w:val="00630731"/>
    <w:rsid w:val="006307BF"/>
    <w:rsid w:val="00630A59"/>
    <w:rsid w:val="00630A8E"/>
    <w:rsid w:val="00630CBD"/>
    <w:rsid w:val="00630D9D"/>
    <w:rsid w:val="00630EAD"/>
    <w:rsid w:val="006312AF"/>
    <w:rsid w:val="006314D1"/>
    <w:rsid w:val="006315A1"/>
    <w:rsid w:val="00631679"/>
    <w:rsid w:val="0063174B"/>
    <w:rsid w:val="00631759"/>
    <w:rsid w:val="00631792"/>
    <w:rsid w:val="00631B49"/>
    <w:rsid w:val="00631B7D"/>
    <w:rsid w:val="00631D50"/>
    <w:rsid w:val="00631E5A"/>
    <w:rsid w:val="00631EBD"/>
    <w:rsid w:val="00632007"/>
    <w:rsid w:val="00632110"/>
    <w:rsid w:val="006321C8"/>
    <w:rsid w:val="0063228C"/>
    <w:rsid w:val="00632677"/>
    <w:rsid w:val="00632790"/>
    <w:rsid w:val="00632DAF"/>
    <w:rsid w:val="00632E95"/>
    <w:rsid w:val="00632F77"/>
    <w:rsid w:val="00633361"/>
    <w:rsid w:val="0063347F"/>
    <w:rsid w:val="00633721"/>
    <w:rsid w:val="00633C65"/>
    <w:rsid w:val="0063407F"/>
    <w:rsid w:val="00634199"/>
    <w:rsid w:val="00634395"/>
    <w:rsid w:val="0063486F"/>
    <w:rsid w:val="00634ED9"/>
    <w:rsid w:val="006351E5"/>
    <w:rsid w:val="006352A0"/>
    <w:rsid w:val="006355B0"/>
    <w:rsid w:val="006355E0"/>
    <w:rsid w:val="006357E2"/>
    <w:rsid w:val="00635954"/>
    <w:rsid w:val="006359A0"/>
    <w:rsid w:val="00635A11"/>
    <w:rsid w:val="00635F28"/>
    <w:rsid w:val="00636529"/>
    <w:rsid w:val="00636572"/>
    <w:rsid w:val="006365C5"/>
    <w:rsid w:val="00636758"/>
    <w:rsid w:val="00636852"/>
    <w:rsid w:val="00636860"/>
    <w:rsid w:val="00636EB0"/>
    <w:rsid w:val="00637133"/>
    <w:rsid w:val="00637502"/>
    <w:rsid w:val="00637F00"/>
    <w:rsid w:val="00637F8A"/>
    <w:rsid w:val="00640085"/>
    <w:rsid w:val="00640133"/>
    <w:rsid w:val="0064018F"/>
    <w:rsid w:val="006402EB"/>
    <w:rsid w:val="006406E8"/>
    <w:rsid w:val="006406FF"/>
    <w:rsid w:val="00640868"/>
    <w:rsid w:val="00640A2A"/>
    <w:rsid w:val="00640D1F"/>
    <w:rsid w:val="0064108F"/>
    <w:rsid w:val="0064118C"/>
    <w:rsid w:val="00641412"/>
    <w:rsid w:val="00641D04"/>
    <w:rsid w:val="00641E2A"/>
    <w:rsid w:val="006420B6"/>
    <w:rsid w:val="0064212C"/>
    <w:rsid w:val="006422ED"/>
    <w:rsid w:val="006423C3"/>
    <w:rsid w:val="006425FA"/>
    <w:rsid w:val="0064276E"/>
    <w:rsid w:val="006427AB"/>
    <w:rsid w:val="00642947"/>
    <w:rsid w:val="00642B0E"/>
    <w:rsid w:val="00642E66"/>
    <w:rsid w:val="00642F05"/>
    <w:rsid w:val="0064305C"/>
    <w:rsid w:val="0064326B"/>
    <w:rsid w:val="006432F6"/>
    <w:rsid w:val="006435CF"/>
    <w:rsid w:val="006436AC"/>
    <w:rsid w:val="00643902"/>
    <w:rsid w:val="00643AC9"/>
    <w:rsid w:val="00643B24"/>
    <w:rsid w:val="00643C64"/>
    <w:rsid w:val="00643E5D"/>
    <w:rsid w:val="006440D3"/>
    <w:rsid w:val="00644611"/>
    <w:rsid w:val="006453FD"/>
    <w:rsid w:val="00645B5A"/>
    <w:rsid w:val="00645BA5"/>
    <w:rsid w:val="006461E7"/>
    <w:rsid w:val="00646221"/>
    <w:rsid w:val="00646383"/>
    <w:rsid w:val="006467CA"/>
    <w:rsid w:val="00646944"/>
    <w:rsid w:val="00646A62"/>
    <w:rsid w:val="00646B0F"/>
    <w:rsid w:val="00646BFF"/>
    <w:rsid w:val="00646C40"/>
    <w:rsid w:val="00646F58"/>
    <w:rsid w:val="00647232"/>
    <w:rsid w:val="00647592"/>
    <w:rsid w:val="006476B3"/>
    <w:rsid w:val="00647C3F"/>
    <w:rsid w:val="00647D22"/>
    <w:rsid w:val="006500CD"/>
    <w:rsid w:val="006500CF"/>
    <w:rsid w:val="006501BE"/>
    <w:rsid w:val="006502E2"/>
    <w:rsid w:val="006502EA"/>
    <w:rsid w:val="006507F9"/>
    <w:rsid w:val="00650882"/>
    <w:rsid w:val="00650A85"/>
    <w:rsid w:val="00650FDE"/>
    <w:rsid w:val="00651528"/>
    <w:rsid w:val="006516E1"/>
    <w:rsid w:val="00652167"/>
    <w:rsid w:val="00652423"/>
    <w:rsid w:val="006527BB"/>
    <w:rsid w:val="006528F5"/>
    <w:rsid w:val="00652999"/>
    <w:rsid w:val="0065299D"/>
    <w:rsid w:val="006529B3"/>
    <w:rsid w:val="00652F56"/>
    <w:rsid w:val="006530D5"/>
    <w:rsid w:val="00653140"/>
    <w:rsid w:val="006532C8"/>
    <w:rsid w:val="00653578"/>
    <w:rsid w:val="00653596"/>
    <w:rsid w:val="006536B7"/>
    <w:rsid w:val="006538E3"/>
    <w:rsid w:val="00653C17"/>
    <w:rsid w:val="00653EC3"/>
    <w:rsid w:val="006542F3"/>
    <w:rsid w:val="00654881"/>
    <w:rsid w:val="00654CAE"/>
    <w:rsid w:val="0065521A"/>
    <w:rsid w:val="00655918"/>
    <w:rsid w:val="0065596E"/>
    <w:rsid w:val="006559D0"/>
    <w:rsid w:val="006559E2"/>
    <w:rsid w:val="00655B17"/>
    <w:rsid w:val="00655E09"/>
    <w:rsid w:val="006563EB"/>
    <w:rsid w:val="00656643"/>
    <w:rsid w:val="0065678F"/>
    <w:rsid w:val="006567E3"/>
    <w:rsid w:val="006576CA"/>
    <w:rsid w:val="00657A46"/>
    <w:rsid w:val="00657AEE"/>
    <w:rsid w:val="00660030"/>
    <w:rsid w:val="006601AC"/>
    <w:rsid w:val="00660265"/>
    <w:rsid w:val="00660281"/>
    <w:rsid w:val="00660445"/>
    <w:rsid w:val="0066051C"/>
    <w:rsid w:val="00660654"/>
    <w:rsid w:val="00660B59"/>
    <w:rsid w:val="006611C8"/>
    <w:rsid w:val="0066130F"/>
    <w:rsid w:val="0066144B"/>
    <w:rsid w:val="006616DD"/>
    <w:rsid w:val="006617E7"/>
    <w:rsid w:val="006618AC"/>
    <w:rsid w:val="006619EA"/>
    <w:rsid w:val="00661A46"/>
    <w:rsid w:val="0066204F"/>
    <w:rsid w:val="00662331"/>
    <w:rsid w:val="00662B85"/>
    <w:rsid w:val="00662F39"/>
    <w:rsid w:val="00662FEA"/>
    <w:rsid w:val="0066325C"/>
    <w:rsid w:val="00663468"/>
    <w:rsid w:val="006642DB"/>
    <w:rsid w:val="00664493"/>
    <w:rsid w:val="0066487A"/>
    <w:rsid w:val="00664BD8"/>
    <w:rsid w:val="00664E76"/>
    <w:rsid w:val="00664ED0"/>
    <w:rsid w:val="006650EE"/>
    <w:rsid w:val="00665373"/>
    <w:rsid w:val="006657EC"/>
    <w:rsid w:val="00665A57"/>
    <w:rsid w:val="00665AAE"/>
    <w:rsid w:val="00665BA8"/>
    <w:rsid w:val="00665C5B"/>
    <w:rsid w:val="00665CE8"/>
    <w:rsid w:val="00665E84"/>
    <w:rsid w:val="00665F44"/>
    <w:rsid w:val="0066604F"/>
    <w:rsid w:val="00666109"/>
    <w:rsid w:val="006662A7"/>
    <w:rsid w:val="006663E9"/>
    <w:rsid w:val="00666581"/>
    <w:rsid w:val="006667C5"/>
    <w:rsid w:val="006669E4"/>
    <w:rsid w:val="00666F10"/>
    <w:rsid w:val="006670CA"/>
    <w:rsid w:val="00667504"/>
    <w:rsid w:val="00667711"/>
    <w:rsid w:val="00667A97"/>
    <w:rsid w:val="00667FAC"/>
    <w:rsid w:val="006700CD"/>
    <w:rsid w:val="00670367"/>
    <w:rsid w:val="006709B2"/>
    <w:rsid w:val="00670CBB"/>
    <w:rsid w:val="00670DC4"/>
    <w:rsid w:val="0067101A"/>
    <w:rsid w:val="00671200"/>
    <w:rsid w:val="0067141C"/>
    <w:rsid w:val="006718A4"/>
    <w:rsid w:val="00671941"/>
    <w:rsid w:val="00672000"/>
    <w:rsid w:val="00672002"/>
    <w:rsid w:val="0067254A"/>
    <w:rsid w:val="00672673"/>
    <w:rsid w:val="0067275E"/>
    <w:rsid w:val="00672B6E"/>
    <w:rsid w:val="00672B9E"/>
    <w:rsid w:val="00672C48"/>
    <w:rsid w:val="00672C7E"/>
    <w:rsid w:val="00672E34"/>
    <w:rsid w:val="00672F82"/>
    <w:rsid w:val="0067304F"/>
    <w:rsid w:val="00673086"/>
    <w:rsid w:val="00673166"/>
    <w:rsid w:val="006733EB"/>
    <w:rsid w:val="006733FF"/>
    <w:rsid w:val="0067373A"/>
    <w:rsid w:val="00673759"/>
    <w:rsid w:val="006738FA"/>
    <w:rsid w:val="00673CEE"/>
    <w:rsid w:val="00673D30"/>
    <w:rsid w:val="00673F3E"/>
    <w:rsid w:val="00674674"/>
    <w:rsid w:val="006746C7"/>
    <w:rsid w:val="00674734"/>
    <w:rsid w:val="00674740"/>
    <w:rsid w:val="006748B8"/>
    <w:rsid w:val="006748F4"/>
    <w:rsid w:val="00674977"/>
    <w:rsid w:val="00674C83"/>
    <w:rsid w:val="00674D9C"/>
    <w:rsid w:val="00675033"/>
    <w:rsid w:val="00675144"/>
    <w:rsid w:val="006751D0"/>
    <w:rsid w:val="0067573D"/>
    <w:rsid w:val="0067578C"/>
    <w:rsid w:val="006757D0"/>
    <w:rsid w:val="00675A1C"/>
    <w:rsid w:val="00675AF5"/>
    <w:rsid w:val="00675D44"/>
    <w:rsid w:val="00676121"/>
    <w:rsid w:val="0067668E"/>
    <w:rsid w:val="006768AB"/>
    <w:rsid w:val="006768AD"/>
    <w:rsid w:val="00676AF3"/>
    <w:rsid w:val="00676B53"/>
    <w:rsid w:val="00677071"/>
    <w:rsid w:val="006772E2"/>
    <w:rsid w:val="006777EB"/>
    <w:rsid w:val="00677AE3"/>
    <w:rsid w:val="006800DA"/>
    <w:rsid w:val="0068021C"/>
    <w:rsid w:val="006802D0"/>
    <w:rsid w:val="00680558"/>
    <w:rsid w:val="006808DE"/>
    <w:rsid w:val="00680BE2"/>
    <w:rsid w:val="00680DD5"/>
    <w:rsid w:val="00680E81"/>
    <w:rsid w:val="00680FA2"/>
    <w:rsid w:val="00681135"/>
    <w:rsid w:val="006813EB"/>
    <w:rsid w:val="00681554"/>
    <w:rsid w:val="006815FB"/>
    <w:rsid w:val="00681673"/>
    <w:rsid w:val="006818F0"/>
    <w:rsid w:val="00681907"/>
    <w:rsid w:val="00681A12"/>
    <w:rsid w:val="00681DA5"/>
    <w:rsid w:val="00681FC9"/>
    <w:rsid w:val="0068228B"/>
    <w:rsid w:val="00682449"/>
    <w:rsid w:val="006827D4"/>
    <w:rsid w:val="00682B21"/>
    <w:rsid w:val="00682B87"/>
    <w:rsid w:val="00682BEE"/>
    <w:rsid w:val="0068357A"/>
    <w:rsid w:val="0068382A"/>
    <w:rsid w:val="00683D91"/>
    <w:rsid w:val="00683E86"/>
    <w:rsid w:val="0068435D"/>
    <w:rsid w:val="006843CB"/>
    <w:rsid w:val="00684425"/>
    <w:rsid w:val="0068447E"/>
    <w:rsid w:val="00684664"/>
    <w:rsid w:val="006846BA"/>
    <w:rsid w:val="00684B8B"/>
    <w:rsid w:val="00684CB6"/>
    <w:rsid w:val="006850FF"/>
    <w:rsid w:val="00685277"/>
    <w:rsid w:val="00685568"/>
    <w:rsid w:val="0068569A"/>
    <w:rsid w:val="006856A8"/>
    <w:rsid w:val="00685835"/>
    <w:rsid w:val="00685DBE"/>
    <w:rsid w:val="00685DD4"/>
    <w:rsid w:val="00685E05"/>
    <w:rsid w:val="00685E87"/>
    <w:rsid w:val="00686318"/>
    <w:rsid w:val="00686CE6"/>
    <w:rsid w:val="0068746B"/>
    <w:rsid w:val="006874CB"/>
    <w:rsid w:val="00687728"/>
    <w:rsid w:val="0068785A"/>
    <w:rsid w:val="006900E4"/>
    <w:rsid w:val="006901BC"/>
    <w:rsid w:val="006904FB"/>
    <w:rsid w:val="006906FF"/>
    <w:rsid w:val="00690783"/>
    <w:rsid w:val="00690BAB"/>
    <w:rsid w:val="00690BB9"/>
    <w:rsid w:val="00690BE9"/>
    <w:rsid w:val="00690FAE"/>
    <w:rsid w:val="00691189"/>
    <w:rsid w:val="00691198"/>
    <w:rsid w:val="006911DF"/>
    <w:rsid w:val="00691346"/>
    <w:rsid w:val="006915AC"/>
    <w:rsid w:val="0069175A"/>
    <w:rsid w:val="006917FC"/>
    <w:rsid w:val="00691959"/>
    <w:rsid w:val="00691B5F"/>
    <w:rsid w:val="00691DF3"/>
    <w:rsid w:val="00692083"/>
    <w:rsid w:val="006922A6"/>
    <w:rsid w:val="006927A8"/>
    <w:rsid w:val="0069298C"/>
    <w:rsid w:val="00692B8F"/>
    <w:rsid w:val="00692D68"/>
    <w:rsid w:val="00692D8D"/>
    <w:rsid w:val="00692F22"/>
    <w:rsid w:val="0069329F"/>
    <w:rsid w:val="006934F5"/>
    <w:rsid w:val="00693940"/>
    <w:rsid w:val="00693EC8"/>
    <w:rsid w:val="00693F1D"/>
    <w:rsid w:val="0069401D"/>
    <w:rsid w:val="00694190"/>
    <w:rsid w:val="006942BC"/>
    <w:rsid w:val="006943BF"/>
    <w:rsid w:val="00694618"/>
    <w:rsid w:val="006948C6"/>
    <w:rsid w:val="00694A68"/>
    <w:rsid w:val="00694BCB"/>
    <w:rsid w:val="00694D91"/>
    <w:rsid w:val="00694EC9"/>
    <w:rsid w:val="00695176"/>
    <w:rsid w:val="006953EE"/>
    <w:rsid w:val="006956B1"/>
    <w:rsid w:val="0069570E"/>
    <w:rsid w:val="00695757"/>
    <w:rsid w:val="00695C45"/>
    <w:rsid w:val="00695F23"/>
    <w:rsid w:val="006961EA"/>
    <w:rsid w:val="00696225"/>
    <w:rsid w:val="00696580"/>
    <w:rsid w:val="00696728"/>
    <w:rsid w:val="0069682F"/>
    <w:rsid w:val="0069684B"/>
    <w:rsid w:val="00696CFD"/>
    <w:rsid w:val="00697118"/>
    <w:rsid w:val="00697F42"/>
    <w:rsid w:val="00697F4A"/>
    <w:rsid w:val="006A0091"/>
    <w:rsid w:val="006A028E"/>
    <w:rsid w:val="006A02E7"/>
    <w:rsid w:val="006A0547"/>
    <w:rsid w:val="006A05DF"/>
    <w:rsid w:val="006A060E"/>
    <w:rsid w:val="006A0682"/>
    <w:rsid w:val="006A0775"/>
    <w:rsid w:val="006A0ACA"/>
    <w:rsid w:val="006A0C33"/>
    <w:rsid w:val="006A0D35"/>
    <w:rsid w:val="006A0EA4"/>
    <w:rsid w:val="006A0EC2"/>
    <w:rsid w:val="006A11DE"/>
    <w:rsid w:val="006A188A"/>
    <w:rsid w:val="006A19C1"/>
    <w:rsid w:val="006A1A6B"/>
    <w:rsid w:val="006A1F11"/>
    <w:rsid w:val="006A1FB6"/>
    <w:rsid w:val="006A2087"/>
    <w:rsid w:val="006A2603"/>
    <w:rsid w:val="006A2604"/>
    <w:rsid w:val="006A2697"/>
    <w:rsid w:val="006A27F8"/>
    <w:rsid w:val="006A2B5A"/>
    <w:rsid w:val="006A2C3F"/>
    <w:rsid w:val="006A2DA5"/>
    <w:rsid w:val="006A3382"/>
    <w:rsid w:val="006A33C0"/>
    <w:rsid w:val="006A3A67"/>
    <w:rsid w:val="006A3AB0"/>
    <w:rsid w:val="006A3D2A"/>
    <w:rsid w:val="006A3D5C"/>
    <w:rsid w:val="006A412E"/>
    <w:rsid w:val="006A4252"/>
    <w:rsid w:val="006A4399"/>
    <w:rsid w:val="006A44BA"/>
    <w:rsid w:val="006A4606"/>
    <w:rsid w:val="006A4849"/>
    <w:rsid w:val="006A4A64"/>
    <w:rsid w:val="006A4B52"/>
    <w:rsid w:val="006A4CA7"/>
    <w:rsid w:val="006A4CAA"/>
    <w:rsid w:val="006A5144"/>
    <w:rsid w:val="006A5182"/>
    <w:rsid w:val="006A5428"/>
    <w:rsid w:val="006A55FB"/>
    <w:rsid w:val="006A56BA"/>
    <w:rsid w:val="006A5796"/>
    <w:rsid w:val="006A5C72"/>
    <w:rsid w:val="006A5DA1"/>
    <w:rsid w:val="006A5E5E"/>
    <w:rsid w:val="006A63B7"/>
    <w:rsid w:val="006A66C7"/>
    <w:rsid w:val="006A681F"/>
    <w:rsid w:val="006A6927"/>
    <w:rsid w:val="006A6987"/>
    <w:rsid w:val="006A6A1D"/>
    <w:rsid w:val="006A6ADF"/>
    <w:rsid w:val="006A6C9B"/>
    <w:rsid w:val="006A7078"/>
    <w:rsid w:val="006A71A1"/>
    <w:rsid w:val="006A75D5"/>
    <w:rsid w:val="006A7A43"/>
    <w:rsid w:val="006A7E9F"/>
    <w:rsid w:val="006A7F35"/>
    <w:rsid w:val="006A7F63"/>
    <w:rsid w:val="006B0351"/>
    <w:rsid w:val="006B0548"/>
    <w:rsid w:val="006B05B1"/>
    <w:rsid w:val="006B0795"/>
    <w:rsid w:val="006B0821"/>
    <w:rsid w:val="006B08EC"/>
    <w:rsid w:val="006B099E"/>
    <w:rsid w:val="006B0D5D"/>
    <w:rsid w:val="006B0E8F"/>
    <w:rsid w:val="006B0EEC"/>
    <w:rsid w:val="006B103D"/>
    <w:rsid w:val="006B12AA"/>
    <w:rsid w:val="006B1700"/>
    <w:rsid w:val="006B178F"/>
    <w:rsid w:val="006B1845"/>
    <w:rsid w:val="006B1DC7"/>
    <w:rsid w:val="006B1E61"/>
    <w:rsid w:val="006B1F2D"/>
    <w:rsid w:val="006B276F"/>
    <w:rsid w:val="006B27AC"/>
    <w:rsid w:val="006B2CA1"/>
    <w:rsid w:val="006B2D40"/>
    <w:rsid w:val="006B2E12"/>
    <w:rsid w:val="006B3015"/>
    <w:rsid w:val="006B311E"/>
    <w:rsid w:val="006B3276"/>
    <w:rsid w:val="006B32F8"/>
    <w:rsid w:val="006B35B3"/>
    <w:rsid w:val="006B37F9"/>
    <w:rsid w:val="006B39F6"/>
    <w:rsid w:val="006B3BB6"/>
    <w:rsid w:val="006B41C6"/>
    <w:rsid w:val="006B4273"/>
    <w:rsid w:val="006B4701"/>
    <w:rsid w:val="006B47B7"/>
    <w:rsid w:val="006B489F"/>
    <w:rsid w:val="006B4BBF"/>
    <w:rsid w:val="006B508F"/>
    <w:rsid w:val="006B525C"/>
    <w:rsid w:val="006B556C"/>
    <w:rsid w:val="006B5729"/>
    <w:rsid w:val="006B596B"/>
    <w:rsid w:val="006B5CB6"/>
    <w:rsid w:val="006B5F36"/>
    <w:rsid w:val="006B6474"/>
    <w:rsid w:val="006B65B4"/>
    <w:rsid w:val="006B6974"/>
    <w:rsid w:val="006B6A02"/>
    <w:rsid w:val="006B7374"/>
    <w:rsid w:val="006B74AC"/>
    <w:rsid w:val="006B755D"/>
    <w:rsid w:val="006B7A62"/>
    <w:rsid w:val="006B7C3C"/>
    <w:rsid w:val="006B7C3E"/>
    <w:rsid w:val="006B7CC5"/>
    <w:rsid w:val="006C02DA"/>
    <w:rsid w:val="006C046E"/>
    <w:rsid w:val="006C058F"/>
    <w:rsid w:val="006C07B8"/>
    <w:rsid w:val="006C0BB2"/>
    <w:rsid w:val="006C0E44"/>
    <w:rsid w:val="006C1008"/>
    <w:rsid w:val="006C10BB"/>
    <w:rsid w:val="006C1261"/>
    <w:rsid w:val="006C14C5"/>
    <w:rsid w:val="006C165F"/>
    <w:rsid w:val="006C1670"/>
    <w:rsid w:val="006C16CC"/>
    <w:rsid w:val="006C17BF"/>
    <w:rsid w:val="006C1AD5"/>
    <w:rsid w:val="006C1CAE"/>
    <w:rsid w:val="006C1DEA"/>
    <w:rsid w:val="006C1FC8"/>
    <w:rsid w:val="006C208B"/>
    <w:rsid w:val="006C2120"/>
    <w:rsid w:val="006C2317"/>
    <w:rsid w:val="006C23BD"/>
    <w:rsid w:val="006C2946"/>
    <w:rsid w:val="006C2960"/>
    <w:rsid w:val="006C2968"/>
    <w:rsid w:val="006C2CCE"/>
    <w:rsid w:val="006C2E4D"/>
    <w:rsid w:val="006C2ED2"/>
    <w:rsid w:val="006C2F76"/>
    <w:rsid w:val="006C3087"/>
    <w:rsid w:val="006C3453"/>
    <w:rsid w:val="006C359A"/>
    <w:rsid w:val="006C35FB"/>
    <w:rsid w:val="006C363E"/>
    <w:rsid w:val="006C39B0"/>
    <w:rsid w:val="006C3A2C"/>
    <w:rsid w:val="006C3B27"/>
    <w:rsid w:val="006C3BF2"/>
    <w:rsid w:val="006C3CB3"/>
    <w:rsid w:val="006C3CE9"/>
    <w:rsid w:val="006C3DC2"/>
    <w:rsid w:val="006C4115"/>
    <w:rsid w:val="006C41A3"/>
    <w:rsid w:val="006C4494"/>
    <w:rsid w:val="006C45A8"/>
    <w:rsid w:val="006C4695"/>
    <w:rsid w:val="006C48FD"/>
    <w:rsid w:val="006C493D"/>
    <w:rsid w:val="006C497C"/>
    <w:rsid w:val="006C4B73"/>
    <w:rsid w:val="006C4C10"/>
    <w:rsid w:val="006C4CB3"/>
    <w:rsid w:val="006C52D3"/>
    <w:rsid w:val="006C52FF"/>
    <w:rsid w:val="006C5648"/>
    <w:rsid w:val="006C5836"/>
    <w:rsid w:val="006C5E17"/>
    <w:rsid w:val="006C5F73"/>
    <w:rsid w:val="006C6171"/>
    <w:rsid w:val="006C63D1"/>
    <w:rsid w:val="006C640B"/>
    <w:rsid w:val="006C64D4"/>
    <w:rsid w:val="006C64DE"/>
    <w:rsid w:val="006C6691"/>
    <w:rsid w:val="006C66AE"/>
    <w:rsid w:val="006C698B"/>
    <w:rsid w:val="006C6A5E"/>
    <w:rsid w:val="006C6C1D"/>
    <w:rsid w:val="006C6FFF"/>
    <w:rsid w:val="006C7139"/>
    <w:rsid w:val="006C7727"/>
    <w:rsid w:val="006C78D6"/>
    <w:rsid w:val="006C78FA"/>
    <w:rsid w:val="006C7D98"/>
    <w:rsid w:val="006C7DBC"/>
    <w:rsid w:val="006C7EE7"/>
    <w:rsid w:val="006C7F02"/>
    <w:rsid w:val="006D039F"/>
    <w:rsid w:val="006D03EA"/>
    <w:rsid w:val="006D042D"/>
    <w:rsid w:val="006D05A2"/>
    <w:rsid w:val="006D08FB"/>
    <w:rsid w:val="006D093F"/>
    <w:rsid w:val="006D09E3"/>
    <w:rsid w:val="006D0A1E"/>
    <w:rsid w:val="006D0D1F"/>
    <w:rsid w:val="006D0E75"/>
    <w:rsid w:val="006D0E9F"/>
    <w:rsid w:val="006D116E"/>
    <w:rsid w:val="006D1304"/>
    <w:rsid w:val="006D13E5"/>
    <w:rsid w:val="006D14F6"/>
    <w:rsid w:val="006D1504"/>
    <w:rsid w:val="006D17C2"/>
    <w:rsid w:val="006D18EB"/>
    <w:rsid w:val="006D1AE0"/>
    <w:rsid w:val="006D1FC8"/>
    <w:rsid w:val="006D2034"/>
    <w:rsid w:val="006D219B"/>
    <w:rsid w:val="006D21F9"/>
    <w:rsid w:val="006D26FD"/>
    <w:rsid w:val="006D28A9"/>
    <w:rsid w:val="006D28F8"/>
    <w:rsid w:val="006D29BB"/>
    <w:rsid w:val="006D29F0"/>
    <w:rsid w:val="006D2B2C"/>
    <w:rsid w:val="006D2CD6"/>
    <w:rsid w:val="006D3000"/>
    <w:rsid w:val="006D319F"/>
    <w:rsid w:val="006D3607"/>
    <w:rsid w:val="006D3C07"/>
    <w:rsid w:val="006D3D69"/>
    <w:rsid w:val="006D43B7"/>
    <w:rsid w:val="006D44CD"/>
    <w:rsid w:val="006D45AC"/>
    <w:rsid w:val="006D46A7"/>
    <w:rsid w:val="006D476E"/>
    <w:rsid w:val="006D4A26"/>
    <w:rsid w:val="006D5AB9"/>
    <w:rsid w:val="006D5B03"/>
    <w:rsid w:val="006D633F"/>
    <w:rsid w:val="006D65C4"/>
    <w:rsid w:val="006D6A52"/>
    <w:rsid w:val="006D6C44"/>
    <w:rsid w:val="006D6D0C"/>
    <w:rsid w:val="006D7223"/>
    <w:rsid w:val="006D7433"/>
    <w:rsid w:val="006D7B17"/>
    <w:rsid w:val="006D7F14"/>
    <w:rsid w:val="006D7F3D"/>
    <w:rsid w:val="006E07BE"/>
    <w:rsid w:val="006E0A0A"/>
    <w:rsid w:val="006E0C02"/>
    <w:rsid w:val="006E0F35"/>
    <w:rsid w:val="006E0F77"/>
    <w:rsid w:val="006E1674"/>
    <w:rsid w:val="006E1995"/>
    <w:rsid w:val="006E1A01"/>
    <w:rsid w:val="006E1A1D"/>
    <w:rsid w:val="006E1FA7"/>
    <w:rsid w:val="006E2326"/>
    <w:rsid w:val="006E2542"/>
    <w:rsid w:val="006E26BF"/>
    <w:rsid w:val="006E29A4"/>
    <w:rsid w:val="006E2A3A"/>
    <w:rsid w:val="006E3073"/>
    <w:rsid w:val="006E3146"/>
    <w:rsid w:val="006E31A4"/>
    <w:rsid w:val="006E31DC"/>
    <w:rsid w:val="006E33E7"/>
    <w:rsid w:val="006E3403"/>
    <w:rsid w:val="006E3562"/>
    <w:rsid w:val="006E3878"/>
    <w:rsid w:val="006E39EB"/>
    <w:rsid w:val="006E48B6"/>
    <w:rsid w:val="006E4996"/>
    <w:rsid w:val="006E4B40"/>
    <w:rsid w:val="006E4D2B"/>
    <w:rsid w:val="006E54CF"/>
    <w:rsid w:val="006E555E"/>
    <w:rsid w:val="006E580C"/>
    <w:rsid w:val="006E5823"/>
    <w:rsid w:val="006E5992"/>
    <w:rsid w:val="006E59D8"/>
    <w:rsid w:val="006E5FDE"/>
    <w:rsid w:val="006E619F"/>
    <w:rsid w:val="006E63BA"/>
    <w:rsid w:val="006E69CA"/>
    <w:rsid w:val="006E6B05"/>
    <w:rsid w:val="006E6BC3"/>
    <w:rsid w:val="006E6C03"/>
    <w:rsid w:val="006E6CAE"/>
    <w:rsid w:val="006E6CE9"/>
    <w:rsid w:val="006E6F4D"/>
    <w:rsid w:val="006E7086"/>
    <w:rsid w:val="006E7139"/>
    <w:rsid w:val="006E727D"/>
    <w:rsid w:val="006E77C7"/>
    <w:rsid w:val="006E7D49"/>
    <w:rsid w:val="006F004C"/>
    <w:rsid w:val="006F0852"/>
    <w:rsid w:val="006F09CF"/>
    <w:rsid w:val="006F0A67"/>
    <w:rsid w:val="006F0AB3"/>
    <w:rsid w:val="006F0DAF"/>
    <w:rsid w:val="006F0E8E"/>
    <w:rsid w:val="006F1389"/>
    <w:rsid w:val="006F13C7"/>
    <w:rsid w:val="006F1B68"/>
    <w:rsid w:val="006F1BC6"/>
    <w:rsid w:val="006F1E59"/>
    <w:rsid w:val="006F21C1"/>
    <w:rsid w:val="006F238B"/>
    <w:rsid w:val="006F2488"/>
    <w:rsid w:val="006F2558"/>
    <w:rsid w:val="006F2A49"/>
    <w:rsid w:val="006F2AB9"/>
    <w:rsid w:val="006F2BD4"/>
    <w:rsid w:val="006F2C6C"/>
    <w:rsid w:val="006F3134"/>
    <w:rsid w:val="006F3221"/>
    <w:rsid w:val="006F3263"/>
    <w:rsid w:val="006F3276"/>
    <w:rsid w:val="006F339B"/>
    <w:rsid w:val="006F37DC"/>
    <w:rsid w:val="006F3929"/>
    <w:rsid w:val="006F3BFD"/>
    <w:rsid w:val="006F3D48"/>
    <w:rsid w:val="006F3D8C"/>
    <w:rsid w:val="006F3F53"/>
    <w:rsid w:val="006F4024"/>
    <w:rsid w:val="006F4153"/>
    <w:rsid w:val="006F4328"/>
    <w:rsid w:val="006F47EF"/>
    <w:rsid w:val="006F4C02"/>
    <w:rsid w:val="006F4D41"/>
    <w:rsid w:val="006F4F79"/>
    <w:rsid w:val="006F4FB1"/>
    <w:rsid w:val="006F51C6"/>
    <w:rsid w:val="006F52E9"/>
    <w:rsid w:val="006F5654"/>
    <w:rsid w:val="006F59FF"/>
    <w:rsid w:val="006F5C1B"/>
    <w:rsid w:val="006F66F8"/>
    <w:rsid w:val="006F6A0E"/>
    <w:rsid w:val="006F6B9B"/>
    <w:rsid w:val="006F6C62"/>
    <w:rsid w:val="006F6DCF"/>
    <w:rsid w:val="006F6FF3"/>
    <w:rsid w:val="006F71E8"/>
    <w:rsid w:val="006F732B"/>
    <w:rsid w:val="006F751D"/>
    <w:rsid w:val="006F7726"/>
    <w:rsid w:val="006F7803"/>
    <w:rsid w:val="006F79D2"/>
    <w:rsid w:val="006F7B3E"/>
    <w:rsid w:val="006F7DC4"/>
    <w:rsid w:val="006F7E9B"/>
    <w:rsid w:val="00700007"/>
    <w:rsid w:val="007008B0"/>
    <w:rsid w:val="00700AA2"/>
    <w:rsid w:val="00700B0C"/>
    <w:rsid w:val="00701218"/>
    <w:rsid w:val="0070191E"/>
    <w:rsid w:val="0070193F"/>
    <w:rsid w:val="00701E04"/>
    <w:rsid w:val="00702156"/>
    <w:rsid w:val="007023F6"/>
    <w:rsid w:val="007027E5"/>
    <w:rsid w:val="007027E8"/>
    <w:rsid w:val="0070298D"/>
    <w:rsid w:val="00702A6A"/>
    <w:rsid w:val="00702B13"/>
    <w:rsid w:val="00702CA3"/>
    <w:rsid w:val="00702DAF"/>
    <w:rsid w:val="00702E0B"/>
    <w:rsid w:val="00703005"/>
    <w:rsid w:val="00703033"/>
    <w:rsid w:val="00703120"/>
    <w:rsid w:val="007034D7"/>
    <w:rsid w:val="00703567"/>
    <w:rsid w:val="00703855"/>
    <w:rsid w:val="007039DB"/>
    <w:rsid w:val="00703E1F"/>
    <w:rsid w:val="0070405D"/>
    <w:rsid w:val="00704158"/>
    <w:rsid w:val="007041E9"/>
    <w:rsid w:val="007042E7"/>
    <w:rsid w:val="00704531"/>
    <w:rsid w:val="007048D4"/>
    <w:rsid w:val="00704C4D"/>
    <w:rsid w:val="00704C56"/>
    <w:rsid w:val="00704D17"/>
    <w:rsid w:val="007054BB"/>
    <w:rsid w:val="00705595"/>
    <w:rsid w:val="00705A57"/>
    <w:rsid w:val="00705AE8"/>
    <w:rsid w:val="00705CF3"/>
    <w:rsid w:val="0070615E"/>
    <w:rsid w:val="007062E4"/>
    <w:rsid w:val="00706544"/>
    <w:rsid w:val="007066F4"/>
    <w:rsid w:val="007067A5"/>
    <w:rsid w:val="00706D03"/>
    <w:rsid w:val="00706F66"/>
    <w:rsid w:val="00707015"/>
    <w:rsid w:val="007070EA"/>
    <w:rsid w:val="0070710C"/>
    <w:rsid w:val="0070729A"/>
    <w:rsid w:val="007074E5"/>
    <w:rsid w:val="0070760B"/>
    <w:rsid w:val="00707D0D"/>
    <w:rsid w:val="00707F17"/>
    <w:rsid w:val="00707FCA"/>
    <w:rsid w:val="007100ED"/>
    <w:rsid w:val="007108C9"/>
    <w:rsid w:val="00710AFB"/>
    <w:rsid w:val="00711129"/>
    <w:rsid w:val="007115FE"/>
    <w:rsid w:val="007116B5"/>
    <w:rsid w:val="00711745"/>
    <w:rsid w:val="007118CA"/>
    <w:rsid w:val="00711919"/>
    <w:rsid w:val="00711D82"/>
    <w:rsid w:val="00711FED"/>
    <w:rsid w:val="0071224E"/>
    <w:rsid w:val="007123C0"/>
    <w:rsid w:val="0071243A"/>
    <w:rsid w:val="0071254A"/>
    <w:rsid w:val="00712659"/>
    <w:rsid w:val="0071266A"/>
    <w:rsid w:val="007126A7"/>
    <w:rsid w:val="00712A2E"/>
    <w:rsid w:val="00712B2E"/>
    <w:rsid w:val="007131D0"/>
    <w:rsid w:val="00713322"/>
    <w:rsid w:val="00713804"/>
    <w:rsid w:val="00713D09"/>
    <w:rsid w:val="00714340"/>
    <w:rsid w:val="00714466"/>
    <w:rsid w:val="0071465D"/>
    <w:rsid w:val="007147E7"/>
    <w:rsid w:val="007148A0"/>
    <w:rsid w:val="00714945"/>
    <w:rsid w:val="007149E5"/>
    <w:rsid w:val="00714DDF"/>
    <w:rsid w:val="00714E37"/>
    <w:rsid w:val="00714EF4"/>
    <w:rsid w:val="00714F00"/>
    <w:rsid w:val="007155F6"/>
    <w:rsid w:val="00715713"/>
    <w:rsid w:val="00715783"/>
    <w:rsid w:val="00715A71"/>
    <w:rsid w:val="00715EF6"/>
    <w:rsid w:val="00716169"/>
    <w:rsid w:val="0071625D"/>
    <w:rsid w:val="00716746"/>
    <w:rsid w:val="00716773"/>
    <w:rsid w:val="007167E2"/>
    <w:rsid w:val="00716882"/>
    <w:rsid w:val="007169BC"/>
    <w:rsid w:val="00716DDF"/>
    <w:rsid w:val="00716E28"/>
    <w:rsid w:val="00716FB0"/>
    <w:rsid w:val="0071750C"/>
    <w:rsid w:val="00717B3B"/>
    <w:rsid w:val="00717EED"/>
    <w:rsid w:val="00720512"/>
    <w:rsid w:val="00720DCF"/>
    <w:rsid w:val="007218E3"/>
    <w:rsid w:val="00721A82"/>
    <w:rsid w:val="00721D82"/>
    <w:rsid w:val="00721EB9"/>
    <w:rsid w:val="00721FC5"/>
    <w:rsid w:val="0072235E"/>
    <w:rsid w:val="00722603"/>
    <w:rsid w:val="007226AB"/>
    <w:rsid w:val="007229C4"/>
    <w:rsid w:val="00722ED9"/>
    <w:rsid w:val="00722F7B"/>
    <w:rsid w:val="007233C2"/>
    <w:rsid w:val="007237E0"/>
    <w:rsid w:val="00723943"/>
    <w:rsid w:val="007244E5"/>
    <w:rsid w:val="00724611"/>
    <w:rsid w:val="0072473F"/>
    <w:rsid w:val="00724B8F"/>
    <w:rsid w:val="00724CA0"/>
    <w:rsid w:val="00724E2F"/>
    <w:rsid w:val="00724E3A"/>
    <w:rsid w:val="00725146"/>
    <w:rsid w:val="00725167"/>
    <w:rsid w:val="007252AD"/>
    <w:rsid w:val="007258C4"/>
    <w:rsid w:val="00725A6C"/>
    <w:rsid w:val="00726017"/>
    <w:rsid w:val="0072607B"/>
    <w:rsid w:val="00726740"/>
    <w:rsid w:val="007267B0"/>
    <w:rsid w:val="00726996"/>
    <w:rsid w:val="00726C1B"/>
    <w:rsid w:val="00726F8F"/>
    <w:rsid w:val="0072700A"/>
    <w:rsid w:val="0072708A"/>
    <w:rsid w:val="00727260"/>
    <w:rsid w:val="0072734E"/>
    <w:rsid w:val="007274FD"/>
    <w:rsid w:val="00727B64"/>
    <w:rsid w:val="00727C75"/>
    <w:rsid w:val="00727EFA"/>
    <w:rsid w:val="007303CA"/>
    <w:rsid w:val="007303F6"/>
    <w:rsid w:val="00730573"/>
    <w:rsid w:val="0073091D"/>
    <w:rsid w:val="00730992"/>
    <w:rsid w:val="00730ACD"/>
    <w:rsid w:val="00730C56"/>
    <w:rsid w:val="00730CB0"/>
    <w:rsid w:val="00730D02"/>
    <w:rsid w:val="00730FD8"/>
    <w:rsid w:val="0073126F"/>
    <w:rsid w:val="0073146E"/>
    <w:rsid w:val="007317F8"/>
    <w:rsid w:val="00731F87"/>
    <w:rsid w:val="0073231E"/>
    <w:rsid w:val="0073250A"/>
    <w:rsid w:val="00732866"/>
    <w:rsid w:val="00732987"/>
    <w:rsid w:val="00732AE2"/>
    <w:rsid w:val="00732CE1"/>
    <w:rsid w:val="00732D72"/>
    <w:rsid w:val="00732D8C"/>
    <w:rsid w:val="00732EA8"/>
    <w:rsid w:val="00732F2D"/>
    <w:rsid w:val="00733234"/>
    <w:rsid w:val="007336F2"/>
    <w:rsid w:val="0073380B"/>
    <w:rsid w:val="00733941"/>
    <w:rsid w:val="00733B08"/>
    <w:rsid w:val="00733E84"/>
    <w:rsid w:val="00733F9C"/>
    <w:rsid w:val="007345B0"/>
    <w:rsid w:val="007345CF"/>
    <w:rsid w:val="007345F1"/>
    <w:rsid w:val="00734617"/>
    <w:rsid w:val="00734906"/>
    <w:rsid w:val="00734BD1"/>
    <w:rsid w:val="00734C92"/>
    <w:rsid w:val="00734E79"/>
    <w:rsid w:val="007350B4"/>
    <w:rsid w:val="007351B0"/>
    <w:rsid w:val="0073526D"/>
    <w:rsid w:val="007355F7"/>
    <w:rsid w:val="00735E91"/>
    <w:rsid w:val="00735ED6"/>
    <w:rsid w:val="007362E6"/>
    <w:rsid w:val="0073635D"/>
    <w:rsid w:val="00736571"/>
    <w:rsid w:val="007366A8"/>
    <w:rsid w:val="007366BE"/>
    <w:rsid w:val="00736715"/>
    <w:rsid w:val="0073687D"/>
    <w:rsid w:val="00736980"/>
    <w:rsid w:val="00736D6D"/>
    <w:rsid w:val="00736D98"/>
    <w:rsid w:val="00737032"/>
    <w:rsid w:val="00737051"/>
    <w:rsid w:val="007371D4"/>
    <w:rsid w:val="00737349"/>
    <w:rsid w:val="0073744C"/>
    <w:rsid w:val="00737623"/>
    <w:rsid w:val="007376CB"/>
    <w:rsid w:val="00737989"/>
    <w:rsid w:val="00737BDD"/>
    <w:rsid w:val="00737DDA"/>
    <w:rsid w:val="00737EE2"/>
    <w:rsid w:val="00737F60"/>
    <w:rsid w:val="0074001F"/>
    <w:rsid w:val="00740103"/>
    <w:rsid w:val="00740131"/>
    <w:rsid w:val="0074023F"/>
    <w:rsid w:val="0074027C"/>
    <w:rsid w:val="00740671"/>
    <w:rsid w:val="00740699"/>
    <w:rsid w:val="0074077F"/>
    <w:rsid w:val="007407B4"/>
    <w:rsid w:val="00740A38"/>
    <w:rsid w:val="00740C3F"/>
    <w:rsid w:val="00740CE3"/>
    <w:rsid w:val="00741061"/>
    <w:rsid w:val="00741314"/>
    <w:rsid w:val="0074145C"/>
    <w:rsid w:val="00741474"/>
    <w:rsid w:val="00741553"/>
    <w:rsid w:val="007415DC"/>
    <w:rsid w:val="0074177F"/>
    <w:rsid w:val="007418BF"/>
    <w:rsid w:val="0074195D"/>
    <w:rsid w:val="007419F7"/>
    <w:rsid w:val="00741E91"/>
    <w:rsid w:val="00741FB1"/>
    <w:rsid w:val="0074242F"/>
    <w:rsid w:val="00742682"/>
    <w:rsid w:val="007426F3"/>
    <w:rsid w:val="00742808"/>
    <w:rsid w:val="00742AD2"/>
    <w:rsid w:val="00742C64"/>
    <w:rsid w:val="00742C78"/>
    <w:rsid w:val="00742E38"/>
    <w:rsid w:val="00743346"/>
    <w:rsid w:val="00743444"/>
    <w:rsid w:val="0074394C"/>
    <w:rsid w:val="00743B44"/>
    <w:rsid w:val="00743F95"/>
    <w:rsid w:val="0074412E"/>
    <w:rsid w:val="00744442"/>
    <w:rsid w:val="00744735"/>
    <w:rsid w:val="00744A80"/>
    <w:rsid w:val="00744C74"/>
    <w:rsid w:val="00744CB5"/>
    <w:rsid w:val="00744E13"/>
    <w:rsid w:val="00744F15"/>
    <w:rsid w:val="00744FB2"/>
    <w:rsid w:val="0074503B"/>
    <w:rsid w:val="007451F1"/>
    <w:rsid w:val="0074550A"/>
    <w:rsid w:val="007456EB"/>
    <w:rsid w:val="0074595A"/>
    <w:rsid w:val="00745995"/>
    <w:rsid w:val="00745A20"/>
    <w:rsid w:val="00745E65"/>
    <w:rsid w:val="00745FD6"/>
    <w:rsid w:val="00746019"/>
    <w:rsid w:val="00746E5C"/>
    <w:rsid w:val="00746E92"/>
    <w:rsid w:val="00746F34"/>
    <w:rsid w:val="00746FE4"/>
    <w:rsid w:val="0074709B"/>
    <w:rsid w:val="00747546"/>
    <w:rsid w:val="007477F4"/>
    <w:rsid w:val="00747A62"/>
    <w:rsid w:val="00747CA8"/>
    <w:rsid w:val="0075006F"/>
    <w:rsid w:val="0075009E"/>
    <w:rsid w:val="007502E9"/>
    <w:rsid w:val="007503B4"/>
    <w:rsid w:val="0075051D"/>
    <w:rsid w:val="00750A81"/>
    <w:rsid w:val="00750A83"/>
    <w:rsid w:val="00750B59"/>
    <w:rsid w:val="00750F9F"/>
    <w:rsid w:val="00751463"/>
    <w:rsid w:val="00751775"/>
    <w:rsid w:val="007519ED"/>
    <w:rsid w:val="00751B8C"/>
    <w:rsid w:val="00751D8F"/>
    <w:rsid w:val="00751EA7"/>
    <w:rsid w:val="00751F58"/>
    <w:rsid w:val="00752143"/>
    <w:rsid w:val="007526A1"/>
    <w:rsid w:val="007527A4"/>
    <w:rsid w:val="0075294F"/>
    <w:rsid w:val="007529E3"/>
    <w:rsid w:val="00752BEC"/>
    <w:rsid w:val="007534BE"/>
    <w:rsid w:val="00753660"/>
    <w:rsid w:val="00753739"/>
    <w:rsid w:val="00753836"/>
    <w:rsid w:val="00753DAB"/>
    <w:rsid w:val="00753E19"/>
    <w:rsid w:val="00753F3D"/>
    <w:rsid w:val="0075410E"/>
    <w:rsid w:val="007542B4"/>
    <w:rsid w:val="007545F6"/>
    <w:rsid w:val="0075472B"/>
    <w:rsid w:val="00754970"/>
    <w:rsid w:val="00754992"/>
    <w:rsid w:val="00754D00"/>
    <w:rsid w:val="00754D27"/>
    <w:rsid w:val="00754DBA"/>
    <w:rsid w:val="00754E44"/>
    <w:rsid w:val="007551E7"/>
    <w:rsid w:val="007551F4"/>
    <w:rsid w:val="00755312"/>
    <w:rsid w:val="007556FD"/>
    <w:rsid w:val="007557E0"/>
    <w:rsid w:val="00755A36"/>
    <w:rsid w:val="00755A88"/>
    <w:rsid w:val="00755C5F"/>
    <w:rsid w:val="00755CF8"/>
    <w:rsid w:val="00755FAC"/>
    <w:rsid w:val="007561CA"/>
    <w:rsid w:val="0075622D"/>
    <w:rsid w:val="00756513"/>
    <w:rsid w:val="007568F9"/>
    <w:rsid w:val="007569CD"/>
    <w:rsid w:val="007569E8"/>
    <w:rsid w:val="00757325"/>
    <w:rsid w:val="00757369"/>
    <w:rsid w:val="0075791C"/>
    <w:rsid w:val="00757EFE"/>
    <w:rsid w:val="00757FC0"/>
    <w:rsid w:val="00760095"/>
    <w:rsid w:val="00760467"/>
    <w:rsid w:val="0076079C"/>
    <w:rsid w:val="00760E17"/>
    <w:rsid w:val="00761062"/>
    <w:rsid w:val="00761660"/>
    <w:rsid w:val="007618A5"/>
    <w:rsid w:val="007619A1"/>
    <w:rsid w:val="00761A90"/>
    <w:rsid w:val="00761BDD"/>
    <w:rsid w:val="007626FC"/>
    <w:rsid w:val="00762AA5"/>
    <w:rsid w:val="00762B45"/>
    <w:rsid w:val="00762E22"/>
    <w:rsid w:val="00762FB7"/>
    <w:rsid w:val="0076302F"/>
    <w:rsid w:val="00763351"/>
    <w:rsid w:val="007634E1"/>
    <w:rsid w:val="0076368F"/>
    <w:rsid w:val="00763759"/>
    <w:rsid w:val="00763801"/>
    <w:rsid w:val="007638B9"/>
    <w:rsid w:val="00763DCF"/>
    <w:rsid w:val="00763EE3"/>
    <w:rsid w:val="00763FC4"/>
    <w:rsid w:val="007642DE"/>
    <w:rsid w:val="00764502"/>
    <w:rsid w:val="00764750"/>
    <w:rsid w:val="00764791"/>
    <w:rsid w:val="00764B31"/>
    <w:rsid w:val="00764B7E"/>
    <w:rsid w:val="00764CDD"/>
    <w:rsid w:val="00764F79"/>
    <w:rsid w:val="00764FFB"/>
    <w:rsid w:val="00765230"/>
    <w:rsid w:val="00765568"/>
    <w:rsid w:val="007658A4"/>
    <w:rsid w:val="007659DF"/>
    <w:rsid w:val="007660D3"/>
    <w:rsid w:val="0076625F"/>
    <w:rsid w:val="00766694"/>
    <w:rsid w:val="007667B0"/>
    <w:rsid w:val="007668FE"/>
    <w:rsid w:val="007669EE"/>
    <w:rsid w:val="00767085"/>
    <w:rsid w:val="0076732A"/>
    <w:rsid w:val="0076736B"/>
    <w:rsid w:val="00767952"/>
    <w:rsid w:val="00767A90"/>
    <w:rsid w:val="00767B6E"/>
    <w:rsid w:val="00767D04"/>
    <w:rsid w:val="00767FAF"/>
    <w:rsid w:val="0077028A"/>
    <w:rsid w:val="007703FD"/>
    <w:rsid w:val="007704CE"/>
    <w:rsid w:val="00770634"/>
    <w:rsid w:val="00770886"/>
    <w:rsid w:val="007716FD"/>
    <w:rsid w:val="00771705"/>
    <w:rsid w:val="0077197B"/>
    <w:rsid w:val="00771B93"/>
    <w:rsid w:val="00771BBD"/>
    <w:rsid w:val="00771EB9"/>
    <w:rsid w:val="00772036"/>
    <w:rsid w:val="007722FC"/>
    <w:rsid w:val="007725B0"/>
    <w:rsid w:val="00772820"/>
    <w:rsid w:val="00772B3E"/>
    <w:rsid w:val="00772BFA"/>
    <w:rsid w:val="00772E69"/>
    <w:rsid w:val="00773195"/>
    <w:rsid w:val="007736CB"/>
    <w:rsid w:val="007738F6"/>
    <w:rsid w:val="00773AAE"/>
    <w:rsid w:val="00773C09"/>
    <w:rsid w:val="00773C1E"/>
    <w:rsid w:val="00773F84"/>
    <w:rsid w:val="0077410B"/>
    <w:rsid w:val="00774117"/>
    <w:rsid w:val="007741C5"/>
    <w:rsid w:val="007743AF"/>
    <w:rsid w:val="00774C5B"/>
    <w:rsid w:val="00774CE4"/>
    <w:rsid w:val="00774CF2"/>
    <w:rsid w:val="00774D5D"/>
    <w:rsid w:val="00774FBD"/>
    <w:rsid w:val="00775318"/>
    <w:rsid w:val="0077571B"/>
    <w:rsid w:val="007757F9"/>
    <w:rsid w:val="00775C6E"/>
    <w:rsid w:val="00775D29"/>
    <w:rsid w:val="00775EBD"/>
    <w:rsid w:val="007760DC"/>
    <w:rsid w:val="007761BC"/>
    <w:rsid w:val="00776241"/>
    <w:rsid w:val="007764B2"/>
    <w:rsid w:val="007764D0"/>
    <w:rsid w:val="00776744"/>
    <w:rsid w:val="007768AE"/>
    <w:rsid w:val="00776984"/>
    <w:rsid w:val="00776B8D"/>
    <w:rsid w:val="00776BEA"/>
    <w:rsid w:val="00776D50"/>
    <w:rsid w:val="00777C6E"/>
    <w:rsid w:val="007800E6"/>
    <w:rsid w:val="007808CE"/>
    <w:rsid w:val="00780AC9"/>
    <w:rsid w:val="00780B84"/>
    <w:rsid w:val="00780BE9"/>
    <w:rsid w:val="00780DA5"/>
    <w:rsid w:val="00780DC4"/>
    <w:rsid w:val="00780F80"/>
    <w:rsid w:val="00781982"/>
    <w:rsid w:val="00781D44"/>
    <w:rsid w:val="00781DDF"/>
    <w:rsid w:val="00782200"/>
    <w:rsid w:val="007825F6"/>
    <w:rsid w:val="00782B95"/>
    <w:rsid w:val="00782CF3"/>
    <w:rsid w:val="007830A1"/>
    <w:rsid w:val="00783158"/>
    <w:rsid w:val="007837AE"/>
    <w:rsid w:val="00783A02"/>
    <w:rsid w:val="00783BE7"/>
    <w:rsid w:val="00783CA1"/>
    <w:rsid w:val="00783E40"/>
    <w:rsid w:val="00783F71"/>
    <w:rsid w:val="007842AF"/>
    <w:rsid w:val="0078437E"/>
    <w:rsid w:val="007843D9"/>
    <w:rsid w:val="007844EB"/>
    <w:rsid w:val="00784973"/>
    <w:rsid w:val="00784C77"/>
    <w:rsid w:val="00784D4F"/>
    <w:rsid w:val="00784DAB"/>
    <w:rsid w:val="00784E00"/>
    <w:rsid w:val="00784F2B"/>
    <w:rsid w:val="007850CB"/>
    <w:rsid w:val="007851A9"/>
    <w:rsid w:val="0078553D"/>
    <w:rsid w:val="00785783"/>
    <w:rsid w:val="0078588C"/>
    <w:rsid w:val="007859B8"/>
    <w:rsid w:val="00785BD7"/>
    <w:rsid w:val="00785D08"/>
    <w:rsid w:val="00786A33"/>
    <w:rsid w:val="00786D6D"/>
    <w:rsid w:val="00786D9A"/>
    <w:rsid w:val="0078710D"/>
    <w:rsid w:val="007875F1"/>
    <w:rsid w:val="007878B3"/>
    <w:rsid w:val="007879F9"/>
    <w:rsid w:val="007900A8"/>
    <w:rsid w:val="007904C8"/>
    <w:rsid w:val="007905CB"/>
    <w:rsid w:val="00790A05"/>
    <w:rsid w:val="00790A12"/>
    <w:rsid w:val="00790D75"/>
    <w:rsid w:val="00790F11"/>
    <w:rsid w:val="007910BE"/>
    <w:rsid w:val="00791200"/>
    <w:rsid w:val="00791242"/>
    <w:rsid w:val="0079129F"/>
    <w:rsid w:val="007913BB"/>
    <w:rsid w:val="00791699"/>
    <w:rsid w:val="007918B7"/>
    <w:rsid w:val="00791CAA"/>
    <w:rsid w:val="00791DD2"/>
    <w:rsid w:val="00791FD9"/>
    <w:rsid w:val="00792298"/>
    <w:rsid w:val="00792356"/>
    <w:rsid w:val="00792685"/>
    <w:rsid w:val="007928AD"/>
    <w:rsid w:val="00792902"/>
    <w:rsid w:val="007929A1"/>
    <w:rsid w:val="00792D90"/>
    <w:rsid w:val="00792E14"/>
    <w:rsid w:val="00792E4F"/>
    <w:rsid w:val="007933B4"/>
    <w:rsid w:val="00793752"/>
    <w:rsid w:val="00793C90"/>
    <w:rsid w:val="00793D09"/>
    <w:rsid w:val="007948FF"/>
    <w:rsid w:val="00794E87"/>
    <w:rsid w:val="00794F7B"/>
    <w:rsid w:val="0079512B"/>
    <w:rsid w:val="007951ED"/>
    <w:rsid w:val="00795488"/>
    <w:rsid w:val="0079584F"/>
    <w:rsid w:val="00795AEC"/>
    <w:rsid w:val="00795F63"/>
    <w:rsid w:val="0079600F"/>
    <w:rsid w:val="00796304"/>
    <w:rsid w:val="00796443"/>
    <w:rsid w:val="007967B2"/>
    <w:rsid w:val="0079685D"/>
    <w:rsid w:val="007968BC"/>
    <w:rsid w:val="00796AD1"/>
    <w:rsid w:val="00796AF0"/>
    <w:rsid w:val="00796E53"/>
    <w:rsid w:val="00796FC4"/>
    <w:rsid w:val="007970A6"/>
    <w:rsid w:val="007970E7"/>
    <w:rsid w:val="0079723B"/>
    <w:rsid w:val="007974B6"/>
    <w:rsid w:val="007976F7"/>
    <w:rsid w:val="0079783F"/>
    <w:rsid w:val="007979F2"/>
    <w:rsid w:val="00797A17"/>
    <w:rsid w:val="00797AFF"/>
    <w:rsid w:val="00797CE7"/>
    <w:rsid w:val="00797E07"/>
    <w:rsid w:val="007A0C7B"/>
    <w:rsid w:val="007A0CD6"/>
    <w:rsid w:val="007A0FF0"/>
    <w:rsid w:val="007A110C"/>
    <w:rsid w:val="007A1B3C"/>
    <w:rsid w:val="007A2318"/>
    <w:rsid w:val="007A2377"/>
    <w:rsid w:val="007A2403"/>
    <w:rsid w:val="007A29B9"/>
    <w:rsid w:val="007A3052"/>
    <w:rsid w:val="007A30B1"/>
    <w:rsid w:val="007A312B"/>
    <w:rsid w:val="007A31A4"/>
    <w:rsid w:val="007A340B"/>
    <w:rsid w:val="007A35BD"/>
    <w:rsid w:val="007A3653"/>
    <w:rsid w:val="007A38A8"/>
    <w:rsid w:val="007A3961"/>
    <w:rsid w:val="007A39D6"/>
    <w:rsid w:val="007A3A26"/>
    <w:rsid w:val="007A3A90"/>
    <w:rsid w:val="007A3AB5"/>
    <w:rsid w:val="007A3B89"/>
    <w:rsid w:val="007A3D71"/>
    <w:rsid w:val="007A3D8E"/>
    <w:rsid w:val="007A3DF8"/>
    <w:rsid w:val="007A3E21"/>
    <w:rsid w:val="007A3EAE"/>
    <w:rsid w:val="007A3ECD"/>
    <w:rsid w:val="007A3FED"/>
    <w:rsid w:val="007A419A"/>
    <w:rsid w:val="007A43B5"/>
    <w:rsid w:val="007A440D"/>
    <w:rsid w:val="007A4689"/>
    <w:rsid w:val="007A46B0"/>
    <w:rsid w:val="007A48EB"/>
    <w:rsid w:val="007A51FA"/>
    <w:rsid w:val="007A57B3"/>
    <w:rsid w:val="007A5909"/>
    <w:rsid w:val="007A59A5"/>
    <w:rsid w:val="007A5DFA"/>
    <w:rsid w:val="007A6325"/>
    <w:rsid w:val="007A634D"/>
    <w:rsid w:val="007A63BE"/>
    <w:rsid w:val="007A6413"/>
    <w:rsid w:val="007A652D"/>
    <w:rsid w:val="007A65E3"/>
    <w:rsid w:val="007A66E3"/>
    <w:rsid w:val="007A67DB"/>
    <w:rsid w:val="007A68DA"/>
    <w:rsid w:val="007A6933"/>
    <w:rsid w:val="007A69FA"/>
    <w:rsid w:val="007A6B6F"/>
    <w:rsid w:val="007A6D2B"/>
    <w:rsid w:val="007A6FE8"/>
    <w:rsid w:val="007A705B"/>
    <w:rsid w:val="007A75A2"/>
    <w:rsid w:val="007A7690"/>
    <w:rsid w:val="007A782C"/>
    <w:rsid w:val="007A78BB"/>
    <w:rsid w:val="007A7924"/>
    <w:rsid w:val="007A7FE1"/>
    <w:rsid w:val="007B0280"/>
    <w:rsid w:val="007B0445"/>
    <w:rsid w:val="007B072F"/>
    <w:rsid w:val="007B0B01"/>
    <w:rsid w:val="007B0B81"/>
    <w:rsid w:val="007B0C43"/>
    <w:rsid w:val="007B0D4D"/>
    <w:rsid w:val="007B0F6D"/>
    <w:rsid w:val="007B1429"/>
    <w:rsid w:val="007B164F"/>
    <w:rsid w:val="007B16B0"/>
    <w:rsid w:val="007B1D15"/>
    <w:rsid w:val="007B2022"/>
    <w:rsid w:val="007B22D3"/>
    <w:rsid w:val="007B250F"/>
    <w:rsid w:val="007B25E5"/>
    <w:rsid w:val="007B265D"/>
    <w:rsid w:val="007B27D5"/>
    <w:rsid w:val="007B2B15"/>
    <w:rsid w:val="007B2B69"/>
    <w:rsid w:val="007B2EEE"/>
    <w:rsid w:val="007B36AA"/>
    <w:rsid w:val="007B3733"/>
    <w:rsid w:val="007B399C"/>
    <w:rsid w:val="007B4175"/>
    <w:rsid w:val="007B4193"/>
    <w:rsid w:val="007B4246"/>
    <w:rsid w:val="007B42A4"/>
    <w:rsid w:val="007B4354"/>
    <w:rsid w:val="007B4366"/>
    <w:rsid w:val="007B4659"/>
    <w:rsid w:val="007B468A"/>
    <w:rsid w:val="007B477E"/>
    <w:rsid w:val="007B47CD"/>
    <w:rsid w:val="007B489B"/>
    <w:rsid w:val="007B4F52"/>
    <w:rsid w:val="007B50CE"/>
    <w:rsid w:val="007B52E6"/>
    <w:rsid w:val="007B532D"/>
    <w:rsid w:val="007B5857"/>
    <w:rsid w:val="007B5AED"/>
    <w:rsid w:val="007B5C14"/>
    <w:rsid w:val="007B5D1F"/>
    <w:rsid w:val="007B5D2D"/>
    <w:rsid w:val="007B64A5"/>
    <w:rsid w:val="007B64F0"/>
    <w:rsid w:val="007B6F6D"/>
    <w:rsid w:val="007B6F82"/>
    <w:rsid w:val="007B7045"/>
    <w:rsid w:val="007B7385"/>
    <w:rsid w:val="007B73AA"/>
    <w:rsid w:val="007B7444"/>
    <w:rsid w:val="007B779F"/>
    <w:rsid w:val="007B77A6"/>
    <w:rsid w:val="007B788C"/>
    <w:rsid w:val="007B7B26"/>
    <w:rsid w:val="007B7D0F"/>
    <w:rsid w:val="007B7FD3"/>
    <w:rsid w:val="007C0107"/>
    <w:rsid w:val="007C0151"/>
    <w:rsid w:val="007C034B"/>
    <w:rsid w:val="007C03C4"/>
    <w:rsid w:val="007C0C9B"/>
    <w:rsid w:val="007C0D05"/>
    <w:rsid w:val="007C105F"/>
    <w:rsid w:val="007C11E2"/>
    <w:rsid w:val="007C1778"/>
    <w:rsid w:val="007C1C46"/>
    <w:rsid w:val="007C1E8A"/>
    <w:rsid w:val="007C207E"/>
    <w:rsid w:val="007C221E"/>
    <w:rsid w:val="007C2283"/>
    <w:rsid w:val="007C25A1"/>
    <w:rsid w:val="007C2703"/>
    <w:rsid w:val="007C275C"/>
    <w:rsid w:val="007C28CC"/>
    <w:rsid w:val="007C294D"/>
    <w:rsid w:val="007C2BE7"/>
    <w:rsid w:val="007C31FE"/>
    <w:rsid w:val="007C32A8"/>
    <w:rsid w:val="007C3597"/>
    <w:rsid w:val="007C3775"/>
    <w:rsid w:val="007C3A51"/>
    <w:rsid w:val="007C3CD6"/>
    <w:rsid w:val="007C3CDE"/>
    <w:rsid w:val="007C3D89"/>
    <w:rsid w:val="007C406E"/>
    <w:rsid w:val="007C42B3"/>
    <w:rsid w:val="007C4498"/>
    <w:rsid w:val="007C4539"/>
    <w:rsid w:val="007C4A26"/>
    <w:rsid w:val="007C4A86"/>
    <w:rsid w:val="007C4DF0"/>
    <w:rsid w:val="007C50B2"/>
    <w:rsid w:val="007C52DB"/>
    <w:rsid w:val="007C577F"/>
    <w:rsid w:val="007C5C6D"/>
    <w:rsid w:val="007C5CD7"/>
    <w:rsid w:val="007C5DC2"/>
    <w:rsid w:val="007C608A"/>
    <w:rsid w:val="007C640C"/>
    <w:rsid w:val="007C6416"/>
    <w:rsid w:val="007C6424"/>
    <w:rsid w:val="007C679E"/>
    <w:rsid w:val="007C6894"/>
    <w:rsid w:val="007C6917"/>
    <w:rsid w:val="007C6B34"/>
    <w:rsid w:val="007C6BC3"/>
    <w:rsid w:val="007C6DAA"/>
    <w:rsid w:val="007C720C"/>
    <w:rsid w:val="007C72CC"/>
    <w:rsid w:val="007C7971"/>
    <w:rsid w:val="007C79C1"/>
    <w:rsid w:val="007C7F69"/>
    <w:rsid w:val="007C7FFC"/>
    <w:rsid w:val="007D0110"/>
    <w:rsid w:val="007D0202"/>
    <w:rsid w:val="007D038E"/>
    <w:rsid w:val="007D03A8"/>
    <w:rsid w:val="007D0416"/>
    <w:rsid w:val="007D0676"/>
    <w:rsid w:val="007D0BAC"/>
    <w:rsid w:val="007D0CDB"/>
    <w:rsid w:val="007D174D"/>
    <w:rsid w:val="007D1832"/>
    <w:rsid w:val="007D1989"/>
    <w:rsid w:val="007D220B"/>
    <w:rsid w:val="007D2489"/>
    <w:rsid w:val="007D2555"/>
    <w:rsid w:val="007D2685"/>
    <w:rsid w:val="007D281C"/>
    <w:rsid w:val="007D28C3"/>
    <w:rsid w:val="007D2AE7"/>
    <w:rsid w:val="007D2B44"/>
    <w:rsid w:val="007D2EA7"/>
    <w:rsid w:val="007D2F53"/>
    <w:rsid w:val="007D2F55"/>
    <w:rsid w:val="007D340F"/>
    <w:rsid w:val="007D36EC"/>
    <w:rsid w:val="007D39A7"/>
    <w:rsid w:val="007D39C5"/>
    <w:rsid w:val="007D3E36"/>
    <w:rsid w:val="007D3FAC"/>
    <w:rsid w:val="007D40B2"/>
    <w:rsid w:val="007D41FF"/>
    <w:rsid w:val="007D432C"/>
    <w:rsid w:val="007D45DF"/>
    <w:rsid w:val="007D4953"/>
    <w:rsid w:val="007D4B32"/>
    <w:rsid w:val="007D4D90"/>
    <w:rsid w:val="007D5138"/>
    <w:rsid w:val="007D52F2"/>
    <w:rsid w:val="007D53BE"/>
    <w:rsid w:val="007D58E3"/>
    <w:rsid w:val="007D5A4C"/>
    <w:rsid w:val="007D5CE5"/>
    <w:rsid w:val="007D5D92"/>
    <w:rsid w:val="007D5F68"/>
    <w:rsid w:val="007D6329"/>
    <w:rsid w:val="007D66F3"/>
    <w:rsid w:val="007D6763"/>
    <w:rsid w:val="007D68DB"/>
    <w:rsid w:val="007D6D62"/>
    <w:rsid w:val="007D6F88"/>
    <w:rsid w:val="007D7160"/>
    <w:rsid w:val="007D75D5"/>
    <w:rsid w:val="007D78CA"/>
    <w:rsid w:val="007E017A"/>
    <w:rsid w:val="007E0229"/>
    <w:rsid w:val="007E05B7"/>
    <w:rsid w:val="007E063F"/>
    <w:rsid w:val="007E0821"/>
    <w:rsid w:val="007E0900"/>
    <w:rsid w:val="007E095D"/>
    <w:rsid w:val="007E0B48"/>
    <w:rsid w:val="007E0CF4"/>
    <w:rsid w:val="007E11C5"/>
    <w:rsid w:val="007E16C8"/>
    <w:rsid w:val="007E1817"/>
    <w:rsid w:val="007E1836"/>
    <w:rsid w:val="007E1E16"/>
    <w:rsid w:val="007E1E71"/>
    <w:rsid w:val="007E1F75"/>
    <w:rsid w:val="007E1FC1"/>
    <w:rsid w:val="007E2007"/>
    <w:rsid w:val="007E20A7"/>
    <w:rsid w:val="007E2260"/>
    <w:rsid w:val="007E239C"/>
    <w:rsid w:val="007E24C9"/>
    <w:rsid w:val="007E253A"/>
    <w:rsid w:val="007E25EF"/>
    <w:rsid w:val="007E2719"/>
    <w:rsid w:val="007E296E"/>
    <w:rsid w:val="007E2A9B"/>
    <w:rsid w:val="007E2FF4"/>
    <w:rsid w:val="007E30D3"/>
    <w:rsid w:val="007E31FF"/>
    <w:rsid w:val="007E3252"/>
    <w:rsid w:val="007E3279"/>
    <w:rsid w:val="007E33AC"/>
    <w:rsid w:val="007E3581"/>
    <w:rsid w:val="007E36AA"/>
    <w:rsid w:val="007E3A95"/>
    <w:rsid w:val="007E3E28"/>
    <w:rsid w:val="007E4282"/>
    <w:rsid w:val="007E44D3"/>
    <w:rsid w:val="007E474A"/>
    <w:rsid w:val="007E49C8"/>
    <w:rsid w:val="007E4A95"/>
    <w:rsid w:val="007E4B81"/>
    <w:rsid w:val="007E4FA1"/>
    <w:rsid w:val="007E5130"/>
    <w:rsid w:val="007E5574"/>
    <w:rsid w:val="007E574D"/>
    <w:rsid w:val="007E5A4A"/>
    <w:rsid w:val="007E5B35"/>
    <w:rsid w:val="007E5D52"/>
    <w:rsid w:val="007E5F89"/>
    <w:rsid w:val="007E600C"/>
    <w:rsid w:val="007E6127"/>
    <w:rsid w:val="007E6220"/>
    <w:rsid w:val="007E6670"/>
    <w:rsid w:val="007E68C7"/>
    <w:rsid w:val="007E6B0C"/>
    <w:rsid w:val="007E6E50"/>
    <w:rsid w:val="007E7835"/>
    <w:rsid w:val="007E7BCC"/>
    <w:rsid w:val="007E7C64"/>
    <w:rsid w:val="007E7F86"/>
    <w:rsid w:val="007F0115"/>
    <w:rsid w:val="007F0665"/>
    <w:rsid w:val="007F0967"/>
    <w:rsid w:val="007F09E9"/>
    <w:rsid w:val="007F0D4C"/>
    <w:rsid w:val="007F10FF"/>
    <w:rsid w:val="007F1125"/>
    <w:rsid w:val="007F155A"/>
    <w:rsid w:val="007F168A"/>
    <w:rsid w:val="007F171F"/>
    <w:rsid w:val="007F17B0"/>
    <w:rsid w:val="007F17F9"/>
    <w:rsid w:val="007F1DD8"/>
    <w:rsid w:val="007F1E26"/>
    <w:rsid w:val="007F1F3E"/>
    <w:rsid w:val="007F20D0"/>
    <w:rsid w:val="007F2255"/>
    <w:rsid w:val="007F22C1"/>
    <w:rsid w:val="007F2430"/>
    <w:rsid w:val="007F261D"/>
    <w:rsid w:val="007F26CB"/>
    <w:rsid w:val="007F2943"/>
    <w:rsid w:val="007F2B89"/>
    <w:rsid w:val="007F2D1E"/>
    <w:rsid w:val="007F2E71"/>
    <w:rsid w:val="007F3612"/>
    <w:rsid w:val="007F38AE"/>
    <w:rsid w:val="007F3957"/>
    <w:rsid w:val="007F3BDF"/>
    <w:rsid w:val="007F3E4B"/>
    <w:rsid w:val="007F3FC2"/>
    <w:rsid w:val="007F3FF4"/>
    <w:rsid w:val="007F4023"/>
    <w:rsid w:val="007F413C"/>
    <w:rsid w:val="007F4644"/>
    <w:rsid w:val="007F48A2"/>
    <w:rsid w:val="007F4C1A"/>
    <w:rsid w:val="007F4CB6"/>
    <w:rsid w:val="007F4CE4"/>
    <w:rsid w:val="007F4DB0"/>
    <w:rsid w:val="007F53E5"/>
    <w:rsid w:val="007F54D9"/>
    <w:rsid w:val="007F5730"/>
    <w:rsid w:val="007F58E5"/>
    <w:rsid w:val="007F5960"/>
    <w:rsid w:val="007F5A85"/>
    <w:rsid w:val="007F5D85"/>
    <w:rsid w:val="007F5E61"/>
    <w:rsid w:val="007F5ED3"/>
    <w:rsid w:val="007F5F06"/>
    <w:rsid w:val="007F6069"/>
    <w:rsid w:val="007F622B"/>
    <w:rsid w:val="007F6543"/>
    <w:rsid w:val="007F65E4"/>
    <w:rsid w:val="007F6712"/>
    <w:rsid w:val="007F6730"/>
    <w:rsid w:val="007F6765"/>
    <w:rsid w:val="007F68AD"/>
    <w:rsid w:val="007F7467"/>
    <w:rsid w:val="007F75F0"/>
    <w:rsid w:val="007F797B"/>
    <w:rsid w:val="007F798C"/>
    <w:rsid w:val="007F7DD7"/>
    <w:rsid w:val="007F7F3E"/>
    <w:rsid w:val="007F7FC2"/>
    <w:rsid w:val="008005B2"/>
    <w:rsid w:val="00800A02"/>
    <w:rsid w:val="00800CDE"/>
    <w:rsid w:val="00800D07"/>
    <w:rsid w:val="00800E32"/>
    <w:rsid w:val="00801402"/>
    <w:rsid w:val="008014D5"/>
    <w:rsid w:val="00801520"/>
    <w:rsid w:val="00801921"/>
    <w:rsid w:val="00801AEE"/>
    <w:rsid w:val="00801B05"/>
    <w:rsid w:val="00801BB5"/>
    <w:rsid w:val="00801CAD"/>
    <w:rsid w:val="008024BB"/>
    <w:rsid w:val="00802688"/>
    <w:rsid w:val="00802B49"/>
    <w:rsid w:val="00802BE2"/>
    <w:rsid w:val="00802CD6"/>
    <w:rsid w:val="00802DB8"/>
    <w:rsid w:val="00802F6E"/>
    <w:rsid w:val="00802FC5"/>
    <w:rsid w:val="00803038"/>
    <w:rsid w:val="00803824"/>
    <w:rsid w:val="008041B2"/>
    <w:rsid w:val="008041E0"/>
    <w:rsid w:val="00804661"/>
    <w:rsid w:val="008047BE"/>
    <w:rsid w:val="0080481A"/>
    <w:rsid w:val="00804996"/>
    <w:rsid w:val="008049D9"/>
    <w:rsid w:val="00804ED8"/>
    <w:rsid w:val="008050D7"/>
    <w:rsid w:val="0080515D"/>
    <w:rsid w:val="00805239"/>
    <w:rsid w:val="008052B1"/>
    <w:rsid w:val="008053F9"/>
    <w:rsid w:val="008054E2"/>
    <w:rsid w:val="0080554B"/>
    <w:rsid w:val="00805587"/>
    <w:rsid w:val="00805DBC"/>
    <w:rsid w:val="00806193"/>
    <w:rsid w:val="00806303"/>
    <w:rsid w:val="008063F6"/>
    <w:rsid w:val="00806495"/>
    <w:rsid w:val="00806545"/>
    <w:rsid w:val="00806968"/>
    <w:rsid w:val="00806AE9"/>
    <w:rsid w:val="00806D53"/>
    <w:rsid w:val="00806EC4"/>
    <w:rsid w:val="00806F4D"/>
    <w:rsid w:val="00806FD3"/>
    <w:rsid w:val="00807419"/>
    <w:rsid w:val="008075D7"/>
    <w:rsid w:val="00807780"/>
    <w:rsid w:val="00807A06"/>
    <w:rsid w:val="00807A73"/>
    <w:rsid w:val="00807DB1"/>
    <w:rsid w:val="00807E78"/>
    <w:rsid w:val="00807E80"/>
    <w:rsid w:val="0081000C"/>
    <w:rsid w:val="00810576"/>
    <w:rsid w:val="008105AF"/>
    <w:rsid w:val="008105F8"/>
    <w:rsid w:val="008107D1"/>
    <w:rsid w:val="0081083A"/>
    <w:rsid w:val="00810963"/>
    <w:rsid w:val="00810996"/>
    <w:rsid w:val="008109CC"/>
    <w:rsid w:val="00810A9C"/>
    <w:rsid w:val="00810AF4"/>
    <w:rsid w:val="00810E43"/>
    <w:rsid w:val="00810F3B"/>
    <w:rsid w:val="00811182"/>
    <w:rsid w:val="008117C6"/>
    <w:rsid w:val="0081184C"/>
    <w:rsid w:val="008118F7"/>
    <w:rsid w:val="00811A61"/>
    <w:rsid w:val="00811B1C"/>
    <w:rsid w:val="00811EBF"/>
    <w:rsid w:val="00811FCC"/>
    <w:rsid w:val="00812063"/>
    <w:rsid w:val="008121AA"/>
    <w:rsid w:val="008126A6"/>
    <w:rsid w:val="008128AF"/>
    <w:rsid w:val="00812B80"/>
    <w:rsid w:val="008131B1"/>
    <w:rsid w:val="00813270"/>
    <w:rsid w:val="008134D6"/>
    <w:rsid w:val="008137E0"/>
    <w:rsid w:val="0081381C"/>
    <w:rsid w:val="008138BC"/>
    <w:rsid w:val="00813E5E"/>
    <w:rsid w:val="00813ED0"/>
    <w:rsid w:val="00814143"/>
    <w:rsid w:val="0081459A"/>
    <w:rsid w:val="00814979"/>
    <w:rsid w:val="00814F4C"/>
    <w:rsid w:val="0081500C"/>
    <w:rsid w:val="008150C1"/>
    <w:rsid w:val="00815102"/>
    <w:rsid w:val="00815117"/>
    <w:rsid w:val="00815198"/>
    <w:rsid w:val="008152C9"/>
    <w:rsid w:val="0081552C"/>
    <w:rsid w:val="00815AB0"/>
    <w:rsid w:val="00815CBB"/>
    <w:rsid w:val="00816388"/>
    <w:rsid w:val="0081664F"/>
    <w:rsid w:val="008167BB"/>
    <w:rsid w:val="00816878"/>
    <w:rsid w:val="0081694C"/>
    <w:rsid w:val="00816EE2"/>
    <w:rsid w:val="008170DA"/>
    <w:rsid w:val="00817169"/>
    <w:rsid w:val="0081718D"/>
    <w:rsid w:val="008173A3"/>
    <w:rsid w:val="008176F9"/>
    <w:rsid w:val="008177A5"/>
    <w:rsid w:val="0081799E"/>
    <w:rsid w:val="00817AC8"/>
    <w:rsid w:val="00817C2D"/>
    <w:rsid w:val="00817D2B"/>
    <w:rsid w:val="00817F26"/>
    <w:rsid w:val="008202D7"/>
    <w:rsid w:val="0082050D"/>
    <w:rsid w:val="00820927"/>
    <w:rsid w:val="0082094D"/>
    <w:rsid w:val="008209C7"/>
    <w:rsid w:val="00820A5D"/>
    <w:rsid w:val="00820B0A"/>
    <w:rsid w:val="00820C58"/>
    <w:rsid w:val="00821A42"/>
    <w:rsid w:val="00821BE6"/>
    <w:rsid w:val="008220F7"/>
    <w:rsid w:val="00822313"/>
    <w:rsid w:val="00822317"/>
    <w:rsid w:val="0082233D"/>
    <w:rsid w:val="008223F0"/>
    <w:rsid w:val="0082248B"/>
    <w:rsid w:val="00822585"/>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480"/>
    <w:rsid w:val="0082487B"/>
    <w:rsid w:val="00824B1A"/>
    <w:rsid w:val="00824BC7"/>
    <w:rsid w:val="00824E10"/>
    <w:rsid w:val="008256E8"/>
    <w:rsid w:val="008257A5"/>
    <w:rsid w:val="00825CA5"/>
    <w:rsid w:val="00825FB8"/>
    <w:rsid w:val="008263C1"/>
    <w:rsid w:val="0082644D"/>
    <w:rsid w:val="00826508"/>
    <w:rsid w:val="00826710"/>
    <w:rsid w:val="0082708E"/>
    <w:rsid w:val="00827572"/>
    <w:rsid w:val="00827587"/>
    <w:rsid w:val="00827716"/>
    <w:rsid w:val="008279A1"/>
    <w:rsid w:val="00827DE6"/>
    <w:rsid w:val="00827E45"/>
    <w:rsid w:val="008302CF"/>
    <w:rsid w:val="0083068A"/>
    <w:rsid w:val="00830920"/>
    <w:rsid w:val="00830DC7"/>
    <w:rsid w:val="00831241"/>
    <w:rsid w:val="00831279"/>
    <w:rsid w:val="008313F8"/>
    <w:rsid w:val="00831659"/>
    <w:rsid w:val="00831AC3"/>
    <w:rsid w:val="00831F3C"/>
    <w:rsid w:val="00831FBD"/>
    <w:rsid w:val="0083236C"/>
    <w:rsid w:val="0083239F"/>
    <w:rsid w:val="0083273B"/>
    <w:rsid w:val="00832926"/>
    <w:rsid w:val="00832A15"/>
    <w:rsid w:val="00832AF7"/>
    <w:rsid w:val="00832B22"/>
    <w:rsid w:val="008330D7"/>
    <w:rsid w:val="008333B4"/>
    <w:rsid w:val="00833773"/>
    <w:rsid w:val="0083382D"/>
    <w:rsid w:val="00833B37"/>
    <w:rsid w:val="00833BBD"/>
    <w:rsid w:val="00833C6E"/>
    <w:rsid w:val="00833C8C"/>
    <w:rsid w:val="00833DC8"/>
    <w:rsid w:val="00833FBD"/>
    <w:rsid w:val="00834053"/>
    <w:rsid w:val="00834455"/>
    <w:rsid w:val="00834D11"/>
    <w:rsid w:val="00834F55"/>
    <w:rsid w:val="008358CD"/>
    <w:rsid w:val="008358DD"/>
    <w:rsid w:val="00835A96"/>
    <w:rsid w:val="00835DE7"/>
    <w:rsid w:val="00836116"/>
    <w:rsid w:val="00836254"/>
    <w:rsid w:val="008368C5"/>
    <w:rsid w:val="00836B5A"/>
    <w:rsid w:val="00836B63"/>
    <w:rsid w:val="00836F6F"/>
    <w:rsid w:val="00837562"/>
    <w:rsid w:val="008376B0"/>
    <w:rsid w:val="00837AED"/>
    <w:rsid w:val="00837B7A"/>
    <w:rsid w:val="00837F14"/>
    <w:rsid w:val="00840441"/>
    <w:rsid w:val="0084098F"/>
    <w:rsid w:val="00840E63"/>
    <w:rsid w:val="00840F57"/>
    <w:rsid w:val="0084102E"/>
    <w:rsid w:val="008410EF"/>
    <w:rsid w:val="00841735"/>
    <w:rsid w:val="008419A5"/>
    <w:rsid w:val="00841BFE"/>
    <w:rsid w:val="00841F02"/>
    <w:rsid w:val="00841F09"/>
    <w:rsid w:val="00842035"/>
    <w:rsid w:val="008421DC"/>
    <w:rsid w:val="0084223A"/>
    <w:rsid w:val="00842320"/>
    <w:rsid w:val="008423F2"/>
    <w:rsid w:val="008425C8"/>
    <w:rsid w:val="00842A9B"/>
    <w:rsid w:val="00842B07"/>
    <w:rsid w:val="00843199"/>
    <w:rsid w:val="00843315"/>
    <w:rsid w:val="00843D80"/>
    <w:rsid w:val="00843F7A"/>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EC0"/>
    <w:rsid w:val="00845ED2"/>
    <w:rsid w:val="008463D7"/>
    <w:rsid w:val="00846601"/>
    <w:rsid w:val="008466DD"/>
    <w:rsid w:val="00846787"/>
    <w:rsid w:val="0084696B"/>
    <w:rsid w:val="00846A92"/>
    <w:rsid w:val="00846F8A"/>
    <w:rsid w:val="0084701F"/>
    <w:rsid w:val="00847308"/>
    <w:rsid w:val="008473AD"/>
    <w:rsid w:val="0084757A"/>
    <w:rsid w:val="00847606"/>
    <w:rsid w:val="00847D86"/>
    <w:rsid w:val="00847E6D"/>
    <w:rsid w:val="00850268"/>
    <w:rsid w:val="008502DA"/>
    <w:rsid w:val="00850350"/>
    <w:rsid w:val="0085041F"/>
    <w:rsid w:val="00850AA9"/>
    <w:rsid w:val="00850B92"/>
    <w:rsid w:val="00850EE0"/>
    <w:rsid w:val="008511C7"/>
    <w:rsid w:val="008511D6"/>
    <w:rsid w:val="00851222"/>
    <w:rsid w:val="008513E2"/>
    <w:rsid w:val="008516C2"/>
    <w:rsid w:val="008519BF"/>
    <w:rsid w:val="00851D86"/>
    <w:rsid w:val="00851E90"/>
    <w:rsid w:val="00851EE9"/>
    <w:rsid w:val="008521FD"/>
    <w:rsid w:val="00852456"/>
    <w:rsid w:val="008527DB"/>
    <w:rsid w:val="00852B5A"/>
    <w:rsid w:val="00852CEF"/>
    <w:rsid w:val="008532EC"/>
    <w:rsid w:val="00853572"/>
    <w:rsid w:val="00853905"/>
    <w:rsid w:val="00853DFD"/>
    <w:rsid w:val="0085428B"/>
    <w:rsid w:val="00854311"/>
    <w:rsid w:val="00854376"/>
    <w:rsid w:val="008545EA"/>
    <w:rsid w:val="00854629"/>
    <w:rsid w:val="008546D0"/>
    <w:rsid w:val="008548B9"/>
    <w:rsid w:val="00854AE3"/>
    <w:rsid w:val="00854E52"/>
    <w:rsid w:val="00854E7D"/>
    <w:rsid w:val="00854F42"/>
    <w:rsid w:val="00855178"/>
    <w:rsid w:val="00855196"/>
    <w:rsid w:val="00855801"/>
    <w:rsid w:val="0085586D"/>
    <w:rsid w:val="008558BB"/>
    <w:rsid w:val="008558F1"/>
    <w:rsid w:val="00855AD2"/>
    <w:rsid w:val="00855AE2"/>
    <w:rsid w:val="00855D0C"/>
    <w:rsid w:val="0085603D"/>
    <w:rsid w:val="0085621B"/>
    <w:rsid w:val="00856272"/>
    <w:rsid w:val="00856731"/>
    <w:rsid w:val="008569BA"/>
    <w:rsid w:val="008569C1"/>
    <w:rsid w:val="00856AEE"/>
    <w:rsid w:val="00856F7A"/>
    <w:rsid w:val="008570B0"/>
    <w:rsid w:val="00857219"/>
    <w:rsid w:val="00857397"/>
    <w:rsid w:val="008577A1"/>
    <w:rsid w:val="00857800"/>
    <w:rsid w:val="00857E79"/>
    <w:rsid w:val="00857FA2"/>
    <w:rsid w:val="00860030"/>
    <w:rsid w:val="008600BC"/>
    <w:rsid w:val="008603DA"/>
    <w:rsid w:val="00860677"/>
    <w:rsid w:val="00860935"/>
    <w:rsid w:val="00860F5E"/>
    <w:rsid w:val="008610C1"/>
    <w:rsid w:val="008611CD"/>
    <w:rsid w:val="00861310"/>
    <w:rsid w:val="008613C0"/>
    <w:rsid w:val="0086167B"/>
    <w:rsid w:val="008618D7"/>
    <w:rsid w:val="00861BD5"/>
    <w:rsid w:val="00861D75"/>
    <w:rsid w:val="00862535"/>
    <w:rsid w:val="00862613"/>
    <w:rsid w:val="00862ACB"/>
    <w:rsid w:val="00862BED"/>
    <w:rsid w:val="0086324C"/>
    <w:rsid w:val="0086328C"/>
    <w:rsid w:val="008632A4"/>
    <w:rsid w:val="00863670"/>
    <w:rsid w:val="00863F6D"/>
    <w:rsid w:val="00864090"/>
    <w:rsid w:val="00864359"/>
    <w:rsid w:val="00864362"/>
    <w:rsid w:val="008644FB"/>
    <w:rsid w:val="00864680"/>
    <w:rsid w:val="0086487C"/>
    <w:rsid w:val="00864B20"/>
    <w:rsid w:val="00864C4A"/>
    <w:rsid w:val="00864DDC"/>
    <w:rsid w:val="00864F49"/>
    <w:rsid w:val="008650C8"/>
    <w:rsid w:val="0086545A"/>
    <w:rsid w:val="00865D65"/>
    <w:rsid w:val="00865E31"/>
    <w:rsid w:val="00866011"/>
    <w:rsid w:val="00866041"/>
    <w:rsid w:val="00866070"/>
    <w:rsid w:val="008663C2"/>
    <w:rsid w:val="00866692"/>
    <w:rsid w:val="008668CE"/>
    <w:rsid w:val="00866A3F"/>
    <w:rsid w:val="00866D45"/>
    <w:rsid w:val="008670A1"/>
    <w:rsid w:val="00867318"/>
    <w:rsid w:val="0086758B"/>
    <w:rsid w:val="008675EB"/>
    <w:rsid w:val="0086798E"/>
    <w:rsid w:val="00867990"/>
    <w:rsid w:val="00867DE2"/>
    <w:rsid w:val="00870949"/>
    <w:rsid w:val="00870957"/>
    <w:rsid w:val="008709C1"/>
    <w:rsid w:val="00870B54"/>
    <w:rsid w:val="008717C6"/>
    <w:rsid w:val="00871B08"/>
    <w:rsid w:val="00872394"/>
    <w:rsid w:val="00872557"/>
    <w:rsid w:val="00872896"/>
    <w:rsid w:val="00872ACC"/>
    <w:rsid w:val="00872C20"/>
    <w:rsid w:val="0087303D"/>
    <w:rsid w:val="00873072"/>
    <w:rsid w:val="008734F8"/>
    <w:rsid w:val="0087355C"/>
    <w:rsid w:val="00873641"/>
    <w:rsid w:val="008736D7"/>
    <w:rsid w:val="00873C53"/>
    <w:rsid w:val="008740E5"/>
    <w:rsid w:val="008741F8"/>
    <w:rsid w:val="0087446E"/>
    <w:rsid w:val="00874A57"/>
    <w:rsid w:val="00874D2A"/>
    <w:rsid w:val="00874D6E"/>
    <w:rsid w:val="00874E47"/>
    <w:rsid w:val="00874F83"/>
    <w:rsid w:val="00874FF1"/>
    <w:rsid w:val="0087511E"/>
    <w:rsid w:val="0087524A"/>
    <w:rsid w:val="0087556B"/>
    <w:rsid w:val="00875749"/>
    <w:rsid w:val="00875835"/>
    <w:rsid w:val="008759A5"/>
    <w:rsid w:val="00875AD1"/>
    <w:rsid w:val="00875B64"/>
    <w:rsid w:val="00875C3A"/>
    <w:rsid w:val="00875C45"/>
    <w:rsid w:val="00875E19"/>
    <w:rsid w:val="008760C4"/>
    <w:rsid w:val="008766A4"/>
    <w:rsid w:val="008767D7"/>
    <w:rsid w:val="00876827"/>
    <w:rsid w:val="008768A9"/>
    <w:rsid w:val="008769D2"/>
    <w:rsid w:val="00876A2F"/>
    <w:rsid w:val="00876B1E"/>
    <w:rsid w:val="00876F05"/>
    <w:rsid w:val="00876FF0"/>
    <w:rsid w:val="0087739B"/>
    <w:rsid w:val="0087751D"/>
    <w:rsid w:val="0087752E"/>
    <w:rsid w:val="0087761C"/>
    <w:rsid w:val="00877A07"/>
    <w:rsid w:val="00877B64"/>
    <w:rsid w:val="00877DC9"/>
    <w:rsid w:val="0088009D"/>
    <w:rsid w:val="00880328"/>
    <w:rsid w:val="00880344"/>
    <w:rsid w:val="00880700"/>
    <w:rsid w:val="00880864"/>
    <w:rsid w:val="00880B00"/>
    <w:rsid w:val="00881005"/>
    <w:rsid w:val="00881436"/>
    <w:rsid w:val="0088154E"/>
    <w:rsid w:val="008815DC"/>
    <w:rsid w:val="0088161B"/>
    <w:rsid w:val="00881735"/>
    <w:rsid w:val="00881776"/>
    <w:rsid w:val="0088198E"/>
    <w:rsid w:val="00881BB1"/>
    <w:rsid w:val="0088204A"/>
    <w:rsid w:val="008820F5"/>
    <w:rsid w:val="008822B7"/>
    <w:rsid w:val="00882370"/>
    <w:rsid w:val="00882660"/>
    <w:rsid w:val="008826F3"/>
    <w:rsid w:val="00882891"/>
    <w:rsid w:val="008828CE"/>
    <w:rsid w:val="00882D01"/>
    <w:rsid w:val="00882DC2"/>
    <w:rsid w:val="00882E99"/>
    <w:rsid w:val="00882FAB"/>
    <w:rsid w:val="0088319B"/>
    <w:rsid w:val="0088331B"/>
    <w:rsid w:val="0088333E"/>
    <w:rsid w:val="00883640"/>
    <w:rsid w:val="00883C1F"/>
    <w:rsid w:val="00883C76"/>
    <w:rsid w:val="00883E1F"/>
    <w:rsid w:val="00883E98"/>
    <w:rsid w:val="0088458F"/>
    <w:rsid w:val="00884615"/>
    <w:rsid w:val="008848C1"/>
    <w:rsid w:val="00884C7A"/>
    <w:rsid w:val="00884DC2"/>
    <w:rsid w:val="00884FEF"/>
    <w:rsid w:val="008850F4"/>
    <w:rsid w:val="00885291"/>
    <w:rsid w:val="00885309"/>
    <w:rsid w:val="0088552D"/>
    <w:rsid w:val="00885A07"/>
    <w:rsid w:val="00885A71"/>
    <w:rsid w:val="00885CED"/>
    <w:rsid w:val="00885D57"/>
    <w:rsid w:val="00886199"/>
    <w:rsid w:val="00886B92"/>
    <w:rsid w:val="00886CBB"/>
    <w:rsid w:val="00887061"/>
    <w:rsid w:val="00887621"/>
    <w:rsid w:val="0088767C"/>
    <w:rsid w:val="008877DA"/>
    <w:rsid w:val="008879A4"/>
    <w:rsid w:val="008879B7"/>
    <w:rsid w:val="00887CFE"/>
    <w:rsid w:val="008900AD"/>
    <w:rsid w:val="00890115"/>
    <w:rsid w:val="008901C4"/>
    <w:rsid w:val="0089030F"/>
    <w:rsid w:val="008903FE"/>
    <w:rsid w:val="008907EA"/>
    <w:rsid w:val="0089090D"/>
    <w:rsid w:val="00890A56"/>
    <w:rsid w:val="00890C4F"/>
    <w:rsid w:val="00890E0B"/>
    <w:rsid w:val="00890E17"/>
    <w:rsid w:val="00890E76"/>
    <w:rsid w:val="00890F3C"/>
    <w:rsid w:val="008913EC"/>
    <w:rsid w:val="0089140C"/>
    <w:rsid w:val="00891487"/>
    <w:rsid w:val="0089148C"/>
    <w:rsid w:val="00891654"/>
    <w:rsid w:val="00891930"/>
    <w:rsid w:val="008919A1"/>
    <w:rsid w:val="00891B3D"/>
    <w:rsid w:val="00891C25"/>
    <w:rsid w:val="00891EEA"/>
    <w:rsid w:val="00892259"/>
    <w:rsid w:val="0089230B"/>
    <w:rsid w:val="00892535"/>
    <w:rsid w:val="0089279C"/>
    <w:rsid w:val="0089299D"/>
    <w:rsid w:val="00892D43"/>
    <w:rsid w:val="00893D7A"/>
    <w:rsid w:val="00893EB4"/>
    <w:rsid w:val="008941CC"/>
    <w:rsid w:val="0089463A"/>
    <w:rsid w:val="008946D0"/>
    <w:rsid w:val="008947B3"/>
    <w:rsid w:val="00894B2E"/>
    <w:rsid w:val="00894B44"/>
    <w:rsid w:val="00894E40"/>
    <w:rsid w:val="008952AA"/>
    <w:rsid w:val="00895365"/>
    <w:rsid w:val="00895419"/>
    <w:rsid w:val="00895448"/>
    <w:rsid w:val="008954FF"/>
    <w:rsid w:val="00895663"/>
    <w:rsid w:val="008957DE"/>
    <w:rsid w:val="00895D21"/>
    <w:rsid w:val="00895ED1"/>
    <w:rsid w:val="00895ED9"/>
    <w:rsid w:val="008964D2"/>
    <w:rsid w:val="00896522"/>
    <w:rsid w:val="00896903"/>
    <w:rsid w:val="00896C12"/>
    <w:rsid w:val="00896C6E"/>
    <w:rsid w:val="008970CD"/>
    <w:rsid w:val="00897109"/>
    <w:rsid w:val="0089728F"/>
    <w:rsid w:val="008977A5"/>
    <w:rsid w:val="00897952"/>
    <w:rsid w:val="00897ACF"/>
    <w:rsid w:val="00897DDC"/>
    <w:rsid w:val="00897ED8"/>
    <w:rsid w:val="00897FA5"/>
    <w:rsid w:val="008A00C2"/>
    <w:rsid w:val="008A010B"/>
    <w:rsid w:val="008A015B"/>
    <w:rsid w:val="008A02E9"/>
    <w:rsid w:val="008A06A0"/>
    <w:rsid w:val="008A0763"/>
    <w:rsid w:val="008A0796"/>
    <w:rsid w:val="008A0DC2"/>
    <w:rsid w:val="008A1135"/>
    <w:rsid w:val="008A1335"/>
    <w:rsid w:val="008A14C5"/>
    <w:rsid w:val="008A19D9"/>
    <w:rsid w:val="008A2182"/>
    <w:rsid w:val="008A25AD"/>
    <w:rsid w:val="008A27B9"/>
    <w:rsid w:val="008A2E75"/>
    <w:rsid w:val="008A3067"/>
    <w:rsid w:val="008A3393"/>
    <w:rsid w:val="008A3F16"/>
    <w:rsid w:val="008A3FD7"/>
    <w:rsid w:val="008A4364"/>
    <w:rsid w:val="008A472D"/>
    <w:rsid w:val="008A4C6A"/>
    <w:rsid w:val="008A51FB"/>
    <w:rsid w:val="008A523C"/>
    <w:rsid w:val="008A5590"/>
    <w:rsid w:val="008A57F0"/>
    <w:rsid w:val="008A59AD"/>
    <w:rsid w:val="008A5C0A"/>
    <w:rsid w:val="008A60B9"/>
    <w:rsid w:val="008A6295"/>
    <w:rsid w:val="008A6572"/>
    <w:rsid w:val="008A6ACD"/>
    <w:rsid w:val="008A6B37"/>
    <w:rsid w:val="008A6F24"/>
    <w:rsid w:val="008A738E"/>
    <w:rsid w:val="008A75D1"/>
    <w:rsid w:val="008A75D4"/>
    <w:rsid w:val="008A7B93"/>
    <w:rsid w:val="008A7F66"/>
    <w:rsid w:val="008B0321"/>
    <w:rsid w:val="008B0647"/>
    <w:rsid w:val="008B0D6D"/>
    <w:rsid w:val="008B1150"/>
    <w:rsid w:val="008B11FE"/>
    <w:rsid w:val="008B15F8"/>
    <w:rsid w:val="008B160D"/>
    <w:rsid w:val="008B1870"/>
    <w:rsid w:val="008B1C5A"/>
    <w:rsid w:val="008B1D09"/>
    <w:rsid w:val="008B1F54"/>
    <w:rsid w:val="008B2084"/>
    <w:rsid w:val="008B21EA"/>
    <w:rsid w:val="008B241E"/>
    <w:rsid w:val="008B2BB5"/>
    <w:rsid w:val="008B2E8D"/>
    <w:rsid w:val="008B3130"/>
    <w:rsid w:val="008B3142"/>
    <w:rsid w:val="008B3145"/>
    <w:rsid w:val="008B3895"/>
    <w:rsid w:val="008B3CDB"/>
    <w:rsid w:val="008B3E9E"/>
    <w:rsid w:val="008B3FA2"/>
    <w:rsid w:val="008B4099"/>
    <w:rsid w:val="008B425A"/>
    <w:rsid w:val="008B467D"/>
    <w:rsid w:val="008B4902"/>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5F6"/>
    <w:rsid w:val="008B788E"/>
    <w:rsid w:val="008B7D63"/>
    <w:rsid w:val="008B7FC5"/>
    <w:rsid w:val="008C0130"/>
    <w:rsid w:val="008C02D8"/>
    <w:rsid w:val="008C0D41"/>
    <w:rsid w:val="008C0E6F"/>
    <w:rsid w:val="008C1069"/>
    <w:rsid w:val="008C1565"/>
    <w:rsid w:val="008C17DE"/>
    <w:rsid w:val="008C1C76"/>
    <w:rsid w:val="008C1E37"/>
    <w:rsid w:val="008C213F"/>
    <w:rsid w:val="008C21D8"/>
    <w:rsid w:val="008C22EE"/>
    <w:rsid w:val="008C2590"/>
    <w:rsid w:val="008C288F"/>
    <w:rsid w:val="008C2951"/>
    <w:rsid w:val="008C2BFB"/>
    <w:rsid w:val="008C2E41"/>
    <w:rsid w:val="008C301D"/>
    <w:rsid w:val="008C359D"/>
    <w:rsid w:val="008C3ADA"/>
    <w:rsid w:val="008C3F8A"/>
    <w:rsid w:val="008C4071"/>
    <w:rsid w:val="008C4609"/>
    <w:rsid w:val="008C46E3"/>
    <w:rsid w:val="008C4960"/>
    <w:rsid w:val="008C4B4D"/>
    <w:rsid w:val="008C4E06"/>
    <w:rsid w:val="008C5184"/>
    <w:rsid w:val="008C52DE"/>
    <w:rsid w:val="008C5311"/>
    <w:rsid w:val="008C5323"/>
    <w:rsid w:val="008C5361"/>
    <w:rsid w:val="008C53FF"/>
    <w:rsid w:val="008C56C3"/>
    <w:rsid w:val="008C5A7E"/>
    <w:rsid w:val="008C5E55"/>
    <w:rsid w:val="008C61CF"/>
    <w:rsid w:val="008C6461"/>
    <w:rsid w:val="008C695F"/>
    <w:rsid w:val="008C6A18"/>
    <w:rsid w:val="008C6A90"/>
    <w:rsid w:val="008C6B61"/>
    <w:rsid w:val="008C719B"/>
    <w:rsid w:val="008C728D"/>
    <w:rsid w:val="008C76FA"/>
    <w:rsid w:val="008C79E2"/>
    <w:rsid w:val="008C7A7A"/>
    <w:rsid w:val="008C7E1F"/>
    <w:rsid w:val="008C7E7C"/>
    <w:rsid w:val="008C7F4D"/>
    <w:rsid w:val="008D024D"/>
    <w:rsid w:val="008D02CB"/>
    <w:rsid w:val="008D02D2"/>
    <w:rsid w:val="008D0356"/>
    <w:rsid w:val="008D0AD7"/>
    <w:rsid w:val="008D11AD"/>
    <w:rsid w:val="008D1233"/>
    <w:rsid w:val="008D13C5"/>
    <w:rsid w:val="008D1416"/>
    <w:rsid w:val="008D1750"/>
    <w:rsid w:val="008D17D7"/>
    <w:rsid w:val="008D182C"/>
    <w:rsid w:val="008D1843"/>
    <w:rsid w:val="008D1AF0"/>
    <w:rsid w:val="008D1D97"/>
    <w:rsid w:val="008D2217"/>
    <w:rsid w:val="008D2447"/>
    <w:rsid w:val="008D263D"/>
    <w:rsid w:val="008D28D6"/>
    <w:rsid w:val="008D2B6C"/>
    <w:rsid w:val="008D2CC4"/>
    <w:rsid w:val="008D2D59"/>
    <w:rsid w:val="008D3283"/>
    <w:rsid w:val="008D32A1"/>
    <w:rsid w:val="008D377E"/>
    <w:rsid w:val="008D3900"/>
    <w:rsid w:val="008D3A4E"/>
    <w:rsid w:val="008D3A9D"/>
    <w:rsid w:val="008D3BF5"/>
    <w:rsid w:val="008D3C88"/>
    <w:rsid w:val="008D42D2"/>
    <w:rsid w:val="008D45E9"/>
    <w:rsid w:val="008D47E2"/>
    <w:rsid w:val="008D4AB6"/>
    <w:rsid w:val="008D4C50"/>
    <w:rsid w:val="008D4CFD"/>
    <w:rsid w:val="008D4E5E"/>
    <w:rsid w:val="008D4F05"/>
    <w:rsid w:val="008D4F31"/>
    <w:rsid w:val="008D4FE4"/>
    <w:rsid w:val="008D5058"/>
    <w:rsid w:val="008D51CD"/>
    <w:rsid w:val="008D51FA"/>
    <w:rsid w:val="008D56BC"/>
    <w:rsid w:val="008D57FB"/>
    <w:rsid w:val="008D5BD8"/>
    <w:rsid w:val="008D5C97"/>
    <w:rsid w:val="008D5CFE"/>
    <w:rsid w:val="008D5FB4"/>
    <w:rsid w:val="008D5FD1"/>
    <w:rsid w:val="008D6584"/>
    <w:rsid w:val="008D6CB7"/>
    <w:rsid w:val="008D6F31"/>
    <w:rsid w:val="008D6F88"/>
    <w:rsid w:val="008D7203"/>
    <w:rsid w:val="008D74D6"/>
    <w:rsid w:val="008D7566"/>
    <w:rsid w:val="008D76B5"/>
    <w:rsid w:val="008D7996"/>
    <w:rsid w:val="008D7A93"/>
    <w:rsid w:val="008D7ACE"/>
    <w:rsid w:val="008D7BE8"/>
    <w:rsid w:val="008D7C1A"/>
    <w:rsid w:val="008D7C9C"/>
    <w:rsid w:val="008D7CC9"/>
    <w:rsid w:val="008D7EB6"/>
    <w:rsid w:val="008D7F94"/>
    <w:rsid w:val="008E0092"/>
    <w:rsid w:val="008E01A0"/>
    <w:rsid w:val="008E0406"/>
    <w:rsid w:val="008E06E7"/>
    <w:rsid w:val="008E0738"/>
    <w:rsid w:val="008E074A"/>
    <w:rsid w:val="008E0861"/>
    <w:rsid w:val="008E0A12"/>
    <w:rsid w:val="008E0A4C"/>
    <w:rsid w:val="008E0A6A"/>
    <w:rsid w:val="008E0B5E"/>
    <w:rsid w:val="008E0BAE"/>
    <w:rsid w:val="008E0BBF"/>
    <w:rsid w:val="008E10E3"/>
    <w:rsid w:val="008E117D"/>
    <w:rsid w:val="008E124C"/>
    <w:rsid w:val="008E12FF"/>
    <w:rsid w:val="008E132C"/>
    <w:rsid w:val="008E14EA"/>
    <w:rsid w:val="008E1A9A"/>
    <w:rsid w:val="008E1BA0"/>
    <w:rsid w:val="008E1E8D"/>
    <w:rsid w:val="008E1F00"/>
    <w:rsid w:val="008E2162"/>
    <w:rsid w:val="008E23B6"/>
    <w:rsid w:val="008E2749"/>
    <w:rsid w:val="008E282C"/>
    <w:rsid w:val="008E2E24"/>
    <w:rsid w:val="008E309A"/>
    <w:rsid w:val="008E318F"/>
    <w:rsid w:val="008E336D"/>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881"/>
    <w:rsid w:val="008E5CE7"/>
    <w:rsid w:val="008E5F51"/>
    <w:rsid w:val="008E645B"/>
    <w:rsid w:val="008E6491"/>
    <w:rsid w:val="008E65C6"/>
    <w:rsid w:val="008E660E"/>
    <w:rsid w:val="008E6647"/>
    <w:rsid w:val="008E669A"/>
    <w:rsid w:val="008E6842"/>
    <w:rsid w:val="008E6A4A"/>
    <w:rsid w:val="008E6B43"/>
    <w:rsid w:val="008E6D6D"/>
    <w:rsid w:val="008E6EBD"/>
    <w:rsid w:val="008E701A"/>
    <w:rsid w:val="008E7358"/>
    <w:rsid w:val="008E7575"/>
    <w:rsid w:val="008E7992"/>
    <w:rsid w:val="008E7996"/>
    <w:rsid w:val="008E7AD1"/>
    <w:rsid w:val="008E7D63"/>
    <w:rsid w:val="008E7ECF"/>
    <w:rsid w:val="008F00B1"/>
    <w:rsid w:val="008F03A9"/>
    <w:rsid w:val="008F068D"/>
    <w:rsid w:val="008F0799"/>
    <w:rsid w:val="008F0869"/>
    <w:rsid w:val="008F0917"/>
    <w:rsid w:val="008F0AAE"/>
    <w:rsid w:val="008F0AFC"/>
    <w:rsid w:val="008F0B57"/>
    <w:rsid w:val="008F0C47"/>
    <w:rsid w:val="008F0F5B"/>
    <w:rsid w:val="008F1606"/>
    <w:rsid w:val="008F1793"/>
    <w:rsid w:val="008F1C1A"/>
    <w:rsid w:val="008F1CE0"/>
    <w:rsid w:val="008F1E9A"/>
    <w:rsid w:val="008F2337"/>
    <w:rsid w:val="008F24A4"/>
    <w:rsid w:val="008F27BE"/>
    <w:rsid w:val="008F28BA"/>
    <w:rsid w:val="008F2973"/>
    <w:rsid w:val="008F29B6"/>
    <w:rsid w:val="008F2C6A"/>
    <w:rsid w:val="008F3251"/>
    <w:rsid w:val="008F3327"/>
    <w:rsid w:val="008F3332"/>
    <w:rsid w:val="008F3396"/>
    <w:rsid w:val="008F35AB"/>
    <w:rsid w:val="008F35D4"/>
    <w:rsid w:val="008F3841"/>
    <w:rsid w:val="008F3877"/>
    <w:rsid w:val="008F3BB2"/>
    <w:rsid w:val="008F3CB7"/>
    <w:rsid w:val="008F3D2E"/>
    <w:rsid w:val="008F3D89"/>
    <w:rsid w:val="008F3D8D"/>
    <w:rsid w:val="008F3FB9"/>
    <w:rsid w:val="008F3FC1"/>
    <w:rsid w:val="008F40D3"/>
    <w:rsid w:val="008F4169"/>
    <w:rsid w:val="008F4C01"/>
    <w:rsid w:val="008F4CC8"/>
    <w:rsid w:val="008F527F"/>
    <w:rsid w:val="008F52F3"/>
    <w:rsid w:val="008F554F"/>
    <w:rsid w:val="008F55D7"/>
    <w:rsid w:val="008F55EB"/>
    <w:rsid w:val="008F561E"/>
    <w:rsid w:val="008F56A3"/>
    <w:rsid w:val="008F5788"/>
    <w:rsid w:val="008F586C"/>
    <w:rsid w:val="008F5884"/>
    <w:rsid w:val="008F5B16"/>
    <w:rsid w:val="008F5DC4"/>
    <w:rsid w:val="008F5DDF"/>
    <w:rsid w:val="008F678C"/>
    <w:rsid w:val="008F6AFE"/>
    <w:rsid w:val="008F6B36"/>
    <w:rsid w:val="008F6F21"/>
    <w:rsid w:val="008F6F54"/>
    <w:rsid w:val="008F7197"/>
    <w:rsid w:val="008F735D"/>
    <w:rsid w:val="008F766B"/>
    <w:rsid w:val="008F76B3"/>
    <w:rsid w:val="008F78DC"/>
    <w:rsid w:val="008F7C36"/>
    <w:rsid w:val="008F7F29"/>
    <w:rsid w:val="00900068"/>
    <w:rsid w:val="00900176"/>
    <w:rsid w:val="009002E5"/>
    <w:rsid w:val="009005A2"/>
    <w:rsid w:val="009006A2"/>
    <w:rsid w:val="00900722"/>
    <w:rsid w:val="0090105D"/>
    <w:rsid w:val="009010F7"/>
    <w:rsid w:val="00901142"/>
    <w:rsid w:val="0090114A"/>
    <w:rsid w:val="00901527"/>
    <w:rsid w:val="0090195C"/>
    <w:rsid w:val="009019BB"/>
    <w:rsid w:val="00901AE5"/>
    <w:rsid w:val="00902295"/>
    <w:rsid w:val="00902499"/>
    <w:rsid w:val="009024C3"/>
    <w:rsid w:val="00902809"/>
    <w:rsid w:val="00902889"/>
    <w:rsid w:val="00902966"/>
    <w:rsid w:val="00902B01"/>
    <w:rsid w:val="00902B14"/>
    <w:rsid w:val="00902D27"/>
    <w:rsid w:val="00902D5B"/>
    <w:rsid w:val="00902F7A"/>
    <w:rsid w:val="00902FBB"/>
    <w:rsid w:val="00902FEC"/>
    <w:rsid w:val="00903146"/>
    <w:rsid w:val="00903367"/>
    <w:rsid w:val="009034C0"/>
    <w:rsid w:val="009036B4"/>
    <w:rsid w:val="00903912"/>
    <w:rsid w:val="00903B4B"/>
    <w:rsid w:val="00903DF2"/>
    <w:rsid w:val="0090400E"/>
    <w:rsid w:val="009040AD"/>
    <w:rsid w:val="009041E1"/>
    <w:rsid w:val="00904800"/>
    <w:rsid w:val="00904A49"/>
    <w:rsid w:val="00904AEB"/>
    <w:rsid w:val="00904C2D"/>
    <w:rsid w:val="00905354"/>
    <w:rsid w:val="00905357"/>
    <w:rsid w:val="00905560"/>
    <w:rsid w:val="00905811"/>
    <w:rsid w:val="0090592C"/>
    <w:rsid w:val="009059A6"/>
    <w:rsid w:val="00905A76"/>
    <w:rsid w:val="00905BD5"/>
    <w:rsid w:val="00905BFB"/>
    <w:rsid w:val="009060DE"/>
    <w:rsid w:val="009065C0"/>
    <w:rsid w:val="009067C2"/>
    <w:rsid w:val="00906889"/>
    <w:rsid w:val="00906B3F"/>
    <w:rsid w:val="00906D27"/>
    <w:rsid w:val="00906DAD"/>
    <w:rsid w:val="00907093"/>
    <w:rsid w:val="00907187"/>
    <w:rsid w:val="009071B6"/>
    <w:rsid w:val="009072A3"/>
    <w:rsid w:val="00907372"/>
    <w:rsid w:val="00907395"/>
    <w:rsid w:val="00907A62"/>
    <w:rsid w:val="00907AA0"/>
    <w:rsid w:val="00907BA9"/>
    <w:rsid w:val="00907BE9"/>
    <w:rsid w:val="00907C68"/>
    <w:rsid w:val="00907E56"/>
    <w:rsid w:val="00907EF6"/>
    <w:rsid w:val="00907F63"/>
    <w:rsid w:val="00910AD5"/>
    <w:rsid w:val="00910B16"/>
    <w:rsid w:val="00910FB1"/>
    <w:rsid w:val="0091111C"/>
    <w:rsid w:val="00911211"/>
    <w:rsid w:val="0091129B"/>
    <w:rsid w:val="009114C5"/>
    <w:rsid w:val="009116F0"/>
    <w:rsid w:val="009118BC"/>
    <w:rsid w:val="009119B8"/>
    <w:rsid w:val="00911F1D"/>
    <w:rsid w:val="00912058"/>
    <w:rsid w:val="00912430"/>
    <w:rsid w:val="0091267D"/>
    <w:rsid w:val="009126CE"/>
    <w:rsid w:val="009128EB"/>
    <w:rsid w:val="0091328B"/>
    <w:rsid w:val="0091396C"/>
    <w:rsid w:val="009140B8"/>
    <w:rsid w:val="009147C4"/>
    <w:rsid w:val="00914A2A"/>
    <w:rsid w:val="00914BC3"/>
    <w:rsid w:val="00914D0C"/>
    <w:rsid w:val="00914EFE"/>
    <w:rsid w:val="00914FEC"/>
    <w:rsid w:val="0091503D"/>
    <w:rsid w:val="00915224"/>
    <w:rsid w:val="009157B5"/>
    <w:rsid w:val="00915B95"/>
    <w:rsid w:val="00915C71"/>
    <w:rsid w:val="009164CE"/>
    <w:rsid w:val="009164DC"/>
    <w:rsid w:val="009164E4"/>
    <w:rsid w:val="00916662"/>
    <w:rsid w:val="009168BE"/>
    <w:rsid w:val="0091693F"/>
    <w:rsid w:val="00916DA0"/>
    <w:rsid w:val="00916E0C"/>
    <w:rsid w:val="009171B1"/>
    <w:rsid w:val="009172DD"/>
    <w:rsid w:val="0091746E"/>
    <w:rsid w:val="00917494"/>
    <w:rsid w:val="009175C1"/>
    <w:rsid w:val="00917692"/>
    <w:rsid w:val="00920161"/>
    <w:rsid w:val="009203D0"/>
    <w:rsid w:val="0092069B"/>
    <w:rsid w:val="009206B4"/>
    <w:rsid w:val="00920792"/>
    <w:rsid w:val="0092090B"/>
    <w:rsid w:val="00920BE1"/>
    <w:rsid w:val="00920BF8"/>
    <w:rsid w:val="00920D17"/>
    <w:rsid w:val="00920D9B"/>
    <w:rsid w:val="0092135D"/>
    <w:rsid w:val="009214C1"/>
    <w:rsid w:val="009217FD"/>
    <w:rsid w:val="00921A22"/>
    <w:rsid w:val="00921AC0"/>
    <w:rsid w:val="00921FA2"/>
    <w:rsid w:val="0092220D"/>
    <w:rsid w:val="0092295D"/>
    <w:rsid w:val="00923061"/>
    <w:rsid w:val="00923078"/>
    <w:rsid w:val="009230F2"/>
    <w:rsid w:val="009231BE"/>
    <w:rsid w:val="009231D7"/>
    <w:rsid w:val="009233CE"/>
    <w:rsid w:val="0092340E"/>
    <w:rsid w:val="0092362D"/>
    <w:rsid w:val="0092367D"/>
    <w:rsid w:val="00923A27"/>
    <w:rsid w:val="00923ACD"/>
    <w:rsid w:val="00923B69"/>
    <w:rsid w:val="00923D7E"/>
    <w:rsid w:val="00923EBB"/>
    <w:rsid w:val="00923F0A"/>
    <w:rsid w:val="009240A9"/>
    <w:rsid w:val="00924278"/>
    <w:rsid w:val="00924569"/>
    <w:rsid w:val="00924613"/>
    <w:rsid w:val="00924740"/>
    <w:rsid w:val="00924D3B"/>
    <w:rsid w:val="00924D6E"/>
    <w:rsid w:val="00925220"/>
    <w:rsid w:val="00925800"/>
    <w:rsid w:val="00925894"/>
    <w:rsid w:val="009259F8"/>
    <w:rsid w:val="00925A57"/>
    <w:rsid w:val="00925E15"/>
    <w:rsid w:val="00925E3C"/>
    <w:rsid w:val="0092643F"/>
    <w:rsid w:val="009266FF"/>
    <w:rsid w:val="009269D5"/>
    <w:rsid w:val="00926AB3"/>
    <w:rsid w:val="00926D60"/>
    <w:rsid w:val="00926D67"/>
    <w:rsid w:val="00926DC7"/>
    <w:rsid w:val="00926DEE"/>
    <w:rsid w:val="00926E15"/>
    <w:rsid w:val="0092708C"/>
    <w:rsid w:val="009273FA"/>
    <w:rsid w:val="009274F8"/>
    <w:rsid w:val="009275B9"/>
    <w:rsid w:val="0092777E"/>
    <w:rsid w:val="00927878"/>
    <w:rsid w:val="0092789F"/>
    <w:rsid w:val="00927957"/>
    <w:rsid w:val="00927A3B"/>
    <w:rsid w:val="00927AC9"/>
    <w:rsid w:val="00930228"/>
    <w:rsid w:val="0093024E"/>
    <w:rsid w:val="009305D3"/>
    <w:rsid w:val="0093090E"/>
    <w:rsid w:val="00930C19"/>
    <w:rsid w:val="00930C93"/>
    <w:rsid w:val="00930EE6"/>
    <w:rsid w:val="00931325"/>
    <w:rsid w:val="00931449"/>
    <w:rsid w:val="009314A4"/>
    <w:rsid w:val="009318FE"/>
    <w:rsid w:val="00931AFD"/>
    <w:rsid w:val="00931BD2"/>
    <w:rsid w:val="00931D9C"/>
    <w:rsid w:val="009320D7"/>
    <w:rsid w:val="00932143"/>
    <w:rsid w:val="009324CE"/>
    <w:rsid w:val="0093256D"/>
    <w:rsid w:val="009326FD"/>
    <w:rsid w:val="009327C1"/>
    <w:rsid w:val="00932A90"/>
    <w:rsid w:val="00932BED"/>
    <w:rsid w:val="00932E67"/>
    <w:rsid w:val="00932FB2"/>
    <w:rsid w:val="00933200"/>
    <w:rsid w:val="00933442"/>
    <w:rsid w:val="00933650"/>
    <w:rsid w:val="009336E2"/>
    <w:rsid w:val="00933D73"/>
    <w:rsid w:val="00933EAA"/>
    <w:rsid w:val="00933EAB"/>
    <w:rsid w:val="00933FD7"/>
    <w:rsid w:val="009340A4"/>
    <w:rsid w:val="009340F9"/>
    <w:rsid w:val="0093434B"/>
    <w:rsid w:val="009344DC"/>
    <w:rsid w:val="00934720"/>
    <w:rsid w:val="009347E9"/>
    <w:rsid w:val="00934845"/>
    <w:rsid w:val="0093494E"/>
    <w:rsid w:val="009349FB"/>
    <w:rsid w:val="00934B0F"/>
    <w:rsid w:val="00934B51"/>
    <w:rsid w:val="00934DA5"/>
    <w:rsid w:val="00934EA1"/>
    <w:rsid w:val="00934EF0"/>
    <w:rsid w:val="00934FF4"/>
    <w:rsid w:val="00935307"/>
    <w:rsid w:val="00935923"/>
    <w:rsid w:val="00935A95"/>
    <w:rsid w:val="00935A9E"/>
    <w:rsid w:val="00935F35"/>
    <w:rsid w:val="009360D1"/>
    <w:rsid w:val="00936176"/>
    <w:rsid w:val="00936683"/>
    <w:rsid w:val="00936827"/>
    <w:rsid w:val="00936A7C"/>
    <w:rsid w:val="00936CE9"/>
    <w:rsid w:val="00936D7A"/>
    <w:rsid w:val="00937017"/>
    <w:rsid w:val="00937030"/>
    <w:rsid w:val="009372BC"/>
    <w:rsid w:val="009377E7"/>
    <w:rsid w:val="009379C4"/>
    <w:rsid w:val="00937E11"/>
    <w:rsid w:val="00937F17"/>
    <w:rsid w:val="0094003A"/>
    <w:rsid w:val="00940351"/>
    <w:rsid w:val="00940E40"/>
    <w:rsid w:val="00941391"/>
    <w:rsid w:val="00941608"/>
    <w:rsid w:val="00941660"/>
    <w:rsid w:val="00941696"/>
    <w:rsid w:val="009416DA"/>
    <w:rsid w:val="00941E5A"/>
    <w:rsid w:val="00942181"/>
    <w:rsid w:val="009425FE"/>
    <w:rsid w:val="00942637"/>
    <w:rsid w:val="0094280E"/>
    <w:rsid w:val="00942A33"/>
    <w:rsid w:val="00942C6C"/>
    <w:rsid w:val="00942C9F"/>
    <w:rsid w:val="009433AC"/>
    <w:rsid w:val="009438DD"/>
    <w:rsid w:val="009438EF"/>
    <w:rsid w:val="00943B00"/>
    <w:rsid w:val="00943F31"/>
    <w:rsid w:val="009440C0"/>
    <w:rsid w:val="00944258"/>
    <w:rsid w:val="0094438A"/>
    <w:rsid w:val="00944540"/>
    <w:rsid w:val="009445CE"/>
    <w:rsid w:val="00944F89"/>
    <w:rsid w:val="0094511A"/>
    <w:rsid w:val="009452A1"/>
    <w:rsid w:val="00945566"/>
    <w:rsid w:val="009456E6"/>
    <w:rsid w:val="009456FE"/>
    <w:rsid w:val="00945873"/>
    <w:rsid w:val="00945AC4"/>
    <w:rsid w:val="00945C42"/>
    <w:rsid w:val="0094611C"/>
    <w:rsid w:val="009465CB"/>
    <w:rsid w:val="00946BD7"/>
    <w:rsid w:val="00946D8B"/>
    <w:rsid w:val="00946E88"/>
    <w:rsid w:val="0094713A"/>
    <w:rsid w:val="00947164"/>
    <w:rsid w:val="0094728E"/>
    <w:rsid w:val="0094739F"/>
    <w:rsid w:val="009473F6"/>
    <w:rsid w:val="00947583"/>
    <w:rsid w:val="00947B37"/>
    <w:rsid w:val="00947CB0"/>
    <w:rsid w:val="00947DCB"/>
    <w:rsid w:val="009505DB"/>
    <w:rsid w:val="009506CB"/>
    <w:rsid w:val="0095087C"/>
    <w:rsid w:val="00950AA9"/>
    <w:rsid w:val="00950CCB"/>
    <w:rsid w:val="00950D44"/>
    <w:rsid w:val="00950FC8"/>
    <w:rsid w:val="00951BD5"/>
    <w:rsid w:val="00952192"/>
    <w:rsid w:val="00952283"/>
    <w:rsid w:val="009522B5"/>
    <w:rsid w:val="009523E5"/>
    <w:rsid w:val="00952482"/>
    <w:rsid w:val="009529E6"/>
    <w:rsid w:val="00952C0C"/>
    <w:rsid w:val="00952D7D"/>
    <w:rsid w:val="009530B9"/>
    <w:rsid w:val="009532C3"/>
    <w:rsid w:val="009535B5"/>
    <w:rsid w:val="009535C4"/>
    <w:rsid w:val="00953878"/>
    <w:rsid w:val="00953AFF"/>
    <w:rsid w:val="00953B37"/>
    <w:rsid w:val="00953B41"/>
    <w:rsid w:val="00953F95"/>
    <w:rsid w:val="00954052"/>
    <w:rsid w:val="0095471D"/>
    <w:rsid w:val="0095485F"/>
    <w:rsid w:val="00954917"/>
    <w:rsid w:val="00954B13"/>
    <w:rsid w:val="00954C35"/>
    <w:rsid w:val="00954CE4"/>
    <w:rsid w:val="00954F41"/>
    <w:rsid w:val="00954F7F"/>
    <w:rsid w:val="00954F86"/>
    <w:rsid w:val="009550D6"/>
    <w:rsid w:val="0095513F"/>
    <w:rsid w:val="009552C6"/>
    <w:rsid w:val="00955420"/>
    <w:rsid w:val="0095548F"/>
    <w:rsid w:val="009554BC"/>
    <w:rsid w:val="009559D3"/>
    <w:rsid w:val="00955A71"/>
    <w:rsid w:val="00955F12"/>
    <w:rsid w:val="00956116"/>
    <w:rsid w:val="00956402"/>
    <w:rsid w:val="009566FC"/>
    <w:rsid w:val="0095689F"/>
    <w:rsid w:val="00956906"/>
    <w:rsid w:val="009569AA"/>
    <w:rsid w:val="00956ACE"/>
    <w:rsid w:val="00956B2C"/>
    <w:rsid w:val="00956F84"/>
    <w:rsid w:val="009571CB"/>
    <w:rsid w:val="00957561"/>
    <w:rsid w:val="009575C4"/>
    <w:rsid w:val="0095764C"/>
    <w:rsid w:val="00957742"/>
    <w:rsid w:val="0095775F"/>
    <w:rsid w:val="00957932"/>
    <w:rsid w:val="00957DC3"/>
    <w:rsid w:val="00957DEF"/>
    <w:rsid w:val="00957DFC"/>
    <w:rsid w:val="00957E11"/>
    <w:rsid w:val="00957FFC"/>
    <w:rsid w:val="00960124"/>
    <w:rsid w:val="00960433"/>
    <w:rsid w:val="009607CA"/>
    <w:rsid w:val="00960A64"/>
    <w:rsid w:val="00960C9E"/>
    <w:rsid w:val="00960F2F"/>
    <w:rsid w:val="009612C2"/>
    <w:rsid w:val="009616B7"/>
    <w:rsid w:val="00961FB5"/>
    <w:rsid w:val="00962268"/>
    <w:rsid w:val="00962470"/>
    <w:rsid w:val="00962509"/>
    <w:rsid w:val="00962530"/>
    <w:rsid w:val="0096259E"/>
    <w:rsid w:val="009627C0"/>
    <w:rsid w:val="00962CF3"/>
    <w:rsid w:val="00962D33"/>
    <w:rsid w:val="00963470"/>
    <w:rsid w:val="009635BE"/>
    <w:rsid w:val="00963714"/>
    <w:rsid w:val="009637EE"/>
    <w:rsid w:val="00963982"/>
    <w:rsid w:val="00963CE5"/>
    <w:rsid w:val="00963F66"/>
    <w:rsid w:val="009640F0"/>
    <w:rsid w:val="00964273"/>
    <w:rsid w:val="00964433"/>
    <w:rsid w:val="00964594"/>
    <w:rsid w:val="0096460B"/>
    <w:rsid w:val="00964767"/>
    <w:rsid w:val="00964B03"/>
    <w:rsid w:val="009660CC"/>
    <w:rsid w:val="009660CE"/>
    <w:rsid w:val="00966117"/>
    <w:rsid w:val="0096690E"/>
    <w:rsid w:val="009669C7"/>
    <w:rsid w:val="00966A7E"/>
    <w:rsid w:val="00966DBE"/>
    <w:rsid w:val="00966DDA"/>
    <w:rsid w:val="009672C6"/>
    <w:rsid w:val="00967539"/>
    <w:rsid w:val="009678DA"/>
    <w:rsid w:val="00967C52"/>
    <w:rsid w:val="00967D32"/>
    <w:rsid w:val="009705AD"/>
    <w:rsid w:val="00970907"/>
    <w:rsid w:val="00970FB0"/>
    <w:rsid w:val="00970FEC"/>
    <w:rsid w:val="0097101A"/>
    <w:rsid w:val="00971361"/>
    <w:rsid w:val="00971403"/>
    <w:rsid w:val="009714B9"/>
    <w:rsid w:val="00971751"/>
    <w:rsid w:val="00971E59"/>
    <w:rsid w:val="00971E83"/>
    <w:rsid w:val="00971F1E"/>
    <w:rsid w:val="009724A5"/>
    <w:rsid w:val="0097256F"/>
    <w:rsid w:val="00972735"/>
    <w:rsid w:val="00972795"/>
    <w:rsid w:val="009727E8"/>
    <w:rsid w:val="00972D54"/>
    <w:rsid w:val="00972E54"/>
    <w:rsid w:val="00972E63"/>
    <w:rsid w:val="00972E81"/>
    <w:rsid w:val="00972E82"/>
    <w:rsid w:val="00972F0E"/>
    <w:rsid w:val="00973038"/>
    <w:rsid w:val="009731AD"/>
    <w:rsid w:val="0097375C"/>
    <w:rsid w:val="00973A53"/>
    <w:rsid w:val="00973AA7"/>
    <w:rsid w:val="00973BD3"/>
    <w:rsid w:val="00973CAD"/>
    <w:rsid w:val="0097403A"/>
    <w:rsid w:val="009741C3"/>
    <w:rsid w:val="009744CC"/>
    <w:rsid w:val="009745B1"/>
    <w:rsid w:val="009748E3"/>
    <w:rsid w:val="00974BA7"/>
    <w:rsid w:val="00974C33"/>
    <w:rsid w:val="00974DD1"/>
    <w:rsid w:val="0097520D"/>
    <w:rsid w:val="009754BE"/>
    <w:rsid w:val="009756A5"/>
    <w:rsid w:val="00975721"/>
    <w:rsid w:val="00975DFE"/>
    <w:rsid w:val="00975FD3"/>
    <w:rsid w:val="0097605B"/>
    <w:rsid w:val="009766BB"/>
    <w:rsid w:val="009766DB"/>
    <w:rsid w:val="0097670A"/>
    <w:rsid w:val="00976757"/>
    <w:rsid w:val="00976778"/>
    <w:rsid w:val="0097684B"/>
    <w:rsid w:val="00976B19"/>
    <w:rsid w:val="009773F4"/>
    <w:rsid w:val="00980517"/>
    <w:rsid w:val="0098109F"/>
    <w:rsid w:val="00981260"/>
    <w:rsid w:val="009815A0"/>
    <w:rsid w:val="009815F0"/>
    <w:rsid w:val="00981698"/>
    <w:rsid w:val="00981AA0"/>
    <w:rsid w:val="00981C03"/>
    <w:rsid w:val="00981C66"/>
    <w:rsid w:val="00981FCA"/>
    <w:rsid w:val="009820EF"/>
    <w:rsid w:val="0098226E"/>
    <w:rsid w:val="00982542"/>
    <w:rsid w:val="0098347A"/>
    <w:rsid w:val="0098357D"/>
    <w:rsid w:val="009835C9"/>
    <w:rsid w:val="0098364C"/>
    <w:rsid w:val="00983E36"/>
    <w:rsid w:val="00984142"/>
    <w:rsid w:val="00984222"/>
    <w:rsid w:val="00984759"/>
    <w:rsid w:val="0098480E"/>
    <w:rsid w:val="00984A13"/>
    <w:rsid w:val="00984A87"/>
    <w:rsid w:val="00984CC6"/>
    <w:rsid w:val="00984FA9"/>
    <w:rsid w:val="009850ED"/>
    <w:rsid w:val="00985556"/>
    <w:rsid w:val="0098557A"/>
    <w:rsid w:val="0098565C"/>
    <w:rsid w:val="00985DAB"/>
    <w:rsid w:val="009864F9"/>
    <w:rsid w:val="009865DF"/>
    <w:rsid w:val="00986754"/>
    <w:rsid w:val="0098680B"/>
    <w:rsid w:val="00986896"/>
    <w:rsid w:val="00986F07"/>
    <w:rsid w:val="0098715D"/>
    <w:rsid w:val="009871B6"/>
    <w:rsid w:val="00987410"/>
    <w:rsid w:val="009876C0"/>
    <w:rsid w:val="00987759"/>
    <w:rsid w:val="00987801"/>
    <w:rsid w:val="0098788C"/>
    <w:rsid w:val="0098793E"/>
    <w:rsid w:val="00987D15"/>
    <w:rsid w:val="00987E54"/>
    <w:rsid w:val="00987E61"/>
    <w:rsid w:val="00987EE2"/>
    <w:rsid w:val="00990018"/>
    <w:rsid w:val="009900D5"/>
    <w:rsid w:val="0099017D"/>
    <w:rsid w:val="0099018F"/>
    <w:rsid w:val="00990759"/>
    <w:rsid w:val="00990C11"/>
    <w:rsid w:val="00990CAE"/>
    <w:rsid w:val="00991023"/>
    <w:rsid w:val="00991073"/>
    <w:rsid w:val="009911AC"/>
    <w:rsid w:val="009911CD"/>
    <w:rsid w:val="00991233"/>
    <w:rsid w:val="00991C2E"/>
    <w:rsid w:val="00992268"/>
    <w:rsid w:val="00992326"/>
    <w:rsid w:val="0099267D"/>
    <w:rsid w:val="009926AE"/>
    <w:rsid w:val="00992D23"/>
    <w:rsid w:val="009930AB"/>
    <w:rsid w:val="009933F1"/>
    <w:rsid w:val="00993719"/>
    <w:rsid w:val="009939E6"/>
    <w:rsid w:val="00993ABF"/>
    <w:rsid w:val="00993D27"/>
    <w:rsid w:val="009943F6"/>
    <w:rsid w:val="009943FA"/>
    <w:rsid w:val="00994455"/>
    <w:rsid w:val="0099467A"/>
    <w:rsid w:val="0099470C"/>
    <w:rsid w:val="00994742"/>
    <w:rsid w:val="00994A2A"/>
    <w:rsid w:val="00994C70"/>
    <w:rsid w:val="009950B5"/>
    <w:rsid w:val="0099515A"/>
    <w:rsid w:val="009952B5"/>
    <w:rsid w:val="0099558D"/>
    <w:rsid w:val="00995656"/>
    <w:rsid w:val="0099589D"/>
    <w:rsid w:val="00995A57"/>
    <w:rsid w:val="00995BAF"/>
    <w:rsid w:val="00995DF1"/>
    <w:rsid w:val="009963EC"/>
    <w:rsid w:val="00996663"/>
    <w:rsid w:val="0099669C"/>
    <w:rsid w:val="00996A62"/>
    <w:rsid w:val="00996B7C"/>
    <w:rsid w:val="00996FED"/>
    <w:rsid w:val="009970A2"/>
    <w:rsid w:val="009972E7"/>
    <w:rsid w:val="00997653"/>
    <w:rsid w:val="009A005B"/>
    <w:rsid w:val="009A01A8"/>
    <w:rsid w:val="009A0411"/>
    <w:rsid w:val="009A0462"/>
    <w:rsid w:val="009A0464"/>
    <w:rsid w:val="009A04BC"/>
    <w:rsid w:val="009A0521"/>
    <w:rsid w:val="009A1265"/>
    <w:rsid w:val="009A1724"/>
    <w:rsid w:val="009A1CB2"/>
    <w:rsid w:val="009A227E"/>
    <w:rsid w:val="009A22F2"/>
    <w:rsid w:val="009A2493"/>
    <w:rsid w:val="009A2735"/>
    <w:rsid w:val="009A27A2"/>
    <w:rsid w:val="009A2938"/>
    <w:rsid w:val="009A2DE4"/>
    <w:rsid w:val="009A30E1"/>
    <w:rsid w:val="009A3162"/>
    <w:rsid w:val="009A38D8"/>
    <w:rsid w:val="009A38FF"/>
    <w:rsid w:val="009A3A04"/>
    <w:rsid w:val="009A3D24"/>
    <w:rsid w:val="009A4287"/>
    <w:rsid w:val="009A43CD"/>
    <w:rsid w:val="009A44E5"/>
    <w:rsid w:val="009A469B"/>
    <w:rsid w:val="009A46D1"/>
    <w:rsid w:val="009A4967"/>
    <w:rsid w:val="009A4A8B"/>
    <w:rsid w:val="009A4B4E"/>
    <w:rsid w:val="009A4C53"/>
    <w:rsid w:val="009A4D68"/>
    <w:rsid w:val="009A4E28"/>
    <w:rsid w:val="009A4F7F"/>
    <w:rsid w:val="009A5069"/>
    <w:rsid w:val="009A509B"/>
    <w:rsid w:val="009A511C"/>
    <w:rsid w:val="009A563C"/>
    <w:rsid w:val="009A56E1"/>
    <w:rsid w:val="009A57B9"/>
    <w:rsid w:val="009A5A66"/>
    <w:rsid w:val="009A6166"/>
    <w:rsid w:val="009A6183"/>
    <w:rsid w:val="009A621C"/>
    <w:rsid w:val="009A6527"/>
    <w:rsid w:val="009A66DE"/>
    <w:rsid w:val="009A67E3"/>
    <w:rsid w:val="009A69E7"/>
    <w:rsid w:val="009A6EBE"/>
    <w:rsid w:val="009A7021"/>
    <w:rsid w:val="009A70DE"/>
    <w:rsid w:val="009A70F8"/>
    <w:rsid w:val="009A72B6"/>
    <w:rsid w:val="009A7370"/>
    <w:rsid w:val="009A7615"/>
    <w:rsid w:val="009A7825"/>
    <w:rsid w:val="009A7954"/>
    <w:rsid w:val="009A7B45"/>
    <w:rsid w:val="009B0120"/>
    <w:rsid w:val="009B03A7"/>
    <w:rsid w:val="009B05F3"/>
    <w:rsid w:val="009B0871"/>
    <w:rsid w:val="009B0961"/>
    <w:rsid w:val="009B09DD"/>
    <w:rsid w:val="009B0A38"/>
    <w:rsid w:val="009B1023"/>
    <w:rsid w:val="009B11E0"/>
    <w:rsid w:val="009B143F"/>
    <w:rsid w:val="009B1672"/>
    <w:rsid w:val="009B1787"/>
    <w:rsid w:val="009B1867"/>
    <w:rsid w:val="009B1D81"/>
    <w:rsid w:val="009B1DE2"/>
    <w:rsid w:val="009B2020"/>
    <w:rsid w:val="009B23AA"/>
    <w:rsid w:val="009B241F"/>
    <w:rsid w:val="009B2570"/>
    <w:rsid w:val="009B288D"/>
    <w:rsid w:val="009B29A5"/>
    <w:rsid w:val="009B30D6"/>
    <w:rsid w:val="009B3250"/>
    <w:rsid w:val="009B3481"/>
    <w:rsid w:val="009B34A6"/>
    <w:rsid w:val="009B37DF"/>
    <w:rsid w:val="009B3D28"/>
    <w:rsid w:val="009B40D2"/>
    <w:rsid w:val="009B4303"/>
    <w:rsid w:val="009B464F"/>
    <w:rsid w:val="009B4C48"/>
    <w:rsid w:val="009B4EDD"/>
    <w:rsid w:val="009B4EF2"/>
    <w:rsid w:val="009B5134"/>
    <w:rsid w:val="009B51D0"/>
    <w:rsid w:val="009B5590"/>
    <w:rsid w:val="009B55DD"/>
    <w:rsid w:val="009B5C34"/>
    <w:rsid w:val="009B6176"/>
    <w:rsid w:val="009B6207"/>
    <w:rsid w:val="009B6234"/>
    <w:rsid w:val="009B6415"/>
    <w:rsid w:val="009B64FF"/>
    <w:rsid w:val="009B6745"/>
    <w:rsid w:val="009B6865"/>
    <w:rsid w:val="009B6978"/>
    <w:rsid w:val="009B69D7"/>
    <w:rsid w:val="009B6E07"/>
    <w:rsid w:val="009B70ED"/>
    <w:rsid w:val="009B71B6"/>
    <w:rsid w:val="009B727C"/>
    <w:rsid w:val="009B74A6"/>
    <w:rsid w:val="009B7667"/>
    <w:rsid w:val="009B7804"/>
    <w:rsid w:val="009B7ACA"/>
    <w:rsid w:val="009B7AEA"/>
    <w:rsid w:val="009C078D"/>
    <w:rsid w:val="009C08E7"/>
    <w:rsid w:val="009C0D0C"/>
    <w:rsid w:val="009C0DE6"/>
    <w:rsid w:val="009C0E0A"/>
    <w:rsid w:val="009C1320"/>
    <w:rsid w:val="009C15B3"/>
    <w:rsid w:val="009C19AB"/>
    <w:rsid w:val="009C1B5E"/>
    <w:rsid w:val="009C1C0A"/>
    <w:rsid w:val="009C1C79"/>
    <w:rsid w:val="009C22A4"/>
    <w:rsid w:val="009C2344"/>
    <w:rsid w:val="009C2347"/>
    <w:rsid w:val="009C2431"/>
    <w:rsid w:val="009C2623"/>
    <w:rsid w:val="009C2695"/>
    <w:rsid w:val="009C28DC"/>
    <w:rsid w:val="009C2A6E"/>
    <w:rsid w:val="009C2CDA"/>
    <w:rsid w:val="009C360F"/>
    <w:rsid w:val="009C38FD"/>
    <w:rsid w:val="009C39C6"/>
    <w:rsid w:val="009C3B75"/>
    <w:rsid w:val="009C449E"/>
    <w:rsid w:val="009C4971"/>
    <w:rsid w:val="009C4B50"/>
    <w:rsid w:val="009C4C6D"/>
    <w:rsid w:val="009C4D42"/>
    <w:rsid w:val="009C4F27"/>
    <w:rsid w:val="009C5258"/>
    <w:rsid w:val="009C5266"/>
    <w:rsid w:val="009C5779"/>
    <w:rsid w:val="009C57CC"/>
    <w:rsid w:val="009C5850"/>
    <w:rsid w:val="009C58F4"/>
    <w:rsid w:val="009C59B5"/>
    <w:rsid w:val="009C5FA0"/>
    <w:rsid w:val="009C61DB"/>
    <w:rsid w:val="009C6276"/>
    <w:rsid w:val="009C62E8"/>
    <w:rsid w:val="009C6784"/>
    <w:rsid w:val="009C6857"/>
    <w:rsid w:val="009C685B"/>
    <w:rsid w:val="009C6960"/>
    <w:rsid w:val="009C6D2A"/>
    <w:rsid w:val="009C6E22"/>
    <w:rsid w:val="009C6E45"/>
    <w:rsid w:val="009C7528"/>
    <w:rsid w:val="009C775E"/>
    <w:rsid w:val="009C7782"/>
    <w:rsid w:val="009C779A"/>
    <w:rsid w:val="009C7B4B"/>
    <w:rsid w:val="009C7BF1"/>
    <w:rsid w:val="009C7DF3"/>
    <w:rsid w:val="009D014A"/>
    <w:rsid w:val="009D05CE"/>
    <w:rsid w:val="009D0772"/>
    <w:rsid w:val="009D116A"/>
    <w:rsid w:val="009D1357"/>
    <w:rsid w:val="009D1380"/>
    <w:rsid w:val="009D174A"/>
    <w:rsid w:val="009D18B2"/>
    <w:rsid w:val="009D1918"/>
    <w:rsid w:val="009D1F06"/>
    <w:rsid w:val="009D20B6"/>
    <w:rsid w:val="009D2301"/>
    <w:rsid w:val="009D2576"/>
    <w:rsid w:val="009D262A"/>
    <w:rsid w:val="009D2761"/>
    <w:rsid w:val="009D27E0"/>
    <w:rsid w:val="009D2A9D"/>
    <w:rsid w:val="009D2DA2"/>
    <w:rsid w:val="009D2F37"/>
    <w:rsid w:val="009D32D1"/>
    <w:rsid w:val="009D349B"/>
    <w:rsid w:val="009D34F7"/>
    <w:rsid w:val="009D3794"/>
    <w:rsid w:val="009D389C"/>
    <w:rsid w:val="009D39DC"/>
    <w:rsid w:val="009D3A5A"/>
    <w:rsid w:val="009D3D92"/>
    <w:rsid w:val="009D3DFE"/>
    <w:rsid w:val="009D3F92"/>
    <w:rsid w:val="009D43F9"/>
    <w:rsid w:val="009D4632"/>
    <w:rsid w:val="009D4653"/>
    <w:rsid w:val="009D4670"/>
    <w:rsid w:val="009D48AE"/>
    <w:rsid w:val="009D491E"/>
    <w:rsid w:val="009D4B6B"/>
    <w:rsid w:val="009D4D48"/>
    <w:rsid w:val="009D5304"/>
    <w:rsid w:val="009D53D5"/>
    <w:rsid w:val="009D5479"/>
    <w:rsid w:val="009D5B01"/>
    <w:rsid w:val="009D5DAC"/>
    <w:rsid w:val="009D5DD9"/>
    <w:rsid w:val="009D5F51"/>
    <w:rsid w:val="009D61C8"/>
    <w:rsid w:val="009D62F9"/>
    <w:rsid w:val="009D64DD"/>
    <w:rsid w:val="009D6710"/>
    <w:rsid w:val="009D697A"/>
    <w:rsid w:val="009D6A50"/>
    <w:rsid w:val="009D6C8C"/>
    <w:rsid w:val="009D6D31"/>
    <w:rsid w:val="009D6DE4"/>
    <w:rsid w:val="009D6E5E"/>
    <w:rsid w:val="009D6EDD"/>
    <w:rsid w:val="009D72F5"/>
    <w:rsid w:val="009D76F2"/>
    <w:rsid w:val="009D7A54"/>
    <w:rsid w:val="009D7DA9"/>
    <w:rsid w:val="009E060D"/>
    <w:rsid w:val="009E084D"/>
    <w:rsid w:val="009E0B2D"/>
    <w:rsid w:val="009E1161"/>
    <w:rsid w:val="009E125C"/>
    <w:rsid w:val="009E1379"/>
    <w:rsid w:val="009E1ADC"/>
    <w:rsid w:val="009E1CD9"/>
    <w:rsid w:val="009E1D31"/>
    <w:rsid w:val="009E1F05"/>
    <w:rsid w:val="009E251D"/>
    <w:rsid w:val="009E25E0"/>
    <w:rsid w:val="009E2ACC"/>
    <w:rsid w:val="009E2C97"/>
    <w:rsid w:val="009E2E68"/>
    <w:rsid w:val="009E33C6"/>
    <w:rsid w:val="009E348A"/>
    <w:rsid w:val="009E34AC"/>
    <w:rsid w:val="009E35E2"/>
    <w:rsid w:val="009E38F4"/>
    <w:rsid w:val="009E3999"/>
    <w:rsid w:val="009E39A2"/>
    <w:rsid w:val="009E3C5A"/>
    <w:rsid w:val="009E414B"/>
    <w:rsid w:val="009E41E5"/>
    <w:rsid w:val="009E47B0"/>
    <w:rsid w:val="009E4823"/>
    <w:rsid w:val="009E494E"/>
    <w:rsid w:val="009E4993"/>
    <w:rsid w:val="009E4A84"/>
    <w:rsid w:val="009E4D2B"/>
    <w:rsid w:val="009E5098"/>
    <w:rsid w:val="009E5270"/>
    <w:rsid w:val="009E5375"/>
    <w:rsid w:val="009E5780"/>
    <w:rsid w:val="009E5936"/>
    <w:rsid w:val="009E599E"/>
    <w:rsid w:val="009E5AF8"/>
    <w:rsid w:val="009E5C98"/>
    <w:rsid w:val="009E5F3B"/>
    <w:rsid w:val="009E63C9"/>
    <w:rsid w:val="009E69DA"/>
    <w:rsid w:val="009E6C2C"/>
    <w:rsid w:val="009E6D29"/>
    <w:rsid w:val="009E6DC7"/>
    <w:rsid w:val="009E6E7D"/>
    <w:rsid w:val="009E6F8A"/>
    <w:rsid w:val="009E73DC"/>
    <w:rsid w:val="009E74D6"/>
    <w:rsid w:val="009E75C1"/>
    <w:rsid w:val="009E7760"/>
    <w:rsid w:val="009E78A4"/>
    <w:rsid w:val="009E794D"/>
    <w:rsid w:val="009E7A71"/>
    <w:rsid w:val="009E7C28"/>
    <w:rsid w:val="009E7C87"/>
    <w:rsid w:val="009E7E14"/>
    <w:rsid w:val="009E7F04"/>
    <w:rsid w:val="009E7FC7"/>
    <w:rsid w:val="009F02D7"/>
    <w:rsid w:val="009F06D5"/>
    <w:rsid w:val="009F0894"/>
    <w:rsid w:val="009F0C6A"/>
    <w:rsid w:val="009F1080"/>
    <w:rsid w:val="009F1159"/>
    <w:rsid w:val="009F1363"/>
    <w:rsid w:val="009F1391"/>
    <w:rsid w:val="009F1565"/>
    <w:rsid w:val="009F166A"/>
    <w:rsid w:val="009F1711"/>
    <w:rsid w:val="009F1B4B"/>
    <w:rsid w:val="009F1E8F"/>
    <w:rsid w:val="009F22B9"/>
    <w:rsid w:val="009F2371"/>
    <w:rsid w:val="009F25D8"/>
    <w:rsid w:val="009F2F04"/>
    <w:rsid w:val="009F2F08"/>
    <w:rsid w:val="009F2F2A"/>
    <w:rsid w:val="009F2F83"/>
    <w:rsid w:val="009F339C"/>
    <w:rsid w:val="009F37A3"/>
    <w:rsid w:val="009F39C7"/>
    <w:rsid w:val="009F3C03"/>
    <w:rsid w:val="009F3D2E"/>
    <w:rsid w:val="009F45EF"/>
    <w:rsid w:val="009F4C57"/>
    <w:rsid w:val="009F4D4F"/>
    <w:rsid w:val="009F5004"/>
    <w:rsid w:val="009F51EA"/>
    <w:rsid w:val="009F55C1"/>
    <w:rsid w:val="009F55FE"/>
    <w:rsid w:val="009F5688"/>
    <w:rsid w:val="009F574D"/>
    <w:rsid w:val="009F5872"/>
    <w:rsid w:val="009F594E"/>
    <w:rsid w:val="009F5A68"/>
    <w:rsid w:val="009F5F5E"/>
    <w:rsid w:val="009F5F8B"/>
    <w:rsid w:val="009F6134"/>
    <w:rsid w:val="009F662C"/>
    <w:rsid w:val="009F6681"/>
    <w:rsid w:val="009F67D4"/>
    <w:rsid w:val="009F6B1F"/>
    <w:rsid w:val="009F6B95"/>
    <w:rsid w:val="009F6BE7"/>
    <w:rsid w:val="009F701C"/>
    <w:rsid w:val="009F7521"/>
    <w:rsid w:val="009F757A"/>
    <w:rsid w:val="009F7C42"/>
    <w:rsid w:val="009F7C85"/>
    <w:rsid w:val="009F7F00"/>
    <w:rsid w:val="009F7F57"/>
    <w:rsid w:val="009F7FAA"/>
    <w:rsid w:val="00A000C2"/>
    <w:rsid w:val="00A00220"/>
    <w:rsid w:val="00A0039D"/>
    <w:rsid w:val="00A0053D"/>
    <w:rsid w:val="00A006CA"/>
    <w:rsid w:val="00A00B48"/>
    <w:rsid w:val="00A01167"/>
    <w:rsid w:val="00A013C2"/>
    <w:rsid w:val="00A0149C"/>
    <w:rsid w:val="00A01597"/>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9B1"/>
    <w:rsid w:val="00A02A51"/>
    <w:rsid w:val="00A02C31"/>
    <w:rsid w:val="00A03094"/>
    <w:rsid w:val="00A032A8"/>
    <w:rsid w:val="00A03652"/>
    <w:rsid w:val="00A0368C"/>
    <w:rsid w:val="00A0374A"/>
    <w:rsid w:val="00A039C1"/>
    <w:rsid w:val="00A03D1F"/>
    <w:rsid w:val="00A03D2F"/>
    <w:rsid w:val="00A04067"/>
    <w:rsid w:val="00A04391"/>
    <w:rsid w:val="00A0445F"/>
    <w:rsid w:val="00A0447C"/>
    <w:rsid w:val="00A047D6"/>
    <w:rsid w:val="00A047F8"/>
    <w:rsid w:val="00A04887"/>
    <w:rsid w:val="00A04BF3"/>
    <w:rsid w:val="00A04C6E"/>
    <w:rsid w:val="00A04F80"/>
    <w:rsid w:val="00A05112"/>
    <w:rsid w:val="00A05333"/>
    <w:rsid w:val="00A05599"/>
    <w:rsid w:val="00A05653"/>
    <w:rsid w:val="00A05720"/>
    <w:rsid w:val="00A0580C"/>
    <w:rsid w:val="00A05BDB"/>
    <w:rsid w:val="00A05E0F"/>
    <w:rsid w:val="00A061E0"/>
    <w:rsid w:val="00A06433"/>
    <w:rsid w:val="00A06446"/>
    <w:rsid w:val="00A06483"/>
    <w:rsid w:val="00A064EF"/>
    <w:rsid w:val="00A06544"/>
    <w:rsid w:val="00A0673F"/>
    <w:rsid w:val="00A06A2E"/>
    <w:rsid w:val="00A06AC7"/>
    <w:rsid w:val="00A07343"/>
    <w:rsid w:val="00A07B5C"/>
    <w:rsid w:val="00A07ED6"/>
    <w:rsid w:val="00A07F1A"/>
    <w:rsid w:val="00A101FF"/>
    <w:rsid w:val="00A10332"/>
    <w:rsid w:val="00A103F7"/>
    <w:rsid w:val="00A104DB"/>
    <w:rsid w:val="00A10503"/>
    <w:rsid w:val="00A10758"/>
    <w:rsid w:val="00A10861"/>
    <w:rsid w:val="00A10A79"/>
    <w:rsid w:val="00A10A8D"/>
    <w:rsid w:val="00A10F76"/>
    <w:rsid w:val="00A10F8B"/>
    <w:rsid w:val="00A1142C"/>
    <w:rsid w:val="00A122EA"/>
    <w:rsid w:val="00A122F4"/>
    <w:rsid w:val="00A125F7"/>
    <w:rsid w:val="00A12746"/>
    <w:rsid w:val="00A1286A"/>
    <w:rsid w:val="00A12A1E"/>
    <w:rsid w:val="00A12BB4"/>
    <w:rsid w:val="00A12C1B"/>
    <w:rsid w:val="00A13501"/>
    <w:rsid w:val="00A135A8"/>
    <w:rsid w:val="00A136D3"/>
    <w:rsid w:val="00A1383B"/>
    <w:rsid w:val="00A13871"/>
    <w:rsid w:val="00A138DF"/>
    <w:rsid w:val="00A139AF"/>
    <w:rsid w:val="00A13BC5"/>
    <w:rsid w:val="00A143D7"/>
    <w:rsid w:val="00A147BA"/>
    <w:rsid w:val="00A1486A"/>
    <w:rsid w:val="00A148AE"/>
    <w:rsid w:val="00A148D7"/>
    <w:rsid w:val="00A14D6C"/>
    <w:rsid w:val="00A14FA0"/>
    <w:rsid w:val="00A15876"/>
    <w:rsid w:val="00A158E7"/>
    <w:rsid w:val="00A15942"/>
    <w:rsid w:val="00A16186"/>
    <w:rsid w:val="00A167EB"/>
    <w:rsid w:val="00A16C62"/>
    <w:rsid w:val="00A16C9A"/>
    <w:rsid w:val="00A16E22"/>
    <w:rsid w:val="00A16F85"/>
    <w:rsid w:val="00A17046"/>
    <w:rsid w:val="00A17545"/>
    <w:rsid w:val="00A1768F"/>
    <w:rsid w:val="00A177AB"/>
    <w:rsid w:val="00A1790C"/>
    <w:rsid w:val="00A1798C"/>
    <w:rsid w:val="00A17D32"/>
    <w:rsid w:val="00A203DC"/>
    <w:rsid w:val="00A20495"/>
    <w:rsid w:val="00A206C2"/>
    <w:rsid w:val="00A20970"/>
    <w:rsid w:val="00A20A3C"/>
    <w:rsid w:val="00A20C1F"/>
    <w:rsid w:val="00A20C33"/>
    <w:rsid w:val="00A20F5D"/>
    <w:rsid w:val="00A2102C"/>
    <w:rsid w:val="00A21486"/>
    <w:rsid w:val="00A215BD"/>
    <w:rsid w:val="00A21AE2"/>
    <w:rsid w:val="00A21AE4"/>
    <w:rsid w:val="00A21C1C"/>
    <w:rsid w:val="00A21DE4"/>
    <w:rsid w:val="00A21DE5"/>
    <w:rsid w:val="00A2250E"/>
    <w:rsid w:val="00A227DE"/>
    <w:rsid w:val="00A22B97"/>
    <w:rsid w:val="00A22C0A"/>
    <w:rsid w:val="00A22C98"/>
    <w:rsid w:val="00A22D77"/>
    <w:rsid w:val="00A22FBA"/>
    <w:rsid w:val="00A230AB"/>
    <w:rsid w:val="00A23798"/>
    <w:rsid w:val="00A23844"/>
    <w:rsid w:val="00A23AD1"/>
    <w:rsid w:val="00A24088"/>
    <w:rsid w:val="00A2408C"/>
    <w:rsid w:val="00A24484"/>
    <w:rsid w:val="00A244A5"/>
    <w:rsid w:val="00A2452C"/>
    <w:rsid w:val="00A24AF7"/>
    <w:rsid w:val="00A24B4F"/>
    <w:rsid w:val="00A24E4D"/>
    <w:rsid w:val="00A25094"/>
    <w:rsid w:val="00A250C5"/>
    <w:rsid w:val="00A25281"/>
    <w:rsid w:val="00A25744"/>
    <w:rsid w:val="00A259FF"/>
    <w:rsid w:val="00A25B25"/>
    <w:rsid w:val="00A25BB8"/>
    <w:rsid w:val="00A25D11"/>
    <w:rsid w:val="00A26076"/>
    <w:rsid w:val="00A260AF"/>
    <w:rsid w:val="00A2615C"/>
    <w:rsid w:val="00A26271"/>
    <w:rsid w:val="00A26424"/>
    <w:rsid w:val="00A2648D"/>
    <w:rsid w:val="00A264FF"/>
    <w:rsid w:val="00A26540"/>
    <w:rsid w:val="00A26704"/>
    <w:rsid w:val="00A26DB0"/>
    <w:rsid w:val="00A26F74"/>
    <w:rsid w:val="00A26FE3"/>
    <w:rsid w:val="00A2708A"/>
    <w:rsid w:val="00A273EF"/>
    <w:rsid w:val="00A27961"/>
    <w:rsid w:val="00A27AEF"/>
    <w:rsid w:val="00A27EAA"/>
    <w:rsid w:val="00A303ED"/>
    <w:rsid w:val="00A305C4"/>
    <w:rsid w:val="00A306A6"/>
    <w:rsid w:val="00A306EE"/>
    <w:rsid w:val="00A30A17"/>
    <w:rsid w:val="00A30A7F"/>
    <w:rsid w:val="00A30A85"/>
    <w:rsid w:val="00A30C0A"/>
    <w:rsid w:val="00A30EC0"/>
    <w:rsid w:val="00A310AE"/>
    <w:rsid w:val="00A31372"/>
    <w:rsid w:val="00A31376"/>
    <w:rsid w:val="00A31843"/>
    <w:rsid w:val="00A31CEF"/>
    <w:rsid w:val="00A31F21"/>
    <w:rsid w:val="00A31F75"/>
    <w:rsid w:val="00A320A9"/>
    <w:rsid w:val="00A321FC"/>
    <w:rsid w:val="00A322C5"/>
    <w:rsid w:val="00A322E9"/>
    <w:rsid w:val="00A3256E"/>
    <w:rsid w:val="00A32676"/>
    <w:rsid w:val="00A3276A"/>
    <w:rsid w:val="00A328E8"/>
    <w:rsid w:val="00A32A65"/>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19C"/>
    <w:rsid w:val="00A347E4"/>
    <w:rsid w:val="00A34B52"/>
    <w:rsid w:val="00A34C95"/>
    <w:rsid w:val="00A35396"/>
    <w:rsid w:val="00A353D8"/>
    <w:rsid w:val="00A353F1"/>
    <w:rsid w:val="00A355A1"/>
    <w:rsid w:val="00A355EF"/>
    <w:rsid w:val="00A358A3"/>
    <w:rsid w:val="00A35F4D"/>
    <w:rsid w:val="00A3619C"/>
    <w:rsid w:val="00A36369"/>
    <w:rsid w:val="00A36472"/>
    <w:rsid w:val="00A36603"/>
    <w:rsid w:val="00A367F0"/>
    <w:rsid w:val="00A36B31"/>
    <w:rsid w:val="00A36C07"/>
    <w:rsid w:val="00A36E53"/>
    <w:rsid w:val="00A36F76"/>
    <w:rsid w:val="00A3726E"/>
    <w:rsid w:val="00A3727C"/>
    <w:rsid w:val="00A3730B"/>
    <w:rsid w:val="00A37370"/>
    <w:rsid w:val="00A3773F"/>
    <w:rsid w:val="00A37787"/>
    <w:rsid w:val="00A37815"/>
    <w:rsid w:val="00A37911"/>
    <w:rsid w:val="00A37B1F"/>
    <w:rsid w:val="00A37BEF"/>
    <w:rsid w:val="00A37D32"/>
    <w:rsid w:val="00A37E3B"/>
    <w:rsid w:val="00A4008B"/>
    <w:rsid w:val="00A401F1"/>
    <w:rsid w:val="00A40362"/>
    <w:rsid w:val="00A403F4"/>
    <w:rsid w:val="00A407C3"/>
    <w:rsid w:val="00A40826"/>
    <w:rsid w:val="00A40A9A"/>
    <w:rsid w:val="00A40C69"/>
    <w:rsid w:val="00A40E37"/>
    <w:rsid w:val="00A40EEE"/>
    <w:rsid w:val="00A413FB"/>
    <w:rsid w:val="00A4161C"/>
    <w:rsid w:val="00A41900"/>
    <w:rsid w:val="00A419B7"/>
    <w:rsid w:val="00A419BA"/>
    <w:rsid w:val="00A41CF1"/>
    <w:rsid w:val="00A41E3E"/>
    <w:rsid w:val="00A421CD"/>
    <w:rsid w:val="00A422E9"/>
    <w:rsid w:val="00A42D80"/>
    <w:rsid w:val="00A42D81"/>
    <w:rsid w:val="00A42E6B"/>
    <w:rsid w:val="00A430E8"/>
    <w:rsid w:val="00A431C1"/>
    <w:rsid w:val="00A4333F"/>
    <w:rsid w:val="00A43391"/>
    <w:rsid w:val="00A433E0"/>
    <w:rsid w:val="00A436E7"/>
    <w:rsid w:val="00A439FF"/>
    <w:rsid w:val="00A43BAD"/>
    <w:rsid w:val="00A43D95"/>
    <w:rsid w:val="00A43DF9"/>
    <w:rsid w:val="00A43E31"/>
    <w:rsid w:val="00A43FE3"/>
    <w:rsid w:val="00A44081"/>
    <w:rsid w:val="00A44557"/>
    <w:rsid w:val="00A4463F"/>
    <w:rsid w:val="00A4479A"/>
    <w:rsid w:val="00A4497A"/>
    <w:rsid w:val="00A44E1E"/>
    <w:rsid w:val="00A45047"/>
    <w:rsid w:val="00A452C7"/>
    <w:rsid w:val="00A45884"/>
    <w:rsid w:val="00A459E9"/>
    <w:rsid w:val="00A45DFA"/>
    <w:rsid w:val="00A45E85"/>
    <w:rsid w:val="00A46351"/>
    <w:rsid w:val="00A465F8"/>
    <w:rsid w:val="00A46A52"/>
    <w:rsid w:val="00A46EA1"/>
    <w:rsid w:val="00A471E6"/>
    <w:rsid w:val="00A4744B"/>
    <w:rsid w:val="00A4783F"/>
    <w:rsid w:val="00A479D9"/>
    <w:rsid w:val="00A47B2D"/>
    <w:rsid w:val="00A502C3"/>
    <w:rsid w:val="00A50338"/>
    <w:rsid w:val="00A5034D"/>
    <w:rsid w:val="00A50511"/>
    <w:rsid w:val="00A50F00"/>
    <w:rsid w:val="00A5129D"/>
    <w:rsid w:val="00A51445"/>
    <w:rsid w:val="00A51770"/>
    <w:rsid w:val="00A518B0"/>
    <w:rsid w:val="00A51BC7"/>
    <w:rsid w:val="00A51BE6"/>
    <w:rsid w:val="00A51D0C"/>
    <w:rsid w:val="00A51D74"/>
    <w:rsid w:val="00A51E67"/>
    <w:rsid w:val="00A52408"/>
    <w:rsid w:val="00A52492"/>
    <w:rsid w:val="00A5260F"/>
    <w:rsid w:val="00A527B1"/>
    <w:rsid w:val="00A52873"/>
    <w:rsid w:val="00A52BBC"/>
    <w:rsid w:val="00A52C6A"/>
    <w:rsid w:val="00A5312F"/>
    <w:rsid w:val="00A53338"/>
    <w:rsid w:val="00A533D1"/>
    <w:rsid w:val="00A535EE"/>
    <w:rsid w:val="00A538A3"/>
    <w:rsid w:val="00A53A16"/>
    <w:rsid w:val="00A53A90"/>
    <w:rsid w:val="00A53E24"/>
    <w:rsid w:val="00A54213"/>
    <w:rsid w:val="00A54343"/>
    <w:rsid w:val="00A54679"/>
    <w:rsid w:val="00A54ADF"/>
    <w:rsid w:val="00A54BF9"/>
    <w:rsid w:val="00A54D64"/>
    <w:rsid w:val="00A54E09"/>
    <w:rsid w:val="00A54F28"/>
    <w:rsid w:val="00A5506D"/>
    <w:rsid w:val="00A55142"/>
    <w:rsid w:val="00A552A5"/>
    <w:rsid w:val="00A55BEE"/>
    <w:rsid w:val="00A55C9D"/>
    <w:rsid w:val="00A55F6D"/>
    <w:rsid w:val="00A5603D"/>
    <w:rsid w:val="00A56062"/>
    <w:rsid w:val="00A56817"/>
    <w:rsid w:val="00A5684A"/>
    <w:rsid w:val="00A56AFB"/>
    <w:rsid w:val="00A56BAB"/>
    <w:rsid w:val="00A56CD5"/>
    <w:rsid w:val="00A56E05"/>
    <w:rsid w:val="00A56F7E"/>
    <w:rsid w:val="00A5724E"/>
    <w:rsid w:val="00A572E1"/>
    <w:rsid w:val="00A574BB"/>
    <w:rsid w:val="00A5754C"/>
    <w:rsid w:val="00A576CB"/>
    <w:rsid w:val="00A57848"/>
    <w:rsid w:val="00A602F3"/>
    <w:rsid w:val="00A60334"/>
    <w:rsid w:val="00A607B8"/>
    <w:rsid w:val="00A60C37"/>
    <w:rsid w:val="00A612BD"/>
    <w:rsid w:val="00A61342"/>
    <w:rsid w:val="00A61590"/>
    <w:rsid w:val="00A615DC"/>
    <w:rsid w:val="00A616F2"/>
    <w:rsid w:val="00A61C5F"/>
    <w:rsid w:val="00A61F63"/>
    <w:rsid w:val="00A61F6C"/>
    <w:rsid w:val="00A62137"/>
    <w:rsid w:val="00A621BC"/>
    <w:rsid w:val="00A623D3"/>
    <w:rsid w:val="00A62720"/>
    <w:rsid w:val="00A628CF"/>
    <w:rsid w:val="00A628FD"/>
    <w:rsid w:val="00A62B24"/>
    <w:rsid w:val="00A62B63"/>
    <w:rsid w:val="00A62B8D"/>
    <w:rsid w:val="00A62E4C"/>
    <w:rsid w:val="00A63269"/>
    <w:rsid w:val="00A63334"/>
    <w:rsid w:val="00A634DC"/>
    <w:rsid w:val="00A634FA"/>
    <w:rsid w:val="00A635BC"/>
    <w:rsid w:val="00A6382B"/>
    <w:rsid w:val="00A63A94"/>
    <w:rsid w:val="00A63CE0"/>
    <w:rsid w:val="00A63E17"/>
    <w:rsid w:val="00A63E42"/>
    <w:rsid w:val="00A646A7"/>
    <w:rsid w:val="00A64C94"/>
    <w:rsid w:val="00A64ECE"/>
    <w:rsid w:val="00A64F27"/>
    <w:rsid w:val="00A64F84"/>
    <w:rsid w:val="00A65001"/>
    <w:rsid w:val="00A652A6"/>
    <w:rsid w:val="00A65344"/>
    <w:rsid w:val="00A655B3"/>
    <w:rsid w:val="00A6564F"/>
    <w:rsid w:val="00A656EF"/>
    <w:rsid w:val="00A658A0"/>
    <w:rsid w:val="00A659A1"/>
    <w:rsid w:val="00A65A1B"/>
    <w:rsid w:val="00A65C17"/>
    <w:rsid w:val="00A6619C"/>
    <w:rsid w:val="00A6628B"/>
    <w:rsid w:val="00A66872"/>
    <w:rsid w:val="00A668D9"/>
    <w:rsid w:val="00A66E02"/>
    <w:rsid w:val="00A66F22"/>
    <w:rsid w:val="00A66F9A"/>
    <w:rsid w:val="00A67244"/>
    <w:rsid w:val="00A674E4"/>
    <w:rsid w:val="00A67502"/>
    <w:rsid w:val="00A675A6"/>
    <w:rsid w:val="00A675A7"/>
    <w:rsid w:val="00A67777"/>
    <w:rsid w:val="00A7044D"/>
    <w:rsid w:val="00A7064B"/>
    <w:rsid w:val="00A706F0"/>
    <w:rsid w:val="00A70A80"/>
    <w:rsid w:val="00A70EFF"/>
    <w:rsid w:val="00A71627"/>
    <w:rsid w:val="00A71B0E"/>
    <w:rsid w:val="00A71B4A"/>
    <w:rsid w:val="00A71B95"/>
    <w:rsid w:val="00A71DC9"/>
    <w:rsid w:val="00A727F5"/>
    <w:rsid w:val="00A72FE7"/>
    <w:rsid w:val="00A73035"/>
    <w:rsid w:val="00A7332F"/>
    <w:rsid w:val="00A737CF"/>
    <w:rsid w:val="00A73891"/>
    <w:rsid w:val="00A73C0E"/>
    <w:rsid w:val="00A73D16"/>
    <w:rsid w:val="00A73E94"/>
    <w:rsid w:val="00A73F86"/>
    <w:rsid w:val="00A7400B"/>
    <w:rsid w:val="00A747CB"/>
    <w:rsid w:val="00A74D31"/>
    <w:rsid w:val="00A74EDC"/>
    <w:rsid w:val="00A74F9D"/>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402"/>
    <w:rsid w:val="00A7753C"/>
    <w:rsid w:val="00A77699"/>
    <w:rsid w:val="00A77CB3"/>
    <w:rsid w:val="00A80409"/>
    <w:rsid w:val="00A806D5"/>
    <w:rsid w:val="00A80740"/>
    <w:rsid w:val="00A8078B"/>
    <w:rsid w:val="00A80790"/>
    <w:rsid w:val="00A8092D"/>
    <w:rsid w:val="00A80B9E"/>
    <w:rsid w:val="00A80F29"/>
    <w:rsid w:val="00A80FC1"/>
    <w:rsid w:val="00A81575"/>
    <w:rsid w:val="00A817AC"/>
    <w:rsid w:val="00A81948"/>
    <w:rsid w:val="00A81E23"/>
    <w:rsid w:val="00A81ECC"/>
    <w:rsid w:val="00A821B3"/>
    <w:rsid w:val="00A82365"/>
    <w:rsid w:val="00A8240D"/>
    <w:rsid w:val="00A83457"/>
    <w:rsid w:val="00A83543"/>
    <w:rsid w:val="00A8360B"/>
    <w:rsid w:val="00A83767"/>
    <w:rsid w:val="00A83863"/>
    <w:rsid w:val="00A83974"/>
    <w:rsid w:val="00A839D5"/>
    <w:rsid w:val="00A83A4B"/>
    <w:rsid w:val="00A83C2F"/>
    <w:rsid w:val="00A83F46"/>
    <w:rsid w:val="00A84083"/>
    <w:rsid w:val="00A84124"/>
    <w:rsid w:val="00A84143"/>
    <w:rsid w:val="00A842A1"/>
    <w:rsid w:val="00A84376"/>
    <w:rsid w:val="00A845BB"/>
    <w:rsid w:val="00A8467E"/>
    <w:rsid w:val="00A84808"/>
    <w:rsid w:val="00A848C6"/>
    <w:rsid w:val="00A84DCA"/>
    <w:rsid w:val="00A84E3D"/>
    <w:rsid w:val="00A84FDD"/>
    <w:rsid w:val="00A85035"/>
    <w:rsid w:val="00A850CF"/>
    <w:rsid w:val="00A851C2"/>
    <w:rsid w:val="00A8522F"/>
    <w:rsid w:val="00A8535D"/>
    <w:rsid w:val="00A8546E"/>
    <w:rsid w:val="00A857E1"/>
    <w:rsid w:val="00A8598A"/>
    <w:rsid w:val="00A85C34"/>
    <w:rsid w:val="00A85C7B"/>
    <w:rsid w:val="00A85E8C"/>
    <w:rsid w:val="00A85EB1"/>
    <w:rsid w:val="00A8602F"/>
    <w:rsid w:val="00A861CA"/>
    <w:rsid w:val="00A86258"/>
    <w:rsid w:val="00A86530"/>
    <w:rsid w:val="00A86656"/>
    <w:rsid w:val="00A868CE"/>
    <w:rsid w:val="00A86E8D"/>
    <w:rsid w:val="00A87049"/>
    <w:rsid w:val="00A875D2"/>
    <w:rsid w:val="00A87694"/>
    <w:rsid w:val="00A90236"/>
    <w:rsid w:val="00A902A9"/>
    <w:rsid w:val="00A902AD"/>
    <w:rsid w:val="00A9067D"/>
    <w:rsid w:val="00A90A0F"/>
    <w:rsid w:val="00A91020"/>
    <w:rsid w:val="00A914AA"/>
    <w:rsid w:val="00A91ACC"/>
    <w:rsid w:val="00A91B6C"/>
    <w:rsid w:val="00A91E9F"/>
    <w:rsid w:val="00A92048"/>
    <w:rsid w:val="00A931D4"/>
    <w:rsid w:val="00A932D5"/>
    <w:rsid w:val="00A93989"/>
    <w:rsid w:val="00A939EE"/>
    <w:rsid w:val="00A93AB8"/>
    <w:rsid w:val="00A93CAB"/>
    <w:rsid w:val="00A93EF0"/>
    <w:rsid w:val="00A93F9F"/>
    <w:rsid w:val="00A94034"/>
    <w:rsid w:val="00A941FA"/>
    <w:rsid w:val="00A94213"/>
    <w:rsid w:val="00A942F0"/>
    <w:rsid w:val="00A9452C"/>
    <w:rsid w:val="00A9488B"/>
    <w:rsid w:val="00A95066"/>
    <w:rsid w:val="00A9534F"/>
    <w:rsid w:val="00A95855"/>
    <w:rsid w:val="00A95AB2"/>
    <w:rsid w:val="00A95ACF"/>
    <w:rsid w:val="00A95C8F"/>
    <w:rsid w:val="00A95FDD"/>
    <w:rsid w:val="00A9616F"/>
    <w:rsid w:val="00A962BF"/>
    <w:rsid w:val="00A967CD"/>
    <w:rsid w:val="00A9695E"/>
    <w:rsid w:val="00A96998"/>
    <w:rsid w:val="00A96BE4"/>
    <w:rsid w:val="00A96CD1"/>
    <w:rsid w:val="00A96D29"/>
    <w:rsid w:val="00A96EC6"/>
    <w:rsid w:val="00A96EEF"/>
    <w:rsid w:val="00A9721B"/>
    <w:rsid w:val="00A97302"/>
    <w:rsid w:val="00A9731A"/>
    <w:rsid w:val="00A973A2"/>
    <w:rsid w:val="00A974C2"/>
    <w:rsid w:val="00A9765D"/>
    <w:rsid w:val="00A9766D"/>
    <w:rsid w:val="00A97B0F"/>
    <w:rsid w:val="00A97B27"/>
    <w:rsid w:val="00A97DB8"/>
    <w:rsid w:val="00A97DF2"/>
    <w:rsid w:val="00A97EB7"/>
    <w:rsid w:val="00AA0553"/>
    <w:rsid w:val="00AA08D2"/>
    <w:rsid w:val="00AA0A39"/>
    <w:rsid w:val="00AA0D2A"/>
    <w:rsid w:val="00AA0D8B"/>
    <w:rsid w:val="00AA1251"/>
    <w:rsid w:val="00AA125B"/>
    <w:rsid w:val="00AA15EC"/>
    <w:rsid w:val="00AA17C9"/>
    <w:rsid w:val="00AA1B07"/>
    <w:rsid w:val="00AA1E7A"/>
    <w:rsid w:val="00AA21B2"/>
    <w:rsid w:val="00AA2233"/>
    <w:rsid w:val="00AA24F5"/>
    <w:rsid w:val="00AA2611"/>
    <w:rsid w:val="00AA27A1"/>
    <w:rsid w:val="00AA27B7"/>
    <w:rsid w:val="00AA2B76"/>
    <w:rsid w:val="00AA2D88"/>
    <w:rsid w:val="00AA2E80"/>
    <w:rsid w:val="00AA321E"/>
    <w:rsid w:val="00AA326A"/>
    <w:rsid w:val="00AA36A9"/>
    <w:rsid w:val="00AA38A2"/>
    <w:rsid w:val="00AA3B1A"/>
    <w:rsid w:val="00AA3D71"/>
    <w:rsid w:val="00AA40DD"/>
    <w:rsid w:val="00AA40FD"/>
    <w:rsid w:val="00AA4132"/>
    <w:rsid w:val="00AA4139"/>
    <w:rsid w:val="00AA41A2"/>
    <w:rsid w:val="00AA4211"/>
    <w:rsid w:val="00AA4367"/>
    <w:rsid w:val="00AA440B"/>
    <w:rsid w:val="00AA442D"/>
    <w:rsid w:val="00AA45C7"/>
    <w:rsid w:val="00AA4C89"/>
    <w:rsid w:val="00AA4E3D"/>
    <w:rsid w:val="00AA50CD"/>
    <w:rsid w:val="00AA50FC"/>
    <w:rsid w:val="00AA526B"/>
    <w:rsid w:val="00AA54B6"/>
    <w:rsid w:val="00AA551B"/>
    <w:rsid w:val="00AA5661"/>
    <w:rsid w:val="00AA57C3"/>
    <w:rsid w:val="00AA59A6"/>
    <w:rsid w:val="00AA59BA"/>
    <w:rsid w:val="00AA5C13"/>
    <w:rsid w:val="00AA5E4F"/>
    <w:rsid w:val="00AA61EF"/>
    <w:rsid w:val="00AA6200"/>
    <w:rsid w:val="00AA62CE"/>
    <w:rsid w:val="00AA6503"/>
    <w:rsid w:val="00AA6773"/>
    <w:rsid w:val="00AA6ACC"/>
    <w:rsid w:val="00AA6CF0"/>
    <w:rsid w:val="00AA6DC7"/>
    <w:rsid w:val="00AA6EEE"/>
    <w:rsid w:val="00AA712F"/>
    <w:rsid w:val="00AA7314"/>
    <w:rsid w:val="00AA75C2"/>
    <w:rsid w:val="00AA76D8"/>
    <w:rsid w:val="00AA7FFE"/>
    <w:rsid w:val="00AB0034"/>
    <w:rsid w:val="00AB06C3"/>
    <w:rsid w:val="00AB0942"/>
    <w:rsid w:val="00AB09C4"/>
    <w:rsid w:val="00AB0B65"/>
    <w:rsid w:val="00AB1194"/>
    <w:rsid w:val="00AB1196"/>
    <w:rsid w:val="00AB184B"/>
    <w:rsid w:val="00AB1A82"/>
    <w:rsid w:val="00AB1B22"/>
    <w:rsid w:val="00AB1C38"/>
    <w:rsid w:val="00AB1C58"/>
    <w:rsid w:val="00AB1EC0"/>
    <w:rsid w:val="00AB20DD"/>
    <w:rsid w:val="00AB23BC"/>
    <w:rsid w:val="00AB23CA"/>
    <w:rsid w:val="00AB24FA"/>
    <w:rsid w:val="00AB28B9"/>
    <w:rsid w:val="00AB28D1"/>
    <w:rsid w:val="00AB2946"/>
    <w:rsid w:val="00AB2D1A"/>
    <w:rsid w:val="00AB2EE1"/>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117"/>
    <w:rsid w:val="00AB65D6"/>
    <w:rsid w:val="00AB6687"/>
    <w:rsid w:val="00AB674B"/>
    <w:rsid w:val="00AB67ED"/>
    <w:rsid w:val="00AB6A97"/>
    <w:rsid w:val="00AB70F7"/>
    <w:rsid w:val="00AB73EB"/>
    <w:rsid w:val="00AB750C"/>
    <w:rsid w:val="00AB761B"/>
    <w:rsid w:val="00AB7B21"/>
    <w:rsid w:val="00AB7C88"/>
    <w:rsid w:val="00AB7DC9"/>
    <w:rsid w:val="00AB7E59"/>
    <w:rsid w:val="00AB7E9B"/>
    <w:rsid w:val="00AB7EBD"/>
    <w:rsid w:val="00AB7F19"/>
    <w:rsid w:val="00AC023F"/>
    <w:rsid w:val="00AC04D8"/>
    <w:rsid w:val="00AC090C"/>
    <w:rsid w:val="00AC0C76"/>
    <w:rsid w:val="00AC10F4"/>
    <w:rsid w:val="00AC15D6"/>
    <w:rsid w:val="00AC16C9"/>
    <w:rsid w:val="00AC1777"/>
    <w:rsid w:val="00AC17B5"/>
    <w:rsid w:val="00AC1881"/>
    <w:rsid w:val="00AC18CF"/>
    <w:rsid w:val="00AC1E29"/>
    <w:rsid w:val="00AC207D"/>
    <w:rsid w:val="00AC238C"/>
    <w:rsid w:val="00AC239E"/>
    <w:rsid w:val="00AC2551"/>
    <w:rsid w:val="00AC25F6"/>
    <w:rsid w:val="00AC26F3"/>
    <w:rsid w:val="00AC2B7C"/>
    <w:rsid w:val="00AC2C16"/>
    <w:rsid w:val="00AC2D34"/>
    <w:rsid w:val="00AC3784"/>
    <w:rsid w:val="00AC3909"/>
    <w:rsid w:val="00AC3DD8"/>
    <w:rsid w:val="00AC3E0B"/>
    <w:rsid w:val="00AC3FCD"/>
    <w:rsid w:val="00AC427A"/>
    <w:rsid w:val="00AC49F2"/>
    <w:rsid w:val="00AC4AA9"/>
    <w:rsid w:val="00AC4DF3"/>
    <w:rsid w:val="00AC4F67"/>
    <w:rsid w:val="00AC512F"/>
    <w:rsid w:val="00AC522D"/>
    <w:rsid w:val="00AC577F"/>
    <w:rsid w:val="00AC58EC"/>
    <w:rsid w:val="00AC5C3A"/>
    <w:rsid w:val="00AC5F89"/>
    <w:rsid w:val="00AC5FE3"/>
    <w:rsid w:val="00AC60F3"/>
    <w:rsid w:val="00AC6254"/>
    <w:rsid w:val="00AC6434"/>
    <w:rsid w:val="00AC6439"/>
    <w:rsid w:val="00AC64B9"/>
    <w:rsid w:val="00AC6995"/>
    <w:rsid w:val="00AC6ABF"/>
    <w:rsid w:val="00AC6BD9"/>
    <w:rsid w:val="00AC6C33"/>
    <w:rsid w:val="00AC6EEE"/>
    <w:rsid w:val="00AC7125"/>
    <w:rsid w:val="00AC71E4"/>
    <w:rsid w:val="00AC724B"/>
    <w:rsid w:val="00AC7280"/>
    <w:rsid w:val="00AC7566"/>
    <w:rsid w:val="00AC79BE"/>
    <w:rsid w:val="00AC79C4"/>
    <w:rsid w:val="00AC7AEB"/>
    <w:rsid w:val="00AC7BF1"/>
    <w:rsid w:val="00AD03A0"/>
    <w:rsid w:val="00AD0EF1"/>
    <w:rsid w:val="00AD1486"/>
    <w:rsid w:val="00AD14DD"/>
    <w:rsid w:val="00AD162C"/>
    <w:rsid w:val="00AD16A6"/>
    <w:rsid w:val="00AD1894"/>
    <w:rsid w:val="00AD19DB"/>
    <w:rsid w:val="00AD1AF0"/>
    <w:rsid w:val="00AD1C0B"/>
    <w:rsid w:val="00AD1C56"/>
    <w:rsid w:val="00AD20F1"/>
    <w:rsid w:val="00AD2143"/>
    <w:rsid w:val="00AD22BA"/>
    <w:rsid w:val="00AD22E8"/>
    <w:rsid w:val="00AD25C5"/>
    <w:rsid w:val="00AD25FA"/>
    <w:rsid w:val="00AD27EA"/>
    <w:rsid w:val="00AD28B4"/>
    <w:rsid w:val="00AD29E1"/>
    <w:rsid w:val="00AD2BC3"/>
    <w:rsid w:val="00AD2D0D"/>
    <w:rsid w:val="00AD2EDC"/>
    <w:rsid w:val="00AD300F"/>
    <w:rsid w:val="00AD3362"/>
    <w:rsid w:val="00AD3480"/>
    <w:rsid w:val="00AD363C"/>
    <w:rsid w:val="00AD3B86"/>
    <w:rsid w:val="00AD3F78"/>
    <w:rsid w:val="00AD3F7F"/>
    <w:rsid w:val="00AD43C0"/>
    <w:rsid w:val="00AD462D"/>
    <w:rsid w:val="00AD4932"/>
    <w:rsid w:val="00AD4AEF"/>
    <w:rsid w:val="00AD4BDA"/>
    <w:rsid w:val="00AD4EA7"/>
    <w:rsid w:val="00AD4EDB"/>
    <w:rsid w:val="00AD4EF9"/>
    <w:rsid w:val="00AD501B"/>
    <w:rsid w:val="00AD514B"/>
    <w:rsid w:val="00AD5155"/>
    <w:rsid w:val="00AD54AF"/>
    <w:rsid w:val="00AD5510"/>
    <w:rsid w:val="00AD5633"/>
    <w:rsid w:val="00AD5A13"/>
    <w:rsid w:val="00AD5A23"/>
    <w:rsid w:val="00AD5AC1"/>
    <w:rsid w:val="00AD5D3A"/>
    <w:rsid w:val="00AD5E3C"/>
    <w:rsid w:val="00AD60FC"/>
    <w:rsid w:val="00AD6336"/>
    <w:rsid w:val="00AD63C5"/>
    <w:rsid w:val="00AD656F"/>
    <w:rsid w:val="00AD67DE"/>
    <w:rsid w:val="00AD6863"/>
    <w:rsid w:val="00AD6A69"/>
    <w:rsid w:val="00AD6C3A"/>
    <w:rsid w:val="00AD6DFF"/>
    <w:rsid w:val="00AD74CE"/>
    <w:rsid w:val="00AD7808"/>
    <w:rsid w:val="00AD798F"/>
    <w:rsid w:val="00AE0042"/>
    <w:rsid w:val="00AE01B6"/>
    <w:rsid w:val="00AE0217"/>
    <w:rsid w:val="00AE0288"/>
    <w:rsid w:val="00AE07E8"/>
    <w:rsid w:val="00AE08F8"/>
    <w:rsid w:val="00AE0A5B"/>
    <w:rsid w:val="00AE0EDF"/>
    <w:rsid w:val="00AE112A"/>
    <w:rsid w:val="00AE1335"/>
    <w:rsid w:val="00AE1722"/>
    <w:rsid w:val="00AE178C"/>
    <w:rsid w:val="00AE179F"/>
    <w:rsid w:val="00AE188B"/>
    <w:rsid w:val="00AE18CF"/>
    <w:rsid w:val="00AE1A1A"/>
    <w:rsid w:val="00AE1C31"/>
    <w:rsid w:val="00AE1F33"/>
    <w:rsid w:val="00AE2081"/>
    <w:rsid w:val="00AE2388"/>
    <w:rsid w:val="00AE27A7"/>
    <w:rsid w:val="00AE2E62"/>
    <w:rsid w:val="00AE318B"/>
    <w:rsid w:val="00AE347F"/>
    <w:rsid w:val="00AE34CA"/>
    <w:rsid w:val="00AE3667"/>
    <w:rsid w:val="00AE3726"/>
    <w:rsid w:val="00AE3911"/>
    <w:rsid w:val="00AE3922"/>
    <w:rsid w:val="00AE3E84"/>
    <w:rsid w:val="00AE42B8"/>
    <w:rsid w:val="00AE48DA"/>
    <w:rsid w:val="00AE4B32"/>
    <w:rsid w:val="00AE4C40"/>
    <w:rsid w:val="00AE4C62"/>
    <w:rsid w:val="00AE4CDC"/>
    <w:rsid w:val="00AE4CF8"/>
    <w:rsid w:val="00AE4E33"/>
    <w:rsid w:val="00AE51BF"/>
    <w:rsid w:val="00AE528C"/>
    <w:rsid w:val="00AE536A"/>
    <w:rsid w:val="00AE5439"/>
    <w:rsid w:val="00AE5516"/>
    <w:rsid w:val="00AE578B"/>
    <w:rsid w:val="00AE5811"/>
    <w:rsid w:val="00AE59A0"/>
    <w:rsid w:val="00AE5CF1"/>
    <w:rsid w:val="00AE6232"/>
    <w:rsid w:val="00AE62E1"/>
    <w:rsid w:val="00AE6475"/>
    <w:rsid w:val="00AE6B9F"/>
    <w:rsid w:val="00AE6C1C"/>
    <w:rsid w:val="00AE6C77"/>
    <w:rsid w:val="00AE6D71"/>
    <w:rsid w:val="00AE6FEB"/>
    <w:rsid w:val="00AE70E1"/>
    <w:rsid w:val="00AE75CF"/>
    <w:rsid w:val="00AE75ED"/>
    <w:rsid w:val="00AE784A"/>
    <w:rsid w:val="00AE791B"/>
    <w:rsid w:val="00AF044A"/>
    <w:rsid w:val="00AF0548"/>
    <w:rsid w:val="00AF06DF"/>
    <w:rsid w:val="00AF08E1"/>
    <w:rsid w:val="00AF0B5D"/>
    <w:rsid w:val="00AF0C29"/>
    <w:rsid w:val="00AF0C87"/>
    <w:rsid w:val="00AF0D62"/>
    <w:rsid w:val="00AF111C"/>
    <w:rsid w:val="00AF1136"/>
    <w:rsid w:val="00AF123F"/>
    <w:rsid w:val="00AF198B"/>
    <w:rsid w:val="00AF19F2"/>
    <w:rsid w:val="00AF1B81"/>
    <w:rsid w:val="00AF1DF6"/>
    <w:rsid w:val="00AF2178"/>
    <w:rsid w:val="00AF2CDF"/>
    <w:rsid w:val="00AF2F4A"/>
    <w:rsid w:val="00AF2F4E"/>
    <w:rsid w:val="00AF3126"/>
    <w:rsid w:val="00AF3307"/>
    <w:rsid w:val="00AF36F5"/>
    <w:rsid w:val="00AF38EC"/>
    <w:rsid w:val="00AF3A1D"/>
    <w:rsid w:val="00AF3B93"/>
    <w:rsid w:val="00AF3D27"/>
    <w:rsid w:val="00AF3D5D"/>
    <w:rsid w:val="00AF3EE3"/>
    <w:rsid w:val="00AF409E"/>
    <w:rsid w:val="00AF43D6"/>
    <w:rsid w:val="00AF44D2"/>
    <w:rsid w:val="00AF46B5"/>
    <w:rsid w:val="00AF4897"/>
    <w:rsid w:val="00AF49ED"/>
    <w:rsid w:val="00AF4A9C"/>
    <w:rsid w:val="00AF4F2A"/>
    <w:rsid w:val="00AF5395"/>
    <w:rsid w:val="00AF5837"/>
    <w:rsid w:val="00AF5B2B"/>
    <w:rsid w:val="00AF5B39"/>
    <w:rsid w:val="00AF6161"/>
    <w:rsid w:val="00AF6383"/>
    <w:rsid w:val="00AF6664"/>
    <w:rsid w:val="00AF66B2"/>
    <w:rsid w:val="00AF68C1"/>
    <w:rsid w:val="00AF7227"/>
    <w:rsid w:val="00AF72E0"/>
    <w:rsid w:val="00AF7358"/>
    <w:rsid w:val="00AF764A"/>
    <w:rsid w:val="00AF767E"/>
    <w:rsid w:val="00AF78B2"/>
    <w:rsid w:val="00AF7C3E"/>
    <w:rsid w:val="00AF7E66"/>
    <w:rsid w:val="00AF7EED"/>
    <w:rsid w:val="00B00189"/>
    <w:rsid w:val="00B00293"/>
    <w:rsid w:val="00B00630"/>
    <w:rsid w:val="00B0068E"/>
    <w:rsid w:val="00B0070B"/>
    <w:rsid w:val="00B0092D"/>
    <w:rsid w:val="00B00A2F"/>
    <w:rsid w:val="00B00B21"/>
    <w:rsid w:val="00B00B2E"/>
    <w:rsid w:val="00B00F10"/>
    <w:rsid w:val="00B018BE"/>
    <w:rsid w:val="00B01AB8"/>
    <w:rsid w:val="00B01F92"/>
    <w:rsid w:val="00B01FB5"/>
    <w:rsid w:val="00B020B3"/>
    <w:rsid w:val="00B0210D"/>
    <w:rsid w:val="00B021EE"/>
    <w:rsid w:val="00B022FC"/>
    <w:rsid w:val="00B0244B"/>
    <w:rsid w:val="00B026BF"/>
    <w:rsid w:val="00B02760"/>
    <w:rsid w:val="00B02AC8"/>
    <w:rsid w:val="00B02B23"/>
    <w:rsid w:val="00B02CD8"/>
    <w:rsid w:val="00B02DF6"/>
    <w:rsid w:val="00B02DF9"/>
    <w:rsid w:val="00B02E5D"/>
    <w:rsid w:val="00B0319D"/>
    <w:rsid w:val="00B031CC"/>
    <w:rsid w:val="00B03454"/>
    <w:rsid w:val="00B03615"/>
    <w:rsid w:val="00B03683"/>
    <w:rsid w:val="00B03695"/>
    <w:rsid w:val="00B037B0"/>
    <w:rsid w:val="00B03AAF"/>
    <w:rsid w:val="00B03B5A"/>
    <w:rsid w:val="00B03CF6"/>
    <w:rsid w:val="00B04368"/>
    <w:rsid w:val="00B04369"/>
    <w:rsid w:val="00B0477D"/>
    <w:rsid w:val="00B048A9"/>
    <w:rsid w:val="00B048E0"/>
    <w:rsid w:val="00B04B81"/>
    <w:rsid w:val="00B04C50"/>
    <w:rsid w:val="00B04FDE"/>
    <w:rsid w:val="00B05AB7"/>
    <w:rsid w:val="00B05B07"/>
    <w:rsid w:val="00B05B65"/>
    <w:rsid w:val="00B05BA4"/>
    <w:rsid w:val="00B05BC2"/>
    <w:rsid w:val="00B05C2F"/>
    <w:rsid w:val="00B05DA2"/>
    <w:rsid w:val="00B05E41"/>
    <w:rsid w:val="00B05F2C"/>
    <w:rsid w:val="00B0602E"/>
    <w:rsid w:val="00B0603C"/>
    <w:rsid w:val="00B06073"/>
    <w:rsid w:val="00B0609B"/>
    <w:rsid w:val="00B06312"/>
    <w:rsid w:val="00B06545"/>
    <w:rsid w:val="00B0677B"/>
    <w:rsid w:val="00B06BF4"/>
    <w:rsid w:val="00B06CCD"/>
    <w:rsid w:val="00B06E69"/>
    <w:rsid w:val="00B072CD"/>
    <w:rsid w:val="00B07537"/>
    <w:rsid w:val="00B07727"/>
    <w:rsid w:val="00B0776C"/>
    <w:rsid w:val="00B07929"/>
    <w:rsid w:val="00B079ED"/>
    <w:rsid w:val="00B07E52"/>
    <w:rsid w:val="00B07F74"/>
    <w:rsid w:val="00B101C4"/>
    <w:rsid w:val="00B10758"/>
    <w:rsid w:val="00B10919"/>
    <w:rsid w:val="00B10A40"/>
    <w:rsid w:val="00B10AEB"/>
    <w:rsid w:val="00B10DFC"/>
    <w:rsid w:val="00B10E20"/>
    <w:rsid w:val="00B1100B"/>
    <w:rsid w:val="00B11177"/>
    <w:rsid w:val="00B11186"/>
    <w:rsid w:val="00B1130F"/>
    <w:rsid w:val="00B11329"/>
    <w:rsid w:val="00B113DD"/>
    <w:rsid w:val="00B1157E"/>
    <w:rsid w:val="00B11796"/>
    <w:rsid w:val="00B11A1E"/>
    <w:rsid w:val="00B11A30"/>
    <w:rsid w:val="00B11A8F"/>
    <w:rsid w:val="00B11B91"/>
    <w:rsid w:val="00B12342"/>
    <w:rsid w:val="00B12A01"/>
    <w:rsid w:val="00B135D2"/>
    <w:rsid w:val="00B138BC"/>
    <w:rsid w:val="00B13C01"/>
    <w:rsid w:val="00B13D6F"/>
    <w:rsid w:val="00B1402C"/>
    <w:rsid w:val="00B1427D"/>
    <w:rsid w:val="00B14362"/>
    <w:rsid w:val="00B14EDF"/>
    <w:rsid w:val="00B14FA7"/>
    <w:rsid w:val="00B14FFD"/>
    <w:rsid w:val="00B151EF"/>
    <w:rsid w:val="00B1520B"/>
    <w:rsid w:val="00B1521D"/>
    <w:rsid w:val="00B152B1"/>
    <w:rsid w:val="00B156F4"/>
    <w:rsid w:val="00B157D2"/>
    <w:rsid w:val="00B15B0E"/>
    <w:rsid w:val="00B15D31"/>
    <w:rsid w:val="00B15ECA"/>
    <w:rsid w:val="00B15F96"/>
    <w:rsid w:val="00B1666A"/>
    <w:rsid w:val="00B16798"/>
    <w:rsid w:val="00B16AEF"/>
    <w:rsid w:val="00B16AFE"/>
    <w:rsid w:val="00B1757E"/>
    <w:rsid w:val="00B20263"/>
    <w:rsid w:val="00B20568"/>
    <w:rsid w:val="00B2061E"/>
    <w:rsid w:val="00B206E2"/>
    <w:rsid w:val="00B20842"/>
    <w:rsid w:val="00B209B2"/>
    <w:rsid w:val="00B20AB1"/>
    <w:rsid w:val="00B20B76"/>
    <w:rsid w:val="00B20BFC"/>
    <w:rsid w:val="00B20CD5"/>
    <w:rsid w:val="00B20E12"/>
    <w:rsid w:val="00B2102A"/>
    <w:rsid w:val="00B2112B"/>
    <w:rsid w:val="00B21276"/>
    <w:rsid w:val="00B213F0"/>
    <w:rsid w:val="00B2170A"/>
    <w:rsid w:val="00B217F6"/>
    <w:rsid w:val="00B21A29"/>
    <w:rsid w:val="00B21BFF"/>
    <w:rsid w:val="00B220C6"/>
    <w:rsid w:val="00B22304"/>
    <w:rsid w:val="00B2241C"/>
    <w:rsid w:val="00B2247C"/>
    <w:rsid w:val="00B2288D"/>
    <w:rsid w:val="00B228BC"/>
    <w:rsid w:val="00B229FF"/>
    <w:rsid w:val="00B22BB4"/>
    <w:rsid w:val="00B22F5A"/>
    <w:rsid w:val="00B2363E"/>
    <w:rsid w:val="00B2364B"/>
    <w:rsid w:val="00B237BA"/>
    <w:rsid w:val="00B23909"/>
    <w:rsid w:val="00B241BB"/>
    <w:rsid w:val="00B245C8"/>
    <w:rsid w:val="00B24977"/>
    <w:rsid w:val="00B24DD0"/>
    <w:rsid w:val="00B24E7A"/>
    <w:rsid w:val="00B25883"/>
    <w:rsid w:val="00B25AB0"/>
    <w:rsid w:val="00B25E62"/>
    <w:rsid w:val="00B260AF"/>
    <w:rsid w:val="00B26606"/>
    <w:rsid w:val="00B26A34"/>
    <w:rsid w:val="00B26ECE"/>
    <w:rsid w:val="00B26F37"/>
    <w:rsid w:val="00B26FB6"/>
    <w:rsid w:val="00B270A7"/>
    <w:rsid w:val="00B272B4"/>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7F8"/>
    <w:rsid w:val="00B31A14"/>
    <w:rsid w:val="00B31A1B"/>
    <w:rsid w:val="00B3221B"/>
    <w:rsid w:val="00B3271D"/>
    <w:rsid w:val="00B32983"/>
    <w:rsid w:val="00B32A9F"/>
    <w:rsid w:val="00B32FF8"/>
    <w:rsid w:val="00B331DC"/>
    <w:rsid w:val="00B33241"/>
    <w:rsid w:val="00B3328F"/>
    <w:rsid w:val="00B34159"/>
    <w:rsid w:val="00B341B4"/>
    <w:rsid w:val="00B34419"/>
    <w:rsid w:val="00B348DF"/>
    <w:rsid w:val="00B349D1"/>
    <w:rsid w:val="00B34A13"/>
    <w:rsid w:val="00B34C06"/>
    <w:rsid w:val="00B34C49"/>
    <w:rsid w:val="00B34D56"/>
    <w:rsid w:val="00B34DD9"/>
    <w:rsid w:val="00B35081"/>
    <w:rsid w:val="00B351D2"/>
    <w:rsid w:val="00B3524F"/>
    <w:rsid w:val="00B353D7"/>
    <w:rsid w:val="00B35449"/>
    <w:rsid w:val="00B355BD"/>
    <w:rsid w:val="00B35C0A"/>
    <w:rsid w:val="00B35ED6"/>
    <w:rsid w:val="00B364CB"/>
    <w:rsid w:val="00B36862"/>
    <w:rsid w:val="00B369A1"/>
    <w:rsid w:val="00B36D1A"/>
    <w:rsid w:val="00B36EFC"/>
    <w:rsid w:val="00B36F53"/>
    <w:rsid w:val="00B37082"/>
    <w:rsid w:val="00B372DB"/>
    <w:rsid w:val="00B373EE"/>
    <w:rsid w:val="00B373FD"/>
    <w:rsid w:val="00B3743E"/>
    <w:rsid w:val="00B374E5"/>
    <w:rsid w:val="00B377FA"/>
    <w:rsid w:val="00B37C42"/>
    <w:rsid w:val="00B37CC2"/>
    <w:rsid w:val="00B37CC5"/>
    <w:rsid w:val="00B37F25"/>
    <w:rsid w:val="00B4022E"/>
    <w:rsid w:val="00B402F8"/>
    <w:rsid w:val="00B403D8"/>
    <w:rsid w:val="00B40544"/>
    <w:rsid w:val="00B407D3"/>
    <w:rsid w:val="00B4090E"/>
    <w:rsid w:val="00B40AD7"/>
    <w:rsid w:val="00B40B14"/>
    <w:rsid w:val="00B40BFA"/>
    <w:rsid w:val="00B40FDB"/>
    <w:rsid w:val="00B41048"/>
    <w:rsid w:val="00B414B0"/>
    <w:rsid w:val="00B41758"/>
    <w:rsid w:val="00B41CE2"/>
    <w:rsid w:val="00B41D86"/>
    <w:rsid w:val="00B41E06"/>
    <w:rsid w:val="00B4213F"/>
    <w:rsid w:val="00B421A2"/>
    <w:rsid w:val="00B4227A"/>
    <w:rsid w:val="00B428A7"/>
    <w:rsid w:val="00B428AF"/>
    <w:rsid w:val="00B42ABC"/>
    <w:rsid w:val="00B42CFE"/>
    <w:rsid w:val="00B42D17"/>
    <w:rsid w:val="00B436BA"/>
    <w:rsid w:val="00B43900"/>
    <w:rsid w:val="00B43950"/>
    <w:rsid w:val="00B43AFF"/>
    <w:rsid w:val="00B43C63"/>
    <w:rsid w:val="00B43CF2"/>
    <w:rsid w:val="00B44196"/>
    <w:rsid w:val="00B443A3"/>
    <w:rsid w:val="00B446D4"/>
    <w:rsid w:val="00B447C5"/>
    <w:rsid w:val="00B44839"/>
    <w:rsid w:val="00B448DE"/>
    <w:rsid w:val="00B44B11"/>
    <w:rsid w:val="00B44D7D"/>
    <w:rsid w:val="00B44DD0"/>
    <w:rsid w:val="00B44FBA"/>
    <w:rsid w:val="00B45150"/>
    <w:rsid w:val="00B4516F"/>
    <w:rsid w:val="00B45294"/>
    <w:rsid w:val="00B4570D"/>
    <w:rsid w:val="00B45831"/>
    <w:rsid w:val="00B45BE5"/>
    <w:rsid w:val="00B45D1A"/>
    <w:rsid w:val="00B4601A"/>
    <w:rsid w:val="00B46166"/>
    <w:rsid w:val="00B46237"/>
    <w:rsid w:val="00B462C4"/>
    <w:rsid w:val="00B4646D"/>
    <w:rsid w:val="00B46AA2"/>
    <w:rsid w:val="00B46B58"/>
    <w:rsid w:val="00B46C3D"/>
    <w:rsid w:val="00B46D64"/>
    <w:rsid w:val="00B46E84"/>
    <w:rsid w:val="00B4709C"/>
    <w:rsid w:val="00B477C2"/>
    <w:rsid w:val="00B47A74"/>
    <w:rsid w:val="00B47CCA"/>
    <w:rsid w:val="00B47D4E"/>
    <w:rsid w:val="00B50071"/>
    <w:rsid w:val="00B5025E"/>
    <w:rsid w:val="00B502B5"/>
    <w:rsid w:val="00B50434"/>
    <w:rsid w:val="00B507D0"/>
    <w:rsid w:val="00B509FC"/>
    <w:rsid w:val="00B50C2A"/>
    <w:rsid w:val="00B50F34"/>
    <w:rsid w:val="00B50FBD"/>
    <w:rsid w:val="00B511B3"/>
    <w:rsid w:val="00B512D1"/>
    <w:rsid w:val="00B51387"/>
    <w:rsid w:val="00B5158E"/>
    <w:rsid w:val="00B51895"/>
    <w:rsid w:val="00B518C7"/>
    <w:rsid w:val="00B51A20"/>
    <w:rsid w:val="00B51B91"/>
    <w:rsid w:val="00B51E6B"/>
    <w:rsid w:val="00B52048"/>
    <w:rsid w:val="00B5219B"/>
    <w:rsid w:val="00B52312"/>
    <w:rsid w:val="00B52317"/>
    <w:rsid w:val="00B52605"/>
    <w:rsid w:val="00B5263D"/>
    <w:rsid w:val="00B5269A"/>
    <w:rsid w:val="00B52875"/>
    <w:rsid w:val="00B529E4"/>
    <w:rsid w:val="00B53255"/>
    <w:rsid w:val="00B53753"/>
    <w:rsid w:val="00B537F7"/>
    <w:rsid w:val="00B5389C"/>
    <w:rsid w:val="00B53957"/>
    <w:rsid w:val="00B53B23"/>
    <w:rsid w:val="00B53B86"/>
    <w:rsid w:val="00B53D15"/>
    <w:rsid w:val="00B53E09"/>
    <w:rsid w:val="00B54021"/>
    <w:rsid w:val="00B540C8"/>
    <w:rsid w:val="00B540CC"/>
    <w:rsid w:val="00B54194"/>
    <w:rsid w:val="00B54285"/>
    <w:rsid w:val="00B542F4"/>
    <w:rsid w:val="00B549F3"/>
    <w:rsid w:val="00B54AC1"/>
    <w:rsid w:val="00B54D6D"/>
    <w:rsid w:val="00B54F02"/>
    <w:rsid w:val="00B54F40"/>
    <w:rsid w:val="00B55164"/>
    <w:rsid w:val="00B55270"/>
    <w:rsid w:val="00B555DA"/>
    <w:rsid w:val="00B55CD7"/>
    <w:rsid w:val="00B55D99"/>
    <w:rsid w:val="00B55E5B"/>
    <w:rsid w:val="00B55FC9"/>
    <w:rsid w:val="00B56246"/>
    <w:rsid w:val="00B56321"/>
    <w:rsid w:val="00B563FF"/>
    <w:rsid w:val="00B56510"/>
    <w:rsid w:val="00B56528"/>
    <w:rsid w:val="00B56575"/>
    <w:rsid w:val="00B56BB4"/>
    <w:rsid w:val="00B56BF6"/>
    <w:rsid w:val="00B56C73"/>
    <w:rsid w:val="00B56D39"/>
    <w:rsid w:val="00B56FC1"/>
    <w:rsid w:val="00B57139"/>
    <w:rsid w:val="00B57199"/>
    <w:rsid w:val="00B576DA"/>
    <w:rsid w:val="00B57AC3"/>
    <w:rsid w:val="00B57D40"/>
    <w:rsid w:val="00B57D8C"/>
    <w:rsid w:val="00B601FC"/>
    <w:rsid w:val="00B60213"/>
    <w:rsid w:val="00B60719"/>
    <w:rsid w:val="00B6081F"/>
    <w:rsid w:val="00B61010"/>
    <w:rsid w:val="00B610FC"/>
    <w:rsid w:val="00B6117F"/>
    <w:rsid w:val="00B6123E"/>
    <w:rsid w:val="00B61276"/>
    <w:rsid w:val="00B614FB"/>
    <w:rsid w:val="00B616A3"/>
    <w:rsid w:val="00B61795"/>
    <w:rsid w:val="00B61845"/>
    <w:rsid w:val="00B61851"/>
    <w:rsid w:val="00B61900"/>
    <w:rsid w:val="00B61946"/>
    <w:rsid w:val="00B6198E"/>
    <w:rsid w:val="00B61C12"/>
    <w:rsid w:val="00B61C15"/>
    <w:rsid w:val="00B61EAD"/>
    <w:rsid w:val="00B628CA"/>
    <w:rsid w:val="00B62EC5"/>
    <w:rsid w:val="00B62F6C"/>
    <w:rsid w:val="00B62F80"/>
    <w:rsid w:val="00B63130"/>
    <w:rsid w:val="00B63715"/>
    <w:rsid w:val="00B63773"/>
    <w:rsid w:val="00B63795"/>
    <w:rsid w:val="00B63AC2"/>
    <w:rsid w:val="00B63C1B"/>
    <w:rsid w:val="00B63C27"/>
    <w:rsid w:val="00B63E7B"/>
    <w:rsid w:val="00B64063"/>
    <w:rsid w:val="00B6416D"/>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6EA"/>
    <w:rsid w:val="00B66995"/>
    <w:rsid w:val="00B66A37"/>
    <w:rsid w:val="00B66CC3"/>
    <w:rsid w:val="00B66DC9"/>
    <w:rsid w:val="00B67076"/>
    <w:rsid w:val="00B67094"/>
    <w:rsid w:val="00B6727F"/>
    <w:rsid w:val="00B67295"/>
    <w:rsid w:val="00B675D8"/>
    <w:rsid w:val="00B6761D"/>
    <w:rsid w:val="00B677EB"/>
    <w:rsid w:val="00B67898"/>
    <w:rsid w:val="00B67B53"/>
    <w:rsid w:val="00B67C0C"/>
    <w:rsid w:val="00B67DA4"/>
    <w:rsid w:val="00B67F07"/>
    <w:rsid w:val="00B67F2B"/>
    <w:rsid w:val="00B70042"/>
    <w:rsid w:val="00B702D0"/>
    <w:rsid w:val="00B7048D"/>
    <w:rsid w:val="00B7065E"/>
    <w:rsid w:val="00B70781"/>
    <w:rsid w:val="00B707F8"/>
    <w:rsid w:val="00B70904"/>
    <w:rsid w:val="00B70A55"/>
    <w:rsid w:val="00B70B33"/>
    <w:rsid w:val="00B70D00"/>
    <w:rsid w:val="00B70F78"/>
    <w:rsid w:val="00B70FA4"/>
    <w:rsid w:val="00B7113B"/>
    <w:rsid w:val="00B7118E"/>
    <w:rsid w:val="00B71251"/>
    <w:rsid w:val="00B71DF9"/>
    <w:rsid w:val="00B71EBE"/>
    <w:rsid w:val="00B71EDA"/>
    <w:rsid w:val="00B71EF2"/>
    <w:rsid w:val="00B72026"/>
    <w:rsid w:val="00B72350"/>
    <w:rsid w:val="00B72653"/>
    <w:rsid w:val="00B72838"/>
    <w:rsid w:val="00B72A58"/>
    <w:rsid w:val="00B72ED8"/>
    <w:rsid w:val="00B730FF"/>
    <w:rsid w:val="00B731AC"/>
    <w:rsid w:val="00B73530"/>
    <w:rsid w:val="00B7378C"/>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D9"/>
    <w:rsid w:val="00B76D09"/>
    <w:rsid w:val="00B77543"/>
    <w:rsid w:val="00B778FA"/>
    <w:rsid w:val="00B77B4D"/>
    <w:rsid w:val="00B77E4E"/>
    <w:rsid w:val="00B77F92"/>
    <w:rsid w:val="00B80055"/>
    <w:rsid w:val="00B800B1"/>
    <w:rsid w:val="00B801D8"/>
    <w:rsid w:val="00B80400"/>
    <w:rsid w:val="00B80660"/>
    <w:rsid w:val="00B806A0"/>
    <w:rsid w:val="00B80745"/>
    <w:rsid w:val="00B80856"/>
    <w:rsid w:val="00B808EA"/>
    <w:rsid w:val="00B80C11"/>
    <w:rsid w:val="00B80E2A"/>
    <w:rsid w:val="00B80F36"/>
    <w:rsid w:val="00B811D0"/>
    <w:rsid w:val="00B813F4"/>
    <w:rsid w:val="00B8163A"/>
    <w:rsid w:val="00B817BA"/>
    <w:rsid w:val="00B818BC"/>
    <w:rsid w:val="00B819EC"/>
    <w:rsid w:val="00B81AC2"/>
    <w:rsid w:val="00B81AEE"/>
    <w:rsid w:val="00B81B31"/>
    <w:rsid w:val="00B81D75"/>
    <w:rsid w:val="00B81E1A"/>
    <w:rsid w:val="00B82478"/>
    <w:rsid w:val="00B824B2"/>
    <w:rsid w:val="00B8301A"/>
    <w:rsid w:val="00B83165"/>
    <w:rsid w:val="00B83939"/>
    <w:rsid w:val="00B8396F"/>
    <w:rsid w:val="00B83992"/>
    <w:rsid w:val="00B83BB2"/>
    <w:rsid w:val="00B83D7B"/>
    <w:rsid w:val="00B84022"/>
    <w:rsid w:val="00B84305"/>
    <w:rsid w:val="00B846E3"/>
    <w:rsid w:val="00B848F1"/>
    <w:rsid w:val="00B84A85"/>
    <w:rsid w:val="00B84CFF"/>
    <w:rsid w:val="00B85368"/>
    <w:rsid w:val="00B85472"/>
    <w:rsid w:val="00B85781"/>
    <w:rsid w:val="00B859F3"/>
    <w:rsid w:val="00B85A8E"/>
    <w:rsid w:val="00B861A6"/>
    <w:rsid w:val="00B8626F"/>
    <w:rsid w:val="00B864AD"/>
    <w:rsid w:val="00B865F3"/>
    <w:rsid w:val="00B8686D"/>
    <w:rsid w:val="00B86901"/>
    <w:rsid w:val="00B86A78"/>
    <w:rsid w:val="00B86B39"/>
    <w:rsid w:val="00B86BA1"/>
    <w:rsid w:val="00B86D11"/>
    <w:rsid w:val="00B86DAD"/>
    <w:rsid w:val="00B872D3"/>
    <w:rsid w:val="00B873CE"/>
    <w:rsid w:val="00B878EA"/>
    <w:rsid w:val="00B87BB8"/>
    <w:rsid w:val="00B87CFB"/>
    <w:rsid w:val="00B87FBC"/>
    <w:rsid w:val="00B900AF"/>
    <w:rsid w:val="00B9029C"/>
    <w:rsid w:val="00B904D1"/>
    <w:rsid w:val="00B90621"/>
    <w:rsid w:val="00B90648"/>
    <w:rsid w:val="00B909D4"/>
    <w:rsid w:val="00B90BCF"/>
    <w:rsid w:val="00B91497"/>
    <w:rsid w:val="00B91D7E"/>
    <w:rsid w:val="00B91F83"/>
    <w:rsid w:val="00B923E9"/>
    <w:rsid w:val="00B92BBC"/>
    <w:rsid w:val="00B92CCB"/>
    <w:rsid w:val="00B92F46"/>
    <w:rsid w:val="00B92F77"/>
    <w:rsid w:val="00B92F9F"/>
    <w:rsid w:val="00B92FBF"/>
    <w:rsid w:val="00B93012"/>
    <w:rsid w:val="00B9348B"/>
    <w:rsid w:val="00B935C1"/>
    <w:rsid w:val="00B93694"/>
    <w:rsid w:val="00B93795"/>
    <w:rsid w:val="00B93B25"/>
    <w:rsid w:val="00B93BC4"/>
    <w:rsid w:val="00B9413B"/>
    <w:rsid w:val="00B94245"/>
    <w:rsid w:val="00B944CB"/>
    <w:rsid w:val="00B9458B"/>
    <w:rsid w:val="00B94849"/>
    <w:rsid w:val="00B949B4"/>
    <w:rsid w:val="00B94C37"/>
    <w:rsid w:val="00B94C50"/>
    <w:rsid w:val="00B94E01"/>
    <w:rsid w:val="00B9500D"/>
    <w:rsid w:val="00B952A5"/>
    <w:rsid w:val="00B9538C"/>
    <w:rsid w:val="00B955FA"/>
    <w:rsid w:val="00B95666"/>
    <w:rsid w:val="00B95765"/>
    <w:rsid w:val="00B95D98"/>
    <w:rsid w:val="00B96186"/>
    <w:rsid w:val="00B96341"/>
    <w:rsid w:val="00B963BA"/>
    <w:rsid w:val="00B96704"/>
    <w:rsid w:val="00B96833"/>
    <w:rsid w:val="00B969B2"/>
    <w:rsid w:val="00B96B77"/>
    <w:rsid w:val="00B96D14"/>
    <w:rsid w:val="00B96FDD"/>
    <w:rsid w:val="00B97459"/>
    <w:rsid w:val="00B974A0"/>
    <w:rsid w:val="00B978F7"/>
    <w:rsid w:val="00B97DF8"/>
    <w:rsid w:val="00B97F83"/>
    <w:rsid w:val="00BA01D3"/>
    <w:rsid w:val="00BA036B"/>
    <w:rsid w:val="00BA0375"/>
    <w:rsid w:val="00BA0C8C"/>
    <w:rsid w:val="00BA0CA7"/>
    <w:rsid w:val="00BA0E86"/>
    <w:rsid w:val="00BA11B3"/>
    <w:rsid w:val="00BA1360"/>
    <w:rsid w:val="00BA153F"/>
    <w:rsid w:val="00BA16D2"/>
    <w:rsid w:val="00BA17F2"/>
    <w:rsid w:val="00BA1844"/>
    <w:rsid w:val="00BA1F87"/>
    <w:rsid w:val="00BA219F"/>
    <w:rsid w:val="00BA2878"/>
    <w:rsid w:val="00BA2D88"/>
    <w:rsid w:val="00BA3242"/>
    <w:rsid w:val="00BA3887"/>
    <w:rsid w:val="00BA3982"/>
    <w:rsid w:val="00BA3A4C"/>
    <w:rsid w:val="00BA3EF5"/>
    <w:rsid w:val="00BA40D4"/>
    <w:rsid w:val="00BA42F0"/>
    <w:rsid w:val="00BA43A0"/>
    <w:rsid w:val="00BA45E3"/>
    <w:rsid w:val="00BA466B"/>
    <w:rsid w:val="00BA4761"/>
    <w:rsid w:val="00BA4890"/>
    <w:rsid w:val="00BA49A9"/>
    <w:rsid w:val="00BA4AD3"/>
    <w:rsid w:val="00BA5399"/>
    <w:rsid w:val="00BA54B3"/>
    <w:rsid w:val="00BA55B3"/>
    <w:rsid w:val="00BA5623"/>
    <w:rsid w:val="00BA56E9"/>
    <w:rsid w:val="00BA5906"/>
    <w:rsid w:val="00BA5C08"/>
    <w:rsid w:val="00BA5DCD"/>
    <w:rsid w:val="00BA5DF9"/>
    <w:rsid w:val="00BA5E86"/>
    <w:rsid w:val="00BA612F"/>
    <w:rsid w:val="00BA630B"/>
    <w:rsid w:val="00BA63F1"/>
    <w:rsid w:val="00BA69A2"/>
    <w:rsid w:val="00BA6A4F"/>
    <w:rsid w:val="00BA6AB5"/>
    <w:rsid w:val="00BA6C78"/>
    <w:rsid w:val="00BA6CA4"/>
    <w:rsid w:val="00BA6F4A"/>
    <w:rsid w:val="00BA72EA"/>
    <w:rsid w:val="00BA74E8"/>
    <w:rsid w:val="00BA75ED"/>
    <w:rsid w:val="00BA78A4"/>
    <w:rsid w:val="00BA78CC"/>
    <w:rsid w:val="00BA7D2B"/>
    <w:rsid w:val="00BB01A6"/>
    <w:rsid w:val="00BB0598"/>
    <w:rsid w:val="00BB0875"/>
    <w:rsid w:val="00BB09A6"/>
    <w:rsid w:val="00BB0D47"/>
    <w:rsid w:val="00BB1126"/>
    <w:rsid w:val="00BB1220"/>
    <w:rsid w:val="00BB12C7"/>
    <w:rsid w:val="00BB1535"/>
    <w:rsid w:val="00BB15A1"/>
    <w:rsid w:val="00BB15C1"/>
    <w:rsid w:val="00BB1709"/>
    <w:rsid w:val="00BB1F02"/>
    <w:rsid w:val="00BB21CF"/>
    <w:rsid w:val="00BB2784"/>
    <w:rsid w:val="00BB278B"/>
    <w:rsid w:val="00BB28C0"/>
    <w:rsid w:val="00BB2AC6"/>
    <w:rsid w:val="00BB2C12"/>
    <w:rsid w:val="00BB2D37"/>
    <w:rsid w:val="00BB2F7F"/>
    <w:rsid w:val="00BB3028"/>
    <w:rsid w:val="00BB30D5"/>
    <w:rsid w:val="00BB337B"/>
    <w:rsid w:val="00BB344D"/>
    <w:rsid w:val="00BB3A51"/>
    <w:rsid w:val="00BB3A8D"/>
    <w:rsid w:val="00BB3B54"/>
    <w:rsid w:val="00BB3BD4"/>
    <w:rsid w:val="00BB3CA7"/>
    <w:rsid w:val="00BB429F"/>
    <w:rsid w:val="00BB43FC"/>
    <w:rsid w:val="00BB45C9"/>
    <w:rsid w:val="00BB48C8"/>
    <w:rsid w:val="00BB492F"/>
    <w:rsid w:val="00BB4B47"/>
    <w:rsid w:val="00BB52F1"/>
    <w:rsid w:val="00BB56DF"/>
    <w:rsid w:val="00BB57AC"/>
    <w:rsid w:val="00BB5C88"/>
    <w:rsid w:val="00BB5CB1"/>
    <w:rsid w:val="00BB6170"/>
    <w:rsid w:val="00BB641C"/>
    <w:rsid w:val="00BB6494"/>
    <w:rsid w:val="00BB666C"/>
    <w:rsid w:val="00BB6897"/>
    <w:rsid w:val="00BB68A1"/>
    <w:rsid w:val="00BB6C45"/>
    <w:rsid w:val="00BB6C9A"/>
    <w:rsid w:val="00BB6F4E"/>
    <w:rsid w:val="00BB7073"/>
    <w:rsid w:val="00BB72DF"/>
    <w:rsid w:val="00BB7592"/>
    <w:rsid w:val="00BB7630"/>
    <w:rsid w:val="00BB7A7F"/>
    <w:rsid w:val="00BC08CF"/>
    <w:rsid w:val="00BC0965"/>
    <w:rsid w:val="00BC0C4E"/>
    <w:rsid w:val="00BC1542"/>
    <w:rsid w:val="00BC155B"/>
    <w:rsid w:val="00BC1A49"/>
    <w:rsid w:val="00BC1C5B"/>
    <w:rsid w:val="00BC1F3C"/>
    <w:rsid w:val="00BC212E"/>
    <w:rsid w:val="00BC2136"/>
    <w:rsid w:val="00BC2274"/>
    <w:rsid w:val="00BC2432"/>
    <w:rsid w:val="00BC259F"/>
    <w:rsid w:val="00BC2652"/>
    <w:rsid w:val="00BC2654"/>
    <w:rsid w:val="00BC27B4"/>
    <w:rsid w:val="00BC28EA"/>
    <w:rsid w:val="00BC2AE9"/>
    <w:rsid w:val="00BC2B31"/>
    <w:rsid w:val="00BC2EAF"/>
    <w:rsid w:val="00BC3020"/>
    <w:rsid w:val="00BC30A6"/>
    <w:rsid w:val="00BC315B"/>
    <w:rsid w:val="00BC321A"/>
    <w:rsid w:val="00BC3465"/>
    <w:rsid w:val="00BC352E"/>
    <w:rsid w:val="00BC37BB"/>
    <w:rsid w:val="00BC3806"/>
    <w:rsid w:val="00BC388B"/>
    <w:rsid w:val="00BC38C0"/>
    <w:rsid w:val="00BC3CAF"/>
    <w:rsid w:val="00BC3E86"/>
    <w:rsid w:val="00BC40C1"/>
    <w:rsid w:val="00BC40EA"/>
    <w:rsid w:val="00BC42B5"/>
    <w:rsid w:val="00BC42DF"/>
    <w:rsid w:val="00BC42EB"/>
    <w:rsid w:val="00BC43BE"/>
    <w:rsid w:val="00BC44C8"/>
    <w:rsid w:val="00BC4500"/>
    <w:rsid w:val="00BC4525"/>
    <w:rsid w:val="00BC460B"/>
    <w:rsid w:val="00BC47BA"/>
    <w:rsid w:val="00BC4923"/>
    <w:rsid w:val="00BC4A38"/>
    <w:rsid w:val="00BC4A7D"/>
    <w:rsid w:val="00BC4D45"/>
    <w:rsid w:val="00BC4D61"/>
    <w:rsid w:val="00BC4DEF"/>
    <w:rsid w:val="00BC4E88"/>
    <w:rsid w:val="00BC4F3E"/>
    <w:rsid w:val="00BC5014"/>
    <w:rsid w:val="00BC5310"/>
    <w:rsid w:val="00BC5566"/>
    <w:rsid w:val="00BC56E0"/>
    <w:rsid w:val="00BC5AB8"/>
    <w:rsid w:val="00BC60B7"/>
    <w:rsid w:val="00BC611B"/>
    <w:rsid w:val="00BC616A"/>
    <w:rsid w:val="00BC6188"/>
    <w:rsid w:val="00BC6234"/>
    <w:rsid w:val="00BC6423"/>
    <w:rsid w:val="00BC6796"/>
    <w:rsid w:val="00BC6975"/>
    <w:rsid w:val="00BC6BA1"/>
    <w:rsid w:val="00BC6BBE"/>
    <w:rsid w:val="00BC6D6B"/>
    <w:rsid w:val="00BC6ECB"/>
    <w:rsid w:val="00BC7149"/>
    <w:rsid w:val="00BC73DC"/>
    <w:rsid w:val="00BC7442"/>
    <w:rsid w:val="00BC7547"/>
    <w:rsid w:val="00BC7558"/>
    <w:rsid w:val="00BC763B"/>
    <w:rsid w:val="00BC791A"/>
    <w:rsid w:val="00BC7A6F"/>
    <w:rsid w:val="00BC7B3A"/>
    <w:rsid w:val="00BC7BC6"/>
    <w:rsid w:val="00BC7BF3"/>
    <w:rsid w:val="00BC7CC1"/>
    <w:rsid w:val="00BD011B"/>
    <w:rsid w:val="00BD0625"/>
    <w:rsid w:val="00BD0645"/>
    <w:rsid w:val="00BD0CB0"/>
    <w:rsid w:val="00BD0D06"/>
    <w:rsid w:val="00BD0F81"/>
    <w:rsid w:val="00BD145C"/>
    <w:rsid w:val="00BD17B0"/>
    <w:rsid w:val="00BD17F9"/>
    <w:rsid w:val="00BD18BF"/>
    <w:rsid w:val="00BD195B"/>
    <w:rsid w:val="00BD1A13"/>
    <w:rsid w:val="00BD1A48"/>
    <w:rsid w:val="00BD1B53"/>
    <w:rsid w:val="00BD1DCF"/>
    <w:rsid w:val="00BD2092"/>
    <w:rsid w:val="00BD2759"/>
    <w:rsid w:val="00BD31BE"/>
    <w:rsid w:val="00BD34D5"/>
    <w:rsid w:val="00BD365A"/>
    <w:rsid w:val="00BD36D0"/>
    <w:rsid w:val="00BD38E1"/>
    <w:rsid w:val="00BD394C"/>
    <w:rsid w:val="00BD3BD2"/>
    <w:rsid w:val="00BD4309"/>
    <w:rsid w:val="00BD4365"/>
    <w:rsid w:val="00BD43E6"/>
    <w:rsid w:val="00BD4EDC"/>
    <w:rsid w:val="00BD5583"/>
    <w:rsid w:val="00BD5590"/>
    <w:rsid w:val="00BD5625"/>
    <w:rsid w:val="00BD5762"/>
    <w:rsid w:val="00BD6289"/>
    <w:rsid w:val="00BD6553"/>
    <w:rsid w:val="00BD65A5"/>
    <w:rsid w:val="00BD67E5"/>
    <w:rsid w:val="00BD6E57"/>
    <w:rsid w:val="00BD7352"/>
    <w:rsid w:val="00BD7485"/>
    <w:rsid w:val="00BD77EF"/>
    <w:rsid w:val="00BD7DD8"/>
    <w:rsid w:val="00BD7E27"/>
    <w:rsid w:val="00BD7E83"/>
    <w:rsid w:val="00BE0379"/>
    <w:rsid w:val="00BE03B4"/>
    <w:rsid w:val="00BE0430"/>
    <w:rsid w:val="00BE0467"/>
    <w:rsid w:val="00BE04AB"/>
    <w:rsid w:val="00BE04BF"/>
    <w:rsid w:val="00BE0566"/>
    <w:rsid w:val="00BE05D9"/>
    <w:rsid w:val="00BE066E"/>
    <w:rsid w:val="00BE067B"/>
    <w:rsid w:val="00BE0833"/>
    <w:rsid w:val="00BE08C1"/>
    <w:rsid w:val="00BE0D04"/>
    <w:rsid w:val="00BE0EC1"/>
    <w:rsid w:val="00BE10A6"/>
    <w:rsid w:val="00BE1138"/>
    <w:rsid w:val="00BE1140"/>
    <w:rsid w:val="00BE12FC"/>
    <w:rsid w:val="00BE17E8"/>
    <w:rsid w:val="00BE184A"/>
    <w:rsid w:val="00BE1862"/>
    <w:rsid w:val="00BE1D41"/>
    <w:rsid w:val="00BE1F03"/>
    <w:rsid w:val="00BE2051"/>
    <w:rsid w:val="00BE22A4"/>
    <w:rsid w:val="00BE2566"/>
    <w:rsid w:val="00BE27D4"/>
    <w:rsid w:val="00BE2800"/>
    <w:rsid w:val="00BE29D6"/>
    <w:rsid w:val="00BE2A75"/>
    <w:rsid w:val="00BE2B17"/>
    <w:rsid w:val="00BE2D07"/>
    <w:rsid w:val="00BE2D83"/>
    <w:rsid w:val="00BE2D98"/>
    <w:rsid w:val="00BE2F6C"/>
    <w:rsid w:val="00BE305F"/>
    <w:rsid w:val="00BE34BE"/>
    <w:rsid w:val="00BE351B"/>
    <w:rsid w:val="00BE358A"/>
    <w:rsid w:val="00BE35D4"/>
    <w:rsid w:val="00BE36B6"/>
    <w:rsid w:val="00BE37AA"/>
    <w:rsid w:val="00BE38BD"/>
    <w:rsid w:val="00BE3A03"/>
    <w:rsid w:val="00BE3A44"/>
    <w:rsid w:val="00BE3F47"/>
    <w:rsid w:val="00BE4130"/>
    <w:rsid w:val="00BE45FA"/>
    <w:rsid w:val="00BE46AA"/>
    <w:rsid w:val="00BE4851"/>
    <w:rsid w:val="00BE497C"/>
    <w:rsid w:val="00BE4C3D"/>
    <w:rsid w:val="00BE4D59"/>
    <w:rsid w:val="00BE4DA1"/>
    <w:rsid w:val="00BE4FCF"/>
    <w:rsid w:val="00BE4FFC"/>
    <w:rsid w:val="00BE50A2"/>
    <w:rsid w:val="00BE511F"/>
    <w:rsid w:val="00BE5240"/>
    <w:rsid w:val="00BE527B"/>
    <w:rsid w:val="00BE530D"/>
    <w:rsid w:val="00BE563C"/>
    <w:rsid w:val="00BE5695"/>
    <w:rsid w:val="00BE5854"/>
    <w:rsid w:val="00BE58CE"/>
    <w:rsid w:val="00BE5C5F"/>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E7A38"/>
    <w:rsid w:val="00BF026B"/>
    <w:rsid w:val="00BF0273"/>
    <w:rsid w:val="00BF0602"/>
    <w:rsid w:val="00BF06ED"/>
    <w:rsid w:val="00BF0753"/>
    <w:rsid w:val="00BF0797"/>
    <w:rsid w:val="00BF0C9D"/>
    <w:rsid w:val="00BF0CAB"/>
    <w:rsid w:val="00BF0D36"/>
    <w:rsid w:val="00BF0E28"/>
    <w:rsid w:val="00BF0F3E"/>
    <w:rsid w:val="00BF101F"/>
    <w:rsid w:val="00BF103D"/>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1C0"/>
    <w:rsid w:val="00BF3632"/>
    <w:rsid w:val="00BF36F3"/>
    <w:rsid w:val="00BF3C43"/>
    <w:rsid w:val="00BF3D92"/>
    <w:rsid w:val="00BF3FA1"/>
    <w:rsid w:val="00BF4158"/>
    <w:rsid w:val="00BF418C"/>
    <w:rsid w:val="00BF4653"/>
    <w:rsid w:val="00BF46FF"/>
    <w:rsid w:val="00BF4744"/>
    <w:rsid w:val="00BF4995"/>
    <w:rsid w:val="00BF50E6"/>
    <w:rsid w:val="00BF51EB"/>
    <w:rsid w:val="00BF5365"/>
    <w:rsid w:val="00BF54D7"/>
    <w:rsid w:val="00BF5A06"/>
    <w:rsid w:val="00BF5F0F"/>
    <w:rsid w:val="00BF622F"/>
    <w:rsid w:val="00BF62B5"/>
    <w:rsid w:val="00BF6395"/>
    <w:rsid w:val="00BF6565"/>
    <w:rsid w:val="00BF66F0"/>
    <w:rsid w:val="00BF682B"/>
    <w:rsid w:val="00BF68C7"/>
    <w:rsid w:val="00BF6B58"/>
    <w:rsid w:val="00BF6B6D"/>
    <w:rsid w:val="00BF6D13"/>
    <w:rsid w:val="00BF72EB"/>
    <w:rsid w:val="00BF74EB"/>
    <w:rsid w:val="00BF75F7"/>
    <w:rsid w:val="00BF7604"/>
    <w:rsid w:val="00BF760B"/>
    <w:rsid w:val="00BF7735"/>
    <w:rsid w:val="00BF793E"/>
    <w:rsid w:val="00BF7940"/>
    <w:rsid w:val="00BF7C5E"/>
    <w:rsid w:val="00BF7E0A"/>
    <w:rsid w:val="00BF7E1A"/>
    <w:rsid w:val="00C00168"/>
    <w:rsid w:val="00C002E9"/>
    <w:rsid w:val="00C0058C"/>
    <w:rsid w:val="00C005D2"/>
    <w:rsid w:val="00C0075A"/>
    <w:rsid w:val="00C00904"/>
    <w:rsid w:val="00C00B4C"/>
    <w:rsid w:val="00C00BA9"/>
    <w:rsid w:val="00C00C56"/>
    <w:rsid w:val="00C01109"/>
    <w:rsid w:val="00C01636"/>
    <w:rsid w:val="00C0177C"/>
    <w:rsid w:val="00C01ABD"/>
    <w:rsid w:val="00C01B3D"/>
    <w:rsid w:val="00C02174"/>
    <w:rsid w:val="00C023B0"/>
    <w:rsid w:val="00C02516"/>
    <w:rsid w:val="00C02B1B"/>
    <w:rsid w:val="00C03147"/>
    <w:rsid w:val="00C034CA"/>
    <w:rsid w:val="00C035EC"/>
    <w:rsid w:val="00C03B3F"/>
    <w:rsid w:val="00C03C15"/>
    <w:rsid w:val="00C03F21"/>
    <w:rsid w:val="00C04140"/>
    <w:rsid w:val="00C04272"/>
    <w:rsid w:val="00C04285"/>
    <w:rsid w:val="00C0480B"/>
    <w:rsid w:val="00C04A0D"/>
    <w:rsid w:val="00C04B01"/>
    <w:rsid w:val="00C04B4E"/>
    <w:rsid w:val="00C04FFC"/>
    <w:rsid w:val="00C0504F"/>
    <w:rsid w:val="00C056EA"/>
    <w:rsid w:val="00C05A06"/>
    <w:rsid w:val="00C05C4C"/>
    <w:rsid w:val="00C0615E"/>
    <w:rsid w:val="00C06208"/>
    <w:rsid w:val="00C06872"/>
    <w:rsid w:val="00C06C6E"/>
    <w:rsid w:val="00C06EE0"/>
    <w:rsid w:val="00C071AC"/>
    <w:rsid w:val="00C071FB"/>
    <w:rsid w:val="00C073BA"/>
    <w:rsid w:val="00C0740A"/>
    <w:rsid w:val="00C07512"/>
    <w:rsid w:val="00C07560"/>
    <w:rsid w:val="00C07583"/>
    <w:rsid w:val="00C0761C"/>
    <w:rsid w:val="00C07863"/>
    <w:rsid w:val="00C079D6"/>
    <w:rsid w:val="00C079F7"/>
    <w:rsid w:val="00C07B11"/>
    <w:rsid w:val="00C07FB4"/>
    <w:rsid w:val="00C100EF"/>
    <w:rsid w:val="00C108C5"/>
    <w:rsid w:val="00C108E2"/>
    <w:rsid w:val="00C10946"/>
    <w:rsid w:val="00C10DF9"/>
    <w:rsid w:val="00C10F2F"/>
    <w:rsid w:val="00C11037"/>
    <w:rsid w:val="00C1109A"/>
    <w:rsid w:val="00C110DD"/>
    <w:rsid w:val="00C11184"/>
    <w:rsid w:val="00C11451"/>
    <w:rsid w:val="00C11E69"/>
    <w:rsid w:val="00C1209C"/>
    <w:rsid w:val="00C12149"/>
    <w:rsid w:val="00C122AC"/>
    <w:rsid w:val="00C12460"/>
    <w:rsid w:val="00C12516"/>
    <w:rsid w:val="00C12853"/>
    <w:rsid w:val="00C12986"/>
    <w:rsid w:val="00C12E98"/>
    <w:rsid w:val="00C12EF0"/>
    <w:rsid w:val="00C139D2"/>
    <w:rsid w:val="00C13A2A"/>
    <w:rsid w:val="00C13BD6"/>
    <w:rsid w:val="00C13C16"/>
    <w:rsid w:val="00C13D64"/>
    <w:rsid w:val="00C14C0F"/>
    <w:rsid w:val="00C14FEC"/>
    <w:rsid w:val="00C15033"/>
    <w:rsid w:val="00C15103"/>
    <w:rsid w:val="00C1520D"/>
    <w:rsid w:val="00C154AD"/>
    <w:rsid w:val="00C15638"/>
    <w:rsid w:val="00C1564E"/>
    <w:rsid w:val="00C157E5"/>
    <w:rsid w:val="00C15C94"/>
    <w:rsid w:val="00C15D67"/>
    <w:rsid w:val="00C15E96"/>
    <w:rsid w:val="00C15F97"/>
    <w:rsid w:val="00C15FD9"/>
    <w:rsid w:val="00C16059"/>
    <w:rsid w:val="00C164BA"/>
    <w:rsid w:val="00C165BC"/>
    <w:rsid w:val="00C16779"/>
    <w:rsid w:val="00C16898"/>
    <w:rsid w:val="00C16AAF"/>
    <w:rsid w:val="00C16F46"/>
    <w:rsid w:val="00C170DE"/>
    <w:rsid w:val="00C170F8"/>
    <w:rsid w:val="00C1744B"/>
    <w:rsid w:val="00C17507"/>
    <w:rsid w:val="00C17563"/>
    <w:rsid w:val="00C175D2"/>
    <w:rsid w:val="00C175F8"/>
    <w:rsid w:val="00C17D50"/>
    <w:rsid w:val="00C200DC"/>
    <w:rsid w:val="00C20115"/>
    <w:rsid w:val="00C20460"/>
    <w:rsid w:val="00C20BCF"/>
    <w:rsid w:val="00C2152A"/>
    <w:rsid w:val="00C215F1"/>
    <w:rsid w:val="00C215F4"/>
    <w:rsid w:val="00C21678"/>
    <w:rsid w:val="00C21851"/>
    <w:rsid w:val="00C219F8"/>
    <w:rsid w:val="00C21B40"/>
    <w:rsid w:val="00C220EE"/>
    <w:rsid w:val="00C223AA"/>
    <w:rsid w:val="00C22462"/>
    <w:rsid w:val="00C224FE"/>
    <w:rsid w:val="00C225D0"/>
    <w:rsid w:val="00C22716"/>
    <w:rsid w:val="00C22BFD"/>
    <w:rsid w:val="00C22CBB"/>
    <w:rsid w:val="00C22DD1"/>
    <w:rsid w:val="00C22EA7"/>
    <w:rsid w:val="00C22EB5"/>
    <w:rsid w:val="00C23086"/>
    <w:rsid w:val="00C2326C"/>
    <w:rsid w:val="00C23449"/>
    <w:rsid w:val="00C234DE"/>
    <w:rsid w:val="00C2354A"/>
    <w:rsid w:val="00C2359B"/>
    <w:rsid w:val="00C235DE"/>
    <w:rsid w:val="00C23824"/>
    <w:rsid w:val="00C23A74"/>
    <w:rsid w:val="00C23E23"/>
    <w:rsid w:val="00C23FA9"/>
    <w:rsid w:val="00C2421B"/>
    <w:rsid w:val="00C24845"/>
    <w:rsid w:val="00C24883"/>
    <w:rsid w:val="00C24A44"/>
    <w:rsid w:val="00C24B07"/>
    <w:rsid w:val="00C24DD5"/>
    <w:rsid w:val="00C25015"/>
    <w:rsid w:val="00C25631"/>
    <w:rsid w:val="00C256B9"/>
    <w:rsid w:val="00C25829"/>
    <w:rsid w:val="00C25869"/>
    <w:rsid w:val="00C258C6"/>
    <w:rsid w:val="00C258D4"/>
    <w:rsid w:val="00C258F5"/>
    <w:rsid w:val="00C25A01"/>
    <w:rsid w:val="00C25E79"/>
    <w:rsid w:val="00C25F3B"/>
    <w:rsid w:val="00C25F74"/>
    <w:rsid w:val="00C265C9"/>
    <w:rsid w:val="00C26980"/>
    <w:rsid w:val="00C26AA5"/>
    <w:rsid w:val="00C26B8A"/>
    <w:rsid w:val="00C26BCE"/>
    <w:rsid w:val="00C26D07"/>
    <w:rsid w:val="00C26FE1"/>
    <w:rsid w:val="00C2717C"/>
    <w:rsid w:val="00C27427"/>
    <w:rsid w:val="00C2758D"/>
    <w:rsid w:val="00C27766"/>
    <w:rsid w:val="00C2781B"/>
    <w:rsid w:val="00C279C3"/>
    <w:rsid w:val="00C279FB"/>
    <w:rsid w:val="00C27B12"/>
    <w:rsid w:val="00C3045F"/>
    <w:rsid w:val="00C304D3"/>
    <w:rsid w:val="00C30581"/>
    <w:rsid w:val="00C30734"/>
    <w:rsid w:val="00C31046"/>
    <w:rsid w:val="00C312F1"/>
    <w:rsid w:val="00C3134C"/>
    <w:rsid w:val="00C31375"/>
    <w:rsid w:val="00C315B6"/>
    <w:rsid w:val="00C315E6"/>
    <w:rsid w:val="00C31B26"/>
    <w:rsid w:val="00C32231"/>
    <w:rsid w:val="00C32242"/>
    <w:rsid w:val="00C32338"/>
    <w:rsid w:val="00C32682"/>
    <w:rsid w:val="00C32D50"/>
    <w:rsid w:val="00C32E82"/>
    <w:rsid w:val="00C32EBD"/>
    <w:rsid w:val="00C32F16"/>
    <w:rsid w:val="00C33519"/>
    <w:rsid w:val="00C337D0"/>
    <w:rsid w:val="00C337E8"/>
    <w:rsid w:val="00C337EE"/>
    <w:rsid w:val="00C33BE9"/>
    <w:rsid w:val="00C33CE0"/>
    <w:rsid w:val="00C33EE4"/>
    <w:rsid w:val="00C33F75"/>
    <w:rsid w:val="00C34135"/>
    <w:rsid w:val="00C341CD"/>
    <w:rsid w:val="00C3432B"/>
    <w:rsid w:val="00C34796"/>
    <w:rsid w:val="00C34AFD"/>
    <w:rsid w:val="00C34D32"/>
    <w:rsid w:val="00C34ED7"/>
    <w:rsid w:val="00C34FE8"/>
    <w:rsid w:val="00C35055"/>
    <w:rsid w:val="00C35100"/>
    <w:rsid w:val="00C35442"/>
    <w:rsid w:val="00C357CE"/>
    <w:rsid w:val="00C357E9"/>
    <w:rsid w:val="00C35827"/>
    <w:rsid w:val="00C359DB"/>
    <w:rsid w:val="00C35AE2"/>
    <w:rsid w:val="00C35C69"/>
    <w:rsid w:val="00C35F32"/>
    <w:rsid w:val="00C35F6B"/>
    <w:rsid w:val="00C361FE"/>
    <w:rsid w:val="00C362AC"/>
    <w:rsid w:val="00C362D0"/>
    <w:rsid w:val="00C3640D"/>
    <w:rsid w:val="00C364F6"/>
    <w:rsid w:val="00C36550"/>
    <w:rsid w:val="00C36713"/>
    <w:rsid w:val="00C36FAE"/>
    <w:rsid w:val="00C37029"/>
    <w:rsid w:val="00C373C6"/>
    <w:rsid w:val="00C3745F"/>
    <w:rsid w:val="00C37607"/>
    <w:rsid w:val="00C37651"/>
    <w:rsid w:val="00C3772E"/>
    <w:rsid w:val="00C37A74"/>
    <w:rsid w:val="00C37AA9"/>
    <w:rsid w:val="00C37D33"/>
    <w:rsid w:val="00C37FE5"/>
    <w:rsid w:val="00C40001"/>
    <w:rsid w:val="00C403A5"/>
    <w:rsid w:val="00C40B00"/>
    <w:rsid w:val="00C40B2F"/>
    <w:rsid w:val="00C40D2D"/>
    <w:rsid w:val="00C4109A"/>
    <w:rsid w:val="00C413C8"/>
    <w:rsid w:val="00C4170A"/>
    <w:rsid w:val="00C4177D"/>
    <w:rsid w:val="00C4185B"/>
    <w:rsid w:val="00C41943"/>
    <w:rsid w:val="00C41AC1"/>
    <w:rsid w:val="00C41BC9"/>
    <w:rsid w:val="00C41BD5"/>
    <w:rsid w:val="00C4253F"/>
    <w:rsid w:val="00C42716"/>
    <w:rsid w:val="00C42733"/>
    <w:rsid w:val="00C42989"/>
    <w:rsid w:val="00C42B42"/>
    <w:rsid w:val="00C42B6D"/>
    <w:rsid w:val="00C42D2B"/>
    <w:rsid w:val="00C42D68"/>
    <w:rsid w:val="00C4305A"/>
    <w:rsid w:val="00C43396"/>
    <w:rsid w:val="00C43490"/>
    <w:rsid w:val="00C434B8"/>
    <w:rsid w:val="00C435DA"/>
    <w:rsid w:val="00C4384C"/>
    <w:rsid w:val="00C43A1A"/>
    <w:rsid w:val="00C43BAE"/>
    <w:rsid w:val="00C43C28"/>
    <w:rsid w:val="00C43ED9"/>
    <w:rsid w:val="00C442D8"/>
    <w:rsid w:val="00C4431F"/>
    <w:rsid w:val="00C44803"/>
    <w:rsid w:val="00C4491D"/>
    <w:rsid w:val="00C44C94"/>
    <w:rsid w:val="00C44EEA"/>
    <w:rsid w:val="00C44FEF"/>
    <w:rsid w:val="00C45015"/>
    <w:rsid w:val="00C45172"/>
    <w:rsid w:val="00C451CC"/>
    <w:rsid w:val="00C45988"/>
    <w:rsid w:val="00C45D6D"/>
    <w:rsid w:val="00C45F0C"/>
    <w:rsid w:val="00C46099"/>
    <w:rsid w:val="00C4620D"/>
    <w:rsid w:val="00C463BE"/>
    <w:rsid w:val="00C464B9"/>
    <w:rsid w:val="00C466A4"/>
    <w:rsid w:val="00C46A47"/>
    <w:rsid w:val="00C46AC3"/>
    <w:rsid w:val="00C46E4E"/>
    <w:rsid w:val="00C46FA7"/>
    <w:rsid w:val="00C46FD3"/>
    <w:rsid w:val="00C470EC"/>
    <w:rsid w:val="00C477E8"/>
    <w:rsid w:val="00C47944"/>
    <w:rsid w:val="00C47CBE"/>
    <w:rsid w:val="00C47DED"/>
    <w:rsid w:val="00C47EE3"/>
    <w:rsid w:val="00C5000B"/>
    <w:rsid w:val="00C50152"/>
    <w:rsid w:val="00C50158"/>
    <w:rsid w:val="00C50453"/>
    <w:rsid w:val="00C50551"/>
    <w:rsid w:val="00C5057D"/>
    <w:rsid w:val="00C50908"/>
    <w:rsid w:val="00C509FC"/>
    <w:rsid w:val="00C50B8D"/>
    <w:rsid w:val="00C511E2"/>
    <w:rsid w:val="00C519C9"/>
    <w:rsid w:val="00C51ABA"/>
    <w:rsid w:val="00C51D8A"/>
    <w:rsid w:val="00C51E4F"/>
    <w:rsid w:val="00C51FB5"/>
    <w:rsid w:val="00C52186"/>
    <w:rsid w:val="00C524D0"/>
    <w:rsid w:val="00C52A81"/>
    <w:rsid w:val="00C52B32"/>
    <w:rsid w:val="00C52C2A"/>
    <w:rsid w:val="00C52FEF"/>
    <w:rsid w:val="00C532C7"/>
    <w:rsid w:val="00C536F7"/>
    <w:rsid w:val="00C537FA"/>
    <w:rsid w:val="00C53B58"/>
    <w:rsid w:val="00C53B88"/>
    <w:rsid w:val="00C54175"/>
    <w:rsid w:val="00C54340"/>
    <w:rsid w:val="00C5437B"/>
    <w:rsid w:val="00C54687"/>
    <w:rsid w:val="00C54810"/>
    <w:rsid w:val="00C54872"/>
    <w:rsid w:val="00C548D8"/>
    <w:rsid w:val="00C54B94"/>
    <w:rsid w:val="00C54C3F"/>
    <w:rsid w:val="00C54DD1"/>
    <w:rsid w:val="00C55278"/>
    <w:rsid w:val="00C55579"/>
    <w:rsid w:val="00C55810"/>
    <w:rsid w:val="00C558F2"/>
    <w:rsid w:val="00C55939"/>
    <w:rsid w:val="00C55961"/>
    <w:rsid w:val="00C55DB9"/>
    <w:rsid w:val="00C560F0"/>
    <w:rsid w:val="00C5620F"/>
    <w:rsid w:val="00C563CC"/>
    <w:rsid w:val="00C563F1"/>
    <w:rsid w:val="00C56A41"/>
    <w:rsid w:val="00C56DD0"/>
    <w:rsid w:val="00C5786A"/>
    <w:rsid w:val="00C57D4C"/>
    <w:rsid w:val="00C57F04"/>
    <w:rsid w:val="00C60038"/>
    <w:rsid w:val="00C6023E"/>
    <w:rsid w:val="00C60571"/>
    <w:rsid w:val="00C60980"/>
    <w:rsid w:val="00C60AF0"/>
    <w:rsid w:val="00C60B79"/>
    <w:rsid w:val="00C60C0A"/>
    <w:rsid w:val="00C61027"/>
    <w:rsid w:val="00C613EB"/>
    <w:rsid w:val="00C61724"/>
    <w:rsid w:val="00C61DAB"/>
    <w:rsid w:val="00C61F57"/>
    <w:rsid w:val="00C61F77"/>
    <w:rsid w:val="00C623ED"/>
    <w:rsid w:val="00C6282A"/>
    <w:rsid w:val="00C62E9C"/>
    <w:rsid w:val="00C631A3"/>
    <w:rsid w:val="00C632FA"/>
    <w:rsid w:val="00C6336A"/>
    <w:rsid w:val="00C63412"/>
    <w:rsid w:val="00C63527"/>
    <w:rsid w:val="00C637B7"/>
    <w:rsid w:val="00C63992"/>
    <w:rsid w:val="00C639B3"/>
    <w:rsid w:val="00C63A1B"/>
    <w:rsid w:val="00C63E48"/>
    <w:rsid w:val="00C64055"/>
    <w:rsid w:val="00C640BF"/>
    <w:rsid w:val="00C6457A"/>
    <w:rsid w:val="00C64660"/>
    <w:rsid w:val="00C64971"/>
    <w:rsid w:val="00C64A1B"/>
    <w:rsid w:val="00C64AF5"/>
    <w:rsid w:val="00C64C16"/>
    <w:rsid w:val="00C64C21"/>
    <w:rsid w:val="00C64D33"/>
    <w:rsid w:val="00C64D4A"/>
    <w:rsid w:val="00C64E91"/>
    <w:rsid w:val="00C6515C"/>
    <w:rsid w:val="00C652E3"/>
    <w:rsid w:val="00C65A49"/>
    <w:rsid w:val="00C65B3D"/>
    <w:rsid w:val="00C65E74"/>
    <w:rsid w:val="00C66122"/>
    <w:rsid w:val="00C66172"/>
    <w:rsid w:val="00C66243"/>
    <w:rsid w:val="00C6663F"/>
    <w:rsid w:val="00C66715"/>
    <w:rsid w:val="00C66962"/>
    <w:rsid w:val="00C66B99"/>
    <w:rsid w:val="00C66FC1"/>
    <w:rsid w:val="00C67061"/>
    <w:rsid w:val="00C67264"/>
    <w:rsid w:val="00C67394"/>
    <w:rsid w:val="00C67497"/>
    <w:rsid w:val="00C674CD"/>
    <w:rsid w:val="00C677CE"/>
    <w:rsid w:val="00C67907"/>
    <w:rsid w:val="00C67A3F"/>
    <w:rsid w:val="00C67C93"/>
    <w:rsid w:val="00C701E4"/>
    <w:rsid w:val="00C7035F"/>
    <w:rsid w:val="00C70618"/>
    <w:rsid w:val="00C70676"/>
    <w:rsid w:val="00C7072D"/>
    <w:rsid w:val="00C70802"/>
    <w:rsid w:val="00C70834"/>
    <w:rsid w:val="00C7089E"/>
    <w:rsid w:val="00C70AE8"/>
    <w:rsid w:val="00C7116E"/>
    <w:rsid w:val="00C717BE"/>
    <w:rsid w:val="00C7183F"/>
    <w:rsid w:val="00C719F5"/>
    <w:rsid w:val="00C71AE6"/>
    <w:rsid w:val="00C71C40"/>
    <w:rsid w:val="00C7228E"/>
    <w:rsid w:val="00C7235B"/>
    <w:rsid w:val="00C72502"/>
    <w:rsid w:val="00C729AD"/>
    <w:rsid w:val="00C72AEA"/>
    <w:rsid w:val="00C72B68"/>
    <w:rsid w:val="00C72D46"/>
    <w:rsid w:val="00C72DB9"/>
    <w:rsid w:val="00C732AC"/>
    <w:rsid w:val="00C733E7"/>
    <w:rsid w:val="00C7352D"/>
    <w:rsid w:val="00C73A78"/>
    <w:rsid w:val="00C73F5B"/>
    <w:rsid w:val="00C74032"/>
    <w:rsid w:val="00C7435E"/>
    <w:rsid w:val="00C74400"/>
    <w:rsid w:val="00C74437"/>
    <w:rsid w:val="00C7489D"/>
    <w:rsid w:val="00C74A1A"/>
    <w:rsid w:val="00C7505D"/>
    <w:rsid w:val="00C75102"/>
    <w:rsid w:val="00C752C9"/>
    <w:rsid w:val="00C75330"/>
    <w:rsid w:val="00C75728"/>
    <w:rsid w:val="00C757B2"/>
    <w:rsid w:val="00C757FB"/>
    <w:rsid w:val="00C75D93"/>
    <w:rsid w:val="00C75F57"/>
    <w:rsid w:val="00C76114"/>
    <w:rsid w:val="00C76558"/>
    <w:rsid w:val="00C76A5F"/>
    <w:rsid w:val="00C76B5A"/>
    <w:rsid w:val="00C76D1F"/>
    <w:rsid w:val="00C76E24"/>
    <w:rsid w:val="00C76E98"/>
    <w:rsid w:val="00C76F51"/>
    <w:rsid w:val="00C77067"/>
    <w:rsid w:val="00C77258"/>
    <w:rsid w:val="00C7797B"/>
    <w:rsid w:val="00C779EF"/>
    <w:rsid w:val="00C77AF1"/>
    <w:rsid w:val="00C77D6A"/>
    <w:rsid w:val="00C77E37"/>
    <w:rsid w:val="00C80095"/>
    <w:rsid w:val="00C8012F"/>
    <w:rsid w:val="00C804F3"/>
    <w:rsid w:val="00C80D38"/>
    <w:rsid w:val="00C80F7F"/>
    <w:rsid w:val="00C811FC"/>
    <w:rsid w:val="00C8125B"/>
    <w:rsid w:val="00C814CF"/>
    <w:rsid w:val="00C814EC"/>
    <w:rsid w:val="00C8168D"/>
    <w:rsid w:val="00C816C9"/>
    <w:rsid w:val="00C8173A"/>
    <w:rsid w:val="00C81815"/>
    <w:rsid w:val="00C81869"/>
    <w:rsid w:val="00C81A8C"/>
    <w:rsid w:val="00C81C95"/>
    <w:rsid w:val="00C81DBB"/>
    <w:rsid w:val="00C81E02"/>
    <w:rsid w:val="00C81EE7"/>
    <w:rsid w:val="00C82150"/>
    <w:rsid w:val="00C8224D"/>
    <w:rsid w:val="00C82322"/>
    <w:rsid w:val="00C8237D"/>
    <w:rsid w:val="00C829A1"/>
    <w:rsid w:val="00C82E2A"/>
    <w:rsid w:val="00C82EE4"/>
    <w:rsid w:val="00C830AE"/>
    <w:rsid w:val="00C83239"/>
    <w:rsid w:val="00C833D7"/>
    <w:rsid w:val="00C83821"/>
    <w:rsid w:val="00C83904"/>
    <w:rsid w:val="00C83BBE"/>
    <w:rsid w:val="00C83CD9"/>
    <w:rsid w:val="00C83D77"/>
    <w:rsid w:val="00C84185"/>
    <w:rsid w:val="00C84A06"/>
    <w:rsid w:val="00C84BA2"/>
    <w:rsid w:val="00C85110"/>
    <w:rsid w:val="00C85756"/>
    <w:rsid w:val="00C85A36"/>
    <w:rsid w:val="00C86595"/>
    <w:rsid w:val="00C8665A"/>
    <w:rsid w:val="00C869C2"/>
    <w:rsid w:val="00C86C80"/>
    <w:rsid w:val="00C86FFC"/>
    <w:rsid w:val="00C87111"/>
    <w:rsid w:val="00C877EC"/>
    <w:rsid w:val="00C87BB8"/>
    <w:rsid w:val="00C87D0D"/>
    <w:rsid w:val="00C90052"/>
    <w:rsid w:val="00C9027D"/>
    <w:rsid w:val="00C9088C"/>
    <w:rsid w:val="00C90E2B"/>
    <w:rsid w:val="00C911D7"/>
    <w:rsid w:val="00C915A8"/>
    <w:rsid w:val="00C91A15"/>
    <w:rsid w:val="00C91D46"/>
    <w:rsid w:val="00C91F4D"/>
    <w:rsid w:val="00C91FD1"/>
    <w:rsid w:val="00C921C8"/>
    <w:rsid w:val="00C9244F"/>
    <w:rsid w:val="00C92542"/>
    <w:rsid w:val="00C926BB"/>
    <w:rsid w:val="00C927B2"/>
    <w:rsid w:val="00C92884"/>
    <w:rsid w:val="00C92CA6"/>
    <w:rsid w:val="00C92D51"/>
    <w:rsid w:val="00C9329A"/>
    <w:rsid w:val="00C932D7"/>
    <w:rsid w:val="00C93692"/>
    <w:rsid w:val="00C93768"/>
    <w:rsid w:val="00C93967"/>
    <w:rsid w:val="00C93B03"/>
    <w:rsid w:val="00C93D8C"/>
    <w:rsid w:val="00C941FF"/>
    <w:rsid w:val="00C943BD"/>
    <w:rsid w:val="00C94509"/>
    <w:rsid w:val="00C948FA"/>
    <w:rsid w:val="00C9493D"/>
    <w:rsid w:val="00C94A9A"/>
    <w:rsid w:val="00C94B95"/>
    <w:rsid w:val="00C95016"/>
    <w:rsid w:val="00C95512"/>
    <w:rsid w:val="00C95767"/>
    <w:rsid w:val="00C95EEE"/>
    <w:rsid w:val="00C96032"/>
    <w:rsid w:val="00C96076"/>
    <w:rsid w:val="00C96379"/>
    <w:rsid w:val="00C96B55"/>
    <w:rsid w:val="00C96E8F"/>
    <w:rsid w:val="00C970F1"/>
    <w:rsid w:val="00C976D0"/>
    <w:rsid w:val="00C97916"/>
    <w:rsid w:val="00C9792F"/>
    <w:rsid w:val="00C97DD2"/>
    <w:rsid w:val="00C97E02"/>
    <w:rsid w:val="00CA061D"/>
    <w:rsid w:val="00CA0735"/>
    <w:rsid w:val="00CA085C"/>
    <w:rsid w:val="00CA1299"/>
    <w:rsid w:val="00CA16AD"/>
    <w:rsid w:val="00CA1B4B"/>
    <w:rsid w:val="00CA1E01"/>
    <w:rsid w:val="00CA1EA1"/>
    <w:rsid w:val="00CA1F2D"/>
    <w:rsid w:val="00CA2141"/>
    <w:rsid w:val="00CA2228"/>
    <w:rsid w:val="00CA2284"/>
    <w:rsid w:val="00CA22D9"/>
    <w:rsid w:val="00CA2302"/>
    <w:rsid w:val="00CA2635"/>
    <w:rsid w:val="00CA2AE1"/>
    <w:rsid w:val="00CA2C62"/>
    <w:rsid w:val="00CA2F09"/>
    <w:rsid w:val="00CA2F23"/>
    <w:rsid w:val="00CA2FFE"/>
    <w:rsid w:val="00CA3579"/>
    <w:rsid w:val="00CA3624"/>
    <w:rsid w:val="00CA38AC"/>
    <w:rsid w:val="00CA4333"/>
    <w:rsid w:val="00CA435A"/>
    <w:rsid w:val="00CA4407"/>
    <w:rsid w:val="00CA5655"/>
    <w:rsid w:val="00CA56A2"/>
    <w:rsid w:val="00CA5961"/>
    <w:rsid w:val="00CA5B65"/>
    <w:rsid w:val="00CA5C1D"/>
    <w:rsid w:val="00CA5E6B"/>
    <w:rsid w:val="00CA5F18"/>
    <w:rsid w:val="00CA5F7A"/>
    <w:rsid w:val="00CA5FA1"/>
    <w:rsid w:val="00CA5FBF"/>
    <w:rsid w:val="00CA63F1"/>
    <w:rsid w:val="00CA6A2D"/>
    <w:rsid w:val="00CA6A93"/>
    <w:rsid w:val="00CA6E92"/>
    <w:rsid w:val="00CA7BC8"/>
    <w:rsid w:val="00CA7C11"/>
    <w:rsid w:val="00CB01B0"/>
    <w:rsid w:val="00CB0267"/>
    <w:rsid w:val="00CB026E"/>
    <w:rsid w:val="00CB0302"/>
    <w:rsid w:val="00CB0580"/>
    <w:rsid w:val="00CB0654"/>
    <w:rsid w:val="00CB07BB"/>
    <w:rsid w:val="00CB0818"/>
    <w:rsid w:val="00CB0BD8"/>
    <w:rsid w:val="00CB0D03"/>
    <w:rsid w:val="00CB0DBF"/>
    <w:rsid w:val="00CB0DD6"/>
    <w:rsid w:val="00CB1112"/>
    <w:rsid w:val="00CB1284"/>
    <w:rsid w:val="00CB13E2"/>
    <w:rsid w:val="00CB158B"/>
    <w:rsid w:val="00CB17FA"/>
    <w:rsid w:val="00CB195C"/>
    <w:rsid w:val="00CB1AEB"/>
    <w:rsid w:val="00CB1AF7"/>
    <w:rsid w:val="00CB1C45"/>
    <w:rsid w:val="00CB1CF3"/>
    <w:rsid w:val="00CB1FA0"/>
    <w:rsid w:val="00CB20BA"/>
    <w:rsid w:val="00CB20EA"/>
    <w:rsid w:val="00CB2234"/>
    <w:rsid w:val="00CB2273"/>
    <w:rsid w:val="00CB2348"/>
    <w:rsid w:val="00CB23C0"/>
    <w:rsid w:val="00CB2553"/>
    <w:rsid w:val="00CB261F"/>
    <w:rsid w:val="00CB3046"/>
    <w:rsid w:val="00CB31DE"/>
    <w:rsid w:val="00CB3350"/>
    <w:rsid w:val="00CB38D9"/>
    <w:rsid w:val="00CB39D8"/>
    <w:rsid w:val="00CB406C"/>
    <w:rsid w:val="00CB40EB"/>
    <w:rsid w:val="00CB4386"/>
    <w:rsid w:val="00CB4414"/>
    <w:rsid w:val="00CB45EE"/>
    <w:rsid w:val="00CB470D"/>
    <w:rsid w:val="00CB4799"/>
    <w:rsid w:val="00CB4A97"/>
    <w:rsid w:val="00CB50CC"/>
    <w:rsid w:val="00CB50E9"/>
    <w:rsid w:val="00CB56B9"/>
    <w:rsid w:val="00CB581D"/>
    <w:rsid w:val="00CB58BA"/>
    <w:rsid w:val="00CB5A2E"/>
    <w:rsid w:val="00CB5B0D"/>
    <w:rsid w:val="00CB5BCC"/>
    <w:rsid w:val="00CB5C44"/>
    <w:rsid w:val="00CB5DDE"/>
    <w:rsid w:val="00CB5E71"/>
    <w:rsid w:val="00CB6094"/>
    <w:rsid w:val="00CB6DE7"/>
    <w:rsid w:val="00CB7140"/>
    <w:rsid w:val="00CB73E7"/>
    <w:rsid w:val="00CB776F"/>
    <w:rsid w:val="00CB788C"/>
    <w:rsid w:val="00CB7CD0"/>
    <w:rsid w:val="00CB7E18"/>
    <w:rsid w:val="00CC0204"/>
    <w:rsid w:val="00CC0528"/>
    <w:rsid w:val="00CC0D86"/>
    <w:rsid w:val="00CC0DB5"/>
    <w:rsid w:val="00CC1095"/>
    <w:rsid w:val="00CC10FB"/>
    <w:rsid w:val="00CC12AC"/>
    <w:rsid w:val="00CC1618"/>
    <w:rsid w:val="00CC175B"/>
    <w:rsid w:val="00CC1A26"/>
    <w:rsid w:val="00CC1D22"/>
    <w:rsid w:val="00CC2095"/>
    <w:rsid w:val="00CC20D3"/>
    <w:rsid w:val="00CC2417"/>
    <w:rsid w:val="00CC24DD"/>
    <w:rsid w:val="00CC2B56"/>
    <w:rsid w:val="00CC2F5C"/>
    <w:rsid w:val="00CC2FAF"/>
    <w:rsid w:val="00CC313D"/>
    <w:rsid w:val="00CC3368"/>
    <w:rsid w:val="00CC363E"/>
    <w:rsid w:val="00CC383E"/>
    <w:rsid w:val="00CC3A80"/>
    <w:rsid w:val="00CC4045"/>
    <w:rsid w:val="00CC40B8"/>
    <w:rsid w:val="00CC40D6"/>
    <w:rsid w:val="00CC4414"/>
    <w:rsid w:val="00CC46B2"/>
    <w:rsid w:val="00CC47DE"/>
    <w:rsid w:val="00CC47ED"/>
    <w:rsid w:val="00CC498D"/>
    <w:rsid w:val="00CC49BC"/>
    <w:rsid w:val="00CC51E4"/>
    <w:rsid w:val="00CC53E6"/>
    <w:rsid w:val="00CC5481"/>
    <w:rsid w:val="00CC5A31"/>
    <w:rsid w:val="00CC615D"/>
    <w:rsid w:val="00CC61CD"/>
    <w:rsid w:val="00CC6791"/>
    <w:rsid w:val="00CC694B"/>
    <w:rsid w:val="00CC6BB3"/>
    <w:rsid w:val="00CC730C"/>
    <w:rsid w:val="00CC767C"/>
    <w:rsid w:val="00CC7736"/>
    <w:rsid w:val="00CC77AE"/>
    <w:rsid w:val="00CC7880"/>
    <w:rsid w:val="00CC7904"/>
    <w:rsid w:val="00CC7E36"/>
    <w:rsid w:val="00CC7E7C"/>
    <w:rsid w:val="00CC7FB5"/>
    <w:rsid w:val="00CC7FF4"/>
    <w:rsid w:val="00CD0C70"/>
    <w:rsid w:val="00CD0CFA"/>
    <w:rsid w:val="00CD0DA0"/>
    <w:rsid w:val="00CD0EC8"/>
    <w:rsid w:val="00CD12DF"/>
    <w:rsid w:val="00CD1B71"/>
    <w:rsid w:val="00CD1C66"/>
    <w:rsid w:val="00CD1CFF"/>
    <w:rsid w:val="00CD2144"/>
    <w:rsid w:val="00CD2899"/>
    <w:rsid w:val="00CD2A69"/>
    <w:rsid w:val="00CD2C76"/>
    <w:rsid w:val="00CD2CA2"/>
    <w:rsid w:val="00CD2F10"/>
    <w:rsid w:val="00CD3160"/>
    <w:rsid w:val="00CD3514"/>
    <w:rsid w:val="00CD35D7"/>
    <w:rsid w:val="00CD366C"/>
    <w:rsid w:val="00CD40C7"/>
    <w:rsid w:val="00CD4574"/>
    <w:rsid w:val="00CD458B"/>
    <w:rsid w:val="00CD4664"/>
    <w:rsid w:val="00CD4C1D"/>
    <w:rsid w:val="00CD4C52"/>
    <w:rsid w:val="00CD4D51"/>
    <w:rsid w:val="00CD51BA"/>
    <w:rsid w:val="00CD52C8"/>
    <w:rsid w:val="00CD5335"/>
    <w:rsid w:val="00CD551B"/>
    <w:rsid w:val="00CD5531"/>
    <w:rsid w:val="00CD5649"/>
    <w:rsid w:val="00CD5812"/>
    <w:rsid w:val="00CD5838"/>
    <w:rsid w:val="00CD59E0"/>
    <w:rsid w:val="00CD5B24"/>
    <w:rsid w:val="00CD5D8C"/>
    <w:rsid w:val="00CD6148"/>
    <w:rsid w:val="00CD6179"/>
    <w:rsid w:val="00CD62BA"/>
    <w:rsid w:val="00CD6468"/>
    <w:rsid w:val="00CD6554"/>
    <w:rsid w:val="00CD6800"/>
    <w:rsid w:val="00CD69B7"/>
    <w:rsid w:val="00CD6A6C"/>
    <w:rsid w:val="00CD6C9A"/>
    <w:rsid w:val="00CD6D4C"/>
    <w:rsid w:val="00CD6E9B"/>
    <w:rsid w:val="00CD6F0D"/>
    <w:rsid w:val="00CD6F7D"/>
    <w:rsid w:val="00CD7073"/>
    <w:rsid w:val="00CD70BC"/>
    <w:rsid w:val="00CD7811"/>
    <w:rsid w:val="00CD7BE2"/>
    <w:rsid w:val="00CD7CCF"/>
    <w:rsid w:val="00CD7D23"/>
    <w:rsid w:val="00CD7D8F"/>
    <w:rsid w:val="00CD7E55"/>
    <w:rsid w:val="00CD7F3A"/>
    <w:rsid w:val="00CD7FC3"/>
    <w:rsid w:val="00CE034C"/>
    <w:rsid w:val="00CE0474"/>
    <w:rsid w:val="00CE0806"/>
    <w:rsid w:val="00CE1242"/>
    <w:rsid w:val="00CE1393"/>
    <w:rsid w:val="00CE163E"/>
    <w:rsid w:val="00CE1652"/>
    <w:rsid w:val="00CE165A"/>
    <w:rsid w:val="00CE1BA7"/>
    <w:rsid w:val="00CE2037"/>
    <w:rsid w:val="00CE22EA"/>
    <w:rsid w:val="00CE246A"/>
    <w:rsid w:val="00CE2507"/>
    <w:rsid w:val="00CE2618"/>
    <w:rsid w:val="00CE2703"/>
    <w:rsid w:val="00CE27EF"/>
    <w:rsid w:val="00CE2CA3"/>
    <w:rsid w:val="00CE2E9F"/>
    <w:rsid w:val="00CE2FDF"/>
    <w:rsid w:val="00CE3242"/>
    <w:rsid w:val="00CE331A"/>
    <w:rsid w:val="00CE3341"/>
    <w:rsid w:val="00CE338B"/>
    <w:rsid w:val="00CE3427"/>
    <w:rsid w:val="00CE3444"/>
    <w:rsid w:val="00CE3881"/>
    <w:rsid w:val="00CE3E2A"/>
    <w:rsid w:val="00CE41F4"/>
    <w:rsid w:val="00CE4482"/>
    <w:rsid w:val="00CE4622"/>
    <w:rsid w:val="00CE4706"/>
    <w:rsid w:val="00CE4840"/>
    <w:rsid w:val="00CE4E04"/>
    <w:rsid w:val="00CE50CA"/>
    <w:rsid w:val="00CE5127"/>
    <w:rsid w:val="00CE548A"/>
    <w:rsid w:val="00CE56DE"/>
    <w:rsid w:val="00CE58B7"/>
    <w:rsid w:val="00CE5A16"/>
    <w:rsid w:val="00CE5BB7"/>
    <w:rsid w:val="00CE6393"/>
    <w:rsid w:val="00CE63A9"/>
    <w:rsid w:val="00CE692F"/>
    <w:rsid w:val="00CE6BE2"/>
    <w:rsid w:val="00CE6BE3"/>
    <w:rsid w:val="00CE6C0C"/>
    <w:rsid w:val="00CE6DB9"/>
    <w:rsid w:val="00CE6DBC"/>
    <w:rsid w:val="00CE7308"/>
    <w:rsid w:val="00CE74F0"/>
    <w:rsid w:val="00CE7621"/>
    <w:rsid w:val="00CE7630"/>
    <w:rsid w:val="00CE7E5B"/>
    <w:rsid w:val="00CE7EB6"/>
    <w:rsid w:val="00CF030B"/>
    <w:rsid w:val="00CF06A5"/>
    <w:rsid w:val="00CF07FB"/>
    <w:rsid w:val="00CF09EE"/>
    <w:rsid w:val="00CF0AF6"/>
    <w:rsid w:val="00CF11BE"/>
    <w:rsid w:val="00CF126B"/>
    <w:rsid w:val="00CF1325"/>
    <w:rsid w:val="00CF1412"/>
    <w:rsid w:val="00CF14E1"/>
    <w:rsid w:val="00CF1680"/>
    <w:rsid w:val="00CF186B"/>
    <w:rsid w:val="00CF1A7A"/>
    <w:rsid w:val="00CF1B17"/>
    <w:rsid w:val="00CF1F87"/>
    <w:rsid w:val="00CF1FEC"/>
    <w:rsid w:val="00CF219B"/>
    <w:rsid w:val="00CF232D"/>
    <w:rsid w:val="00CF2996"/>
    <w:rsid w:val="00CF2CCD"/>
    <w:rsid w:val="00CF2D8B"/>
    <w:rsid w:val="00CF2E3E"/>
    <w:rsid w:val="00CF2F44"/>
    <w:rsid w:val="00CF3418"/>
    <w:rsid w:val="00CF35AA"/>
    <w:rsid w:val="00CF3690"/>
    <w:rsid w:val="00CF39FF"/>
    <w:rsid w:val="00CF3BD6"/>
    <w:rsid w:val="00CF3C01"/>
    <w:rsid w:val="00CF3C36"/>
    <w:rsid w:val="00CF3EDA"/>
    <w:rsid w:val="00CF3EE3"/>
    <w:rsid w:val="00CF407E"/>
    <w:rsid w:val="00CF43C0"/>
    <w:rsid w:val="00CF4491"/>
    <w:rsid w:val="00CF45E6"/>
    <w:rsid w:val="00CF4933"/>
    <w:rsid w:val="00CF4A7A"/>
    <w:rsid w:val="00CF4E07"/>
    <w:rsid w:val="00CF4E1D"/>
    <w:rsid w:val="00CF5083"/>
    <w:rsid w:val="00CF592B"/>
    <w:rsid w:val="00CF598C"/>
    <w:rsid w:val="00CF5A32"/>
    <w:rsid w:val="00CF5B40"/>
    <w:rsid w:val="00CF5C72"/>
    <w:rsid w:val="00CF5E6F"/>
    <w:rsid w:val="00CF610D"/>
    <w:rsid w:val="00CF61AA"/>
    <w:rsid w:val="00CF634B"/>
    <w:rsid w:val="00CF6977"/>
    <w:rsid w:val="00CF6D45"/>
    <w:rsid w:val="00CF6F4F"/>
    <w:rsid w:val="00CF734E"/>
    <w:rsid w:val="00CF7A9C"/>
    <w:rsid w:val="00CF7AA3"/>
    <w:rsid w:val="00D001E4"/>
    <w:rsid w:val="00D0024C"/>
    <w:rsid w:val="00D0026B"/>
    <w:rsid w:val="00D00324"/>
    <w:rsid w:val="00D007C8"/>
    <w:rsid w:val="00D00855"/>
    <w:rsid w:val="00D0096F"/>
    <w:rsid w:val="00D00A06"/>
    <w:rsid w:val="00D00BCD"/>
    <w:rsid w:val="00D00E9C"/>
    <w:rsid w:val="00D00F57"/>
    <w:rsid w:val="00D0109E"/>
    <w:rsid w:val="00D012C8"/>
    <w:rsid w:val="00D014F7"/>
    <w:rsid w:val="00D0167A"/>
    <w:rsid w:val="00D016C1"/>
    <w:rsid w:val="00D01744"/>
    <w:rsid w:val="00D0185E"/>
    <w:rsid w:val="00D0197B"/>
    <w:rsid w:val="00D019F6"/>
    <w:rsid w:val="00D01A0E"/>
    <w:rsid w:val="00D01A4D"/>
    <w:rsid w:val="00D01A5C"/>
    <w:rsid w:val="00D01B4B"/>
    <w:rsid w:val="00D01D72"/>
    <w:rsid w:val="00D02585"/>
    <w:rsid w:val="00D0271F"/>
    <w:rsid w:val="00D02C4D"/>
    <w:rsid w:val="00D02FA5"/>
    <w:rsid w:val="00D036C2"/>
    <w:rsid w:val="00D03840"/>
    <w:rsid w:val="00D03F4A"/>
    <w:rsid w:val="00D043CB"/>
    <w:rsid w:val="00D04744"/>
    <w:rsid w:val="00D0479E"/>
    <w:rsid w:val="00D04857"/>
    <w:rsid w:val="00D0492D"/>
    <w:rsid w:val="00D04C17"/>
    <w:rsid w:val="00D04D0D"/>
    <w:rsid w:val="00D04E3B"/>
    <w:rsid w:val="00D05000"/>
    <w:rsid w:val="00D05016"/>
    <w:rsid w:val="00D0501C"/>
    <w:rsid w:val="00D05075"/>
    <w:rsid w:val="00D05548"/>
    <w:rsid w:val="00D05829"/>
    <w:rsid w:val="00D05971"/>
    <w:rsid w:val="00D05AF9"/>
    <w:rsid w:val="00D05B4E"/>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1F1"/>
    <w:rsid w:val="00D1033B"/>
    <w:rsid w:val="00D1041E"/>
    <w:rsid w:val="00D104D6"/>
    <w:rsid w:val="00D10622"/>
    <w:rsid w:val="00D108E8"/>
    <w:rsid w:val="00D10963"/>
    <w:rsid w:val="00D10A38"/>
    <w:rsid w:val="00D10BA4"/>
    <w:rsid w:val="00D10CDA"/>
    <w:rsid w:val="00D10EE7"/>
    <w:rsid w:val="00D1104F"/>
    <w:rsid w:val="00D110C8"/>
    <w:rsid w:val="00D110D9"/>
    <w:rsid w:val="00D111C5"/>
    <w:rsid w:val="00D112A7"/>
    <w:rsid w:val="00D11370"/>
    <w:rsid w:val="00D1139B"/>
    <w:rsid w:val="00D114F3"/>
    <w:rsid w:val="00D11A33"/>
    <w:rsid w:val="00D11C87"/>
    <w:rsid w:val="00D11CF3"/>
    <w:rsid w:val="00D11E2E"/>
    <w:rsid w:val="00D11F28"/>
    <w:rsid w:val="00D1203F"/>
    <w:rsid w:val="00D120A1"/>
    <w:rsid w:val="00D12161"/>
    <w:rsid w:val="00D1233D"/>
    <w:rsid w:val="00D12838"/>
    <w:rsid w:val="00D12957"/>
    <w:rsid w:val="00D12B97"/>
    <w:rsid w:val="00D12C35"/>
    <w:rsid w:val="00D12C4A"/>
    <w:rsid w:val="00D12C4B"/>
    <w:rsid w:val="00D132C0"/>
    <w:rsid w:val="00D13535"/>
    <w:rsid w:val="00D13599"/>
    <w:rsid w:val="00D13809"/>
    <w:rsid w:val="00D13858"/>
    <w:rsid w:val="00D138F6"/>
    <w:rsid w:val="00D13FED"/>
    <w:rsid w:val="00D1406C"/>
    <w:rsid w:val="00D14108"/>
    <w:rsid w:val="00D1421B"/>
    <w:rsid w:val="00D143E2"/>
    <w:rsid w:val="00D1445D"/>
    <w:rsid w:val="00D148FD"/>
    <w:rsid w:val="00D149CD"/>
    <w:rsid w:val="00D14DD4"/>
    <w:rsid w:val="00D150B5"/>
    <w:rsid w:val="00D152D3"/>
    <w:rsid w:val="00D1537C"/>
    <w:rsid w:val="00D153B0"/>
    <w:rsid w:val="00D15443"/>
    <w:rsid w:val="00D156A7"/>
    <w:rsid w:val="00D15702"/>
    <w:rsid w:val="00D15B72"/>
    <w:rsid w:val="00D15CFF"/>
    <w:rsid w:val="00D15F56"/>
    <w:rsid w:val="00D163FF"/>
    <w:rsid w:val="00D16C96"/>
    <w:rsid w:val="00D16CD4"/>
    <w:rsid w:val="00D1730E"/>
    <w:rsid w:val="00D17438"/>
    <w:rsid w:val="00D175D8"/>
    <w:rsid w:val="00D177AC"/>
    <w:rsid w:val="00D17968"/>
    <w:rsid w:val="00D179E2"/>
    <w:rsid w:val="00D20226"/>
    <w:rsid w:val="00D204BF"/>
    <w:rsid w:val="00D20992"/>
    <w:rsid w:val="00D209B3"/>
    <w:rsid w:val="00D209FC"/>
    <w:rsid w:val="00D20CEF"/>
    <w:rsid w:val="00D218FC"/>
    <w:rsid w:val="00D2192B"/>
    <w:rsid w:val="00D22117"/>
    <w:rsid w:val="00D22147"/>
    <w:rsid w:val="00D22241"/>
    <w:rsid w:val="00D22354"/>
    <w:rsid w:val="00D225B5"/>
    <w:rsid w:val="00D226E1"/>
    <w:rsid w:val="00D229D5"/>
    <w:rsid w:val="00D22B5F"/>
    <w:rsid w:val="00D23133"/>
    <w:rsid w:val="00D23309"/>
    <w:rsid w:val="00D2333F"/>
    <w:rsid w:val="00D23540"/>
    <w:rsid w:val="00D23CAF"/>
    <w:rsid w:val="00D23D5B"/>
    <w:rsid w:val="00D23EFB"/>
    <w:rsid w:val="00D24192"/>
    <w:rsid w:val="00D24290"/>
    <w:rsid w:val="00D244D6"/>
    <w:rsid w:val="00D249A5"/>
    <w:rsid w:val="00D24A9D"/>
    <w:rsid w:val="00D24C48"/>
    <w:rsid w:val="00D24F17"/>
    <w:rsid w:val="00D2532C"/>
    <w:rsid w:val="00D259A7"/>
    <w:rsid w:val="00D259B2"/>
    <w:rsid w:val="00D25FD5"/>
    <w:rsid w:val="00D26047"/>
    <w:rsid w:val="00D26162"/>
    <w:rsid w:val="00D2674D"/>
    <w:rsid w:val="00D2681A"/>
    <w:rsid w:val="00D26F56"/>
    <w:rsid w:val="00D270CD"/>
    <w:rsid w:val="00D27288"/>
    <w:rsid w:val="00D2751C"/>
    <w:rsid w:val="00D27697"/>
    <w:rsid w:val="00D2774E"/>
    <w:rsid w:val="00D277D7"/>
    <w:rsid w:val="00D27813"/>
    <w:rsid w:val="00D278C3"/>
    <w:rsid w:val="00D2792C"/>
    <w:rsid w:val="00D27AFA"/>
    <w:rsid w:val="00D27BA8"/>
    <w:rsid w:val="00D27EC9"/>
    <w:rsid w:val="00D30185"/>
    <w:rsid w:val="00D301B6"/>
    <w:rsid w:val="00D31024"/>
    <w:rsid w:val="00D31250"/>
    <w:rsid w:val="00D31326"/>
    <w:rsid w:val="00D319A1"/>
    <w:rsid w:val="00D319DC"/>
    <w:rsid w:val="00D31B6E"/>
    <w:rsid w:val="00D31CEA"/>
    <w:rsid w:val="00D31CF6"/>
    <w:rsid w:val="00D321D3"/>
    <w:rsid w:val="00D32694"/>
    <w:rsid w:val="00D33259"/>
    <w:rsid w:val="00D33266"/>
    <w:rsid w:val="00D33299"/>
    <w:rsid w:val="00D336F3"/>
    <w:rsid w:val="00D337EE"/>
    <w:rsid w:val="00D33EE8"/>
    <w:rsid w:val="00D33F61"/>
    <w:rsid w:val="00D340B7"/>
    <w:rsid w:val="00D34158"/>
    <w:rsid w:val="00D34237"/>
    <w:rsid w:val="00D34318"/>
    <w:rsid w:val="00D34635"/>
    <w:rsid w:val="00D3466C"/>
    <w:rsid w:val="00D34A10"/>
    <w:rsid w:val="00D34DCF"/>
    <w:rsid w:val="00D350AC"/>
    <w:rsid w:val="00D3520B"/>
    <w:rsid w:val="00D35457"/>
    <w:rsid w:val="00D35576"/>
    <w:rsid w:val="00D35B7D"/>
    <w:rsid w:val="00D35C5B"/>
    <w:rsid w:val="00D35DAD"/>
    <w:rsid w:val="00D3600E"/>
    <w:rsid w:val="00D3604E"/>
    <w:rsid w:val="00D3621B"/>
    <w:rsid w:val="00D3628B"/>
    <w:rsid w:val="00D3639A"/>
    <w:rsid w:val="00D363DE"/>
    <w:rsid w:val="00D367CE"/>
    <w:rsid w:val="00D36F7D"/>
    <w:rsid w:val="00D37025"/>
    <w:rsid w:val="00D3705F"/>
    <w:rsid w:val="00D371BB"/>
    <w:rsid w:val="00D371CB"/>
    <w:rsid w:val="00D371D3"/>
    <w:rsid w:val="00D37420"/>
    <w:rsid w:val="00D37692"/>
    <w:rsid w:val="00D37703"/>
    <w:rsid w:val="00D379D0"/>
    <w:rsid w:val="00D37B14"/>
    <w:rsid w:val="00D37ECD"/>
    <w:rsid w:val="00D37ED7"/>
    <w:rsid w:val="00D37F58"/>
    <w:rsid w:val="00D37FCE"/>
    <w:rsid w:val="00D402F7"/>
    <w:rsid w:val="00D40663"/>
    <w:rsid w:val="00D4081B"/>
    <w:rsid w:val="00D40E4D"/>
    <w:rsid w:val="00D40F88"/>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9A3"/>
    <w:rsid w:val="00D43A91"/>
    <w:rsid w:val="00D43CAE"/>
    <w:rsid w:val="00D43DF2"/>
    <w:rsid w:val="00D43EAE"/>
    <w:rsid w:val="00D441DF"/>
    <w:rsid w:val="00D445DB"/>
    <w:rsid w:val="00D449C0"/>
    <w:rsid w:val="00D44B9C"/>
    <w:rsid w:val="00D44CB6"/>
    <w:rsid w:val="00D453B5"/>
    <w:rsid w:val="00D45427"/>
    <w:rsid w:val="00D45901"/>
    <w:rsid w:val="00D4591F"/>
    <w:rsid w:val="00D45AA7"/>
    <w:rsid w:val="00D45C93"/>
    <w:rsid w:val="00D45D10"/>
    <w:rsid w:val="00D45E3E"/>
    <w:rsid w:val="00D45FA7"/>
    <w:rsid w:val="00D460A5"/>
    <w:rsid w:val="00D4615E"/>
    <w:rsid w:val="00D461D2"/>
    <w:rsid w:val="00D462A8"/>
    <w:rsid w:val="00D46800"/>
    <w:rsid w:val="00D46A39"/>
    <w:rsid w:val="00D46A55"/>
    <w:rsid w:val="00D46A61"/>
    <w:rsid w:val="00D46AE4"/>
    <w:rsid w:val="00D477DD"/>
    <w:rsid w:val="00D477FC"/>
    <w:rsid w:val="00D47D55"/>
    <w:rsid w:val="00D47DCC"/>
    <w:rsid w:val="00D47E83"/>
    <w:rsid w:val="00D47ED3"/>
    <w:rsid w:val="00D501C1"/>
    <w:rsid w:val="00D50386"/>
    <w:rsid w:val="00D504A8"/>
    <w:rsid w:val="00D509B9"/>
    <w:rsid w:val="00D509DD"/>
    <w:rsid w:val="00D50CE8"/>
    <w:rsid w:val="00D50F31"/>
    <w:rsid w:val="00D50F79"/>
    <w:rsid w:val="00D5156B"/>
    <w:rsid w:val="00D515F9"/>
    <w:rsid w:val="00D51789"/>
    <w:rsid w:val="00D519F4"/>
    <w:rsid w:val="00D51B83"/>
    <w:rsid w:val="00D521E9"/>
    <w:rsid w:val="00D524C5"/>
    <w:rsid w:val="00D526BE"/>
    <w:rsid w:val="00D52767"/>
    <w:rsid w:val="00D52A5C"/>
    <w:rsid w:val="00D52DEF"/>
    <w:rsid w:val="00D5319F"/>
    <w:rsid w:val="00D5344C"/>
    <w:rsid w:val="00D53768"/>
    <w:rsid w:val="00D53860"/>
    <w:rsid w:val="00D5426B"/>
    <w:rsid w:val="00D5461B"/>
    <w:rsid w:val="00D54C44"/>
    <w:rsid w:val="00D54D6A"/>
    <w:rsid w:val="00D54DA0"/>
    <w:rsid w:val="00D54F48"/>
    <w:rsid w:val="00D55103"/>
    <w:rsid w:val="00D55466"/>
    <w:rsid w:val="00D5577A"/>
    <w:rsid w:val="00D558E4"/>
    <w:rsid w:val="00D55934"/>
    <w:rsid w:val="00D55997"/>
    <w:rsid w:val="00D559CC"/>
    <w:rsid w:val="00D55B7E"/>
    <w:rsid w:val="00D55BDD"/>
    <w:rsid w:val="00D55E1A"/>
    <w:rsid w:val="00D55FAD"/>
    <w:rsid w:val="00D561AF"/>
    <w:rsid w:val="00D56774"/>
    <w:rsid w:val="00D5686C"/>
    <w:rsid w:val="00D56BB4"/>
    <w:rsid w:val="00D56C1E"/>
    <w:rsid w:val="00D57081"/>
    <w:rsid w:val="00D57194"/>
    <w:rsid w:val="00D573A3"/>
    <w:rsid w:val="00D573F5"/>
    <w:rsid w:val="00D57905"/>
    <w:rsid w:val="00D579B5"/>
    <w:rsid w:val="00D57A41"/>
    <w:rsid w:val="00D57B40"/>
    <w:rsid w:val="00D57BC8"/>
    <w:rsid w:val="00D57C18"/>
    <w:rsid w:val="00D57C5B"/>
    <w:rsid w:val="00D57C95"/>
    <w:rsid w:val="00D57EAC"/>
    <w:rsid w:val="00D57F0D"/>
    <w:rsid w:val="00D60210"/>
    <w:rsid w:val="00D6055E"/>
    <w:rsid w:val="00D60EED"/>
    <w:rsid w:val="00D610EA"/>
    <w:rsid w:val="00D614AC"/>
    <w:rsid w:val="00D61907"/>
    <w:rsid w:val="00D61D35"/>
    <w:rsid w:val="00D61E35"/>
    <w:rsid w:val="00D61FEC"/>
    <w:rsid w:val="00D626DA"/>
    <w:rsid w:val="00D62DAA"/>
    <w:rsid w:val="00D62F2B"/>
    <w:rsid w:val="00D62F40"/>
    <w:rsid w:val="00D63193"/>
    <w:rsid w:val="00D6332C"/>
    <w:rsid w:val="00D63A17"/>
    <w:rsid w:val="00D63C3E"/>
    <w:rsid w:val="00D63CC5"/>
    <w:rsid w:val="00D63ED5"/>
    <w:rsid w:val="00D63F99"/>
    <w:rsid w:val="00D6491F"/>
    <w:rsid w:val="00D64A24"/>
    <w:rsid w:val="00D64D00"/>
    <w:rsid w:val="00D651FC"/>
    <w:rsid w:val="00D65347"/>
    <w:rsid w:val="00D655D4"/>
    <w:rsid w:val="00D658AF"/>
    <w:rsid w:val="00D6593E"/>
    <w:rsid w:val="00D65C96"/>
    <w:rsid w:val="00D65E69"/>
    <w:rsid w:val="00D65EE3"/>
    <w:rsid w:val="00D65F8A"/>
    <w:rsid w:val="00D6625A"/>
    <w:rsid w:val="00D66521"/>
    <w:rsid w:val="00D665BB"/>
    <w:rsid w:val="00D666DB"/>
    <w:rsid w:val="00D66879"/>
    <w:rsid w:val="00D66976"/>
    <w:rsid w:val="00D66DE0"/>
    <w:rsid w:val="00D670C5"/>
    <w:rsid w:val="00D670C6"/>
    <w:rsid w:val="00D67181"/>
    <w:rsid w:val="00D6748E"/>
    <w:rsid w:val="00D67580"/>
    <w:rsid w:val="00D677FE"/>
    <w:rsid w:val="00D679E3"/>
    <w:rsid w:val="00D67DB1"/>
    <w:rsid w:val="00D67E12"/>
    <w:rsid w:val="00D702B5"/>
    <w:rsid w:val="00D70406"/>
    <w:rsid w:val="00D704D4"/>
    <w:rsid w:val="00D7069C"/>
    <w:rsid w:val="00D70952"/>
    <w:rsid w:val="00D70B11"/>
    <w:rsid w:val="00D70F22"/>
    <w:rsid w:val="00D713FD"/>
    <w:rsid w:val="00D71508"/>
    <w:rsid w:val="00D7176A"/>
    <w:rsid w:val="00D71AA4"/>
    <w:rsid w:val="00D721C3"/>
    <w:rsid w:val="00D7291B"/>
    <w:rsid w:val="00D72A67"/>
    <w:rsid w:val="00D72A6E"/>
    <w:rsid w:val="00D72B89"/>
    <w:rsid w:val="00D72D7E"/>
    <w:rsid w:val="00D72E4A"/>
    <w:rsid w:val="00D72E55"/>
    <w:rsid w:val="00D72F50"/>
    <w:rsid w:val="00D73303"/>
    <w:rsid w:val="00D733D4"/>
    <w:rsid w:val="00D734ED"/>
    <w:rsid w:val="00D73C37"/>
    <w:rsid w:val="00D73ECE"/>
    <w:rsid w:val="00D74083"/>
    <w:rsid w:val="00D74187"/>
    <w:rsid w:val="00D74211"/>
    <w:rsid w:val="00D744A1"/>
    <w:rsid w:val="00D744F8"/>
    <w:rsid w:val="00D74613"/>
    <w:rsid w:val="00D74797"/>
    <w:rsid w:val="00D748B2"/>
    <w:rsid w:val="00D74A55"/>
    <w:rsid w:val="00D74E56"/>
    <w:rsid w:val="00D74FAD"/>
    <w:rsid w:val="00D75147"/>
    <w:rsid w:val="00D751EA"/>
    <w:rsid w:val="00D7526B"/>
    <w:rsid w:val="00D753CA"/>
    <w:rsid w:val="00D754D1"/>
    <w:rsid w:val="00D75554"/>
    <w:rsid w:val="00D75783"/>
    <w:rsid w:val="00D757D1"/>
    <w:rsid w:val="00D7594C"/>
    <w:rsid w:val="00D75E18"/>
    <w:rsid w:val="00D7601F"/>
    <w:rsid w:val="00D76397"/>
    <w:rsid w:val="00D765D6"/>
    <w:rsid w:val="00D766FC"/>
    <w:rsid w:val="00D76BB1"/>
    <w:rsid w:val="00D76C3C"/>
    <w:rsid w:val="00D76D13"/>
    <w:rsid w:val="00D76D75"/>
    <w:rsid w:val="00D7781D"/>
    <w:rsid w:val="00D77CDB"/>
    <w:rsid w:val="00D77E1F"/>
    <w:rsid w:val="00D77E33"/>
    <w:rsid w:val="00D77E77"/>
    <w:rsid w:val="00D8000C"/>
    <w:rsid w:val="00D8025E"/>
    <w:rsid w:val="00D802E8"/>
    <w:rsid w:val="00D809DA"/>
    <w:rsid w:val="00D80AAF"/>
    <w:rsid w:val="00D80D33"/>
    <w:rsid w:val="00D810ED"/>
    <w:rsid w:val="00D8127F"/>
    <w:rsid w:val="00D81481"/>
    <w:rsid w:val="00D814F0"/>
    <w:rsid w:val="00D81519"/>
    <w:rsid w:val="00D8171C"/>
    <w:rsid w:val="00D81790"/>
    <w:rsid w:val="00D817DF"/>
    <w:rsid w:val="00D81954"/>
    <w:rsid w:val="00D819B5"/>
    <w:rsid w:val="00D819CE"/>
    <w:rsid w:val="00D81C71"/>
    <w:rsid w:val="00D81D89"/>
    <w:rsid w:val="00D820CC"/>
    <w:rsid w:val="00D822BD"/>
    <w:rsid w:val="00D82AA6"/>
    <w:rsid w:val="00D82BA5"/>
    <w:rsid w:val="00D82C74"/>
    <w:rsid w:val="00D82D24"/>
    <w:rsid w:val="00D82D8A"/>
    <w:rsid w:val="00D82DFE"/>
    <w:rsid w:val="00D82E9C"/>
    <w:rsid w:val="00D82FB1"/>
    <w:rsid w:val="00D8324F"/>
    <w:rsid w:val="00D832AF"/>
    <w:rsid w:val="00D83623"/>
    <w:rsid w:val="00D83D24"/>
    <w:rsid w:val="00D840E0"/>
    <w:rsid w:val="00D840E2"/>
    <w:rsid w:val="00D84361"/>
    <w:rsid w:val="00D8450A"/>
    <w:rsid w:val="00D8450E"/>
    <w:rsid w:val="00D846A9"/>
    <w:rsid w:val="00D84909"/>
    <w:rsid w:val="00D8495A"/>
    <w:rsid w:val="00D84E43"/>
    <w:rsid w:val="00D84FD9"/>
    <w:rsid w:val="00D850CE"/>
    <w:rsid w:val="00D854E5"/>
    <w:rsid w:val="00D855F5"/>
    <w:rsid w:val="00D859A6"/>
    <w:rsid w:val="00D862BB"/>
    <w:rsid w:val="00D8638F"/>
    <w:rsid w:val="00D86414"/>
    <w:rsid w:val="00D86472"/>
    <w:rsid w:val="00D865BE"/>
    <w:rsid w:val="00D86682"/>
    <w:rsid w:val="00D867A1"/>
    <w:rsid w:val="00D869E5"/>
    <w:rsid w:val="00D86E39"/>
    <w:rsid w:val="00D86E95"/>
    <w:rsid w:val="00D87899"/>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696"/>
    <w:rsid w:val="00D937B0"/>
    <w:rsid w:val="00D93B99"/>
    <w:rsid w:val="00D93BE0"/>
    <w:rsid w:val="00D93EAD"/>
    <w:rsid w:val="00D93EE2"/>
    <w:rsid w:val="00D94311"/>
    <w:rsid w:val="00D947A8"/>
    <w:rsid w:val="00D94A0C"/>
    <w:rsid w:val="00D94B79"/>
    <w:rsid w:val="00D94C07"/>
    <w:rsid w:val="00D953B2"/>
    <w:rsid w:val="00D95415"/>
    <w:rsid w:val="00D9554A"/>
    <w:rsid w:val="00D95820"/>
    <w:rsid w:val="00D95A26"/>
    <w:rsid w:val="00D95FCA"/>
    <w:rsid w:val="00D964A6"/>
    <w:rsid w:val="00D9652D"/>
    <w:rsid w:val="00D965CB"/>
    <w:rsid w:val="00D9680F"/>
    <w:rsid w:val="00D96CF8"/>
    <w:rsid w:val="00D96E85"/>
    <w:rsid w:val="00D97224"/>
    <w:rsid w:val="00D976E9"/>
    <w:rsid w:val="00D97EEC"/>
    <w:rsid w:val="00D97F9B"/>
    <w:rsid w:val="00DA099E"/>
    <w:rsid w:val="00DA0A16"/>
    <w:rsid w:val="00DA0B01"/>
    <w:rsid w:val="00DA1397"/>
    <w:rsid w:val="00DA14FA"/>
    <w:rsid w:val="00DA1979"/>
    <w:rsid w:val="00DA1C30"/>
    <w:rsid w:val="00DA1CC4"/>
    <w:rsid w:val="00DA1CD8"/>
    <w:rsid w:val="00DA21FB"/>
    <w:rsid w:val="00DA242F"/>
    <w:rsid w:val="00DA260F"/>
    <w:rsid w:val="00DA26DF"/>
    <w:rsid w:val="00DA27C2"/>
    <w:rsid w:val="00DA2970"/>
    <w:rsid w:val="00DA2CEE"/>
    <w:rsid w:val="00DA2E27"/>
    <w:rsid w:val="00DA2E62"/>
    <w:rsid w:val="00DA3256"/>
    <w:rsid w:val="00DA331A"/>
    <w:rsid w:val="00DA36C6"/>
    <w:rsid w:val="00DA3AA6"/>
    <w:rsid w:val="00DA3AB5"/>
    <w:rsid w:val="00DA3D7F"/>
    <w:rsid w:val="00DA3DED"/>
    <w:rsid w:val="00DA3F06"/>
    <w:rsid w:val="00DA3F96"/>
    <w:rsid w:val="00DA3FA1"/>
    <w:rsid w:val="00DA40CB"/>
    <w:rsid w:val="00DA4206"/>
    <w:rsid w:val="00DA42D2"/>
    <w:rsid w:val="00DA4359"/>
    <w:rsid w:val="00DA45A1"/>
    <w:rsid w:val="00DA48F3"/>
    <w:rsid w:val="00DA4989"/>
    <w:rsid w:val="00DA4C42"/>
    <w:rsid w:val="00DA4D64"/>
    <w:rsid w:val="00DA5517"/>
    <w:rsid w:val="00DA5537"/>
    <w:rsid w:val="00DA55D4"/>
    <w:rsid w:val="00DA5639"/>
    <w:rsid w:val="00DA5669"/>
    <w:rsid w:val="00DA5682"/>
    <w:rsid w:val="00DA58ED"/>
    <w:rsid w:val="00DA5B01"/>
    <w:rsid w:val="00DA5E7A"/>
    <w:rsid w:val="00DA5F68"/>
    <w:rsid w:val="00DA5FA5"/>
    <w:rsid w:val="00DA61F4"/>
    <w:rsid w:val="00DA62FE"/>
    <w:rsid w:val="00DA6371"/>
    <w:rsid w:val="00DA63A7"/>
    <w:rsid w:val="00DA65FA"/>
    <w:rsid w:val="00DA698F"/>
    <w:rsid w:val="00DA6FDB"/>
    <w:rsid w:val="00DA7268"/>
    <w:rsid w:val="00DA7390"/>
    <w:rsid w:val="00DA73D2"/>
    <w:rsid w:val="00DA741F"/>
    <w:rsid w:val="00DA752A"/>
    <w:rsid w:val="00DA76E6"/>
    <w:rsid w:val="00DA7733"/>
    <w:rsid w:val="00DA774E"/>
    <w:rsid w:val="00DA78D0"/>
    <w:rsid w:val="00DA7DA7"/>
    <w:rsid w:val="00DA7DD9"/>
    <w:rsid w:val="00DA7FA4"/>
    <w:rsid w:val="00DB0068"/>
    <w:rsid w:val="00DB0149"/>
    <w:rsid w:val="00DB02F8"/>
    <w:rsid w:val="00DB0727"/>
    <w:rsid w:val="00DB0992"/>
    <w:rsid w:val="00DB12FF"/>
    <w:rsid w:val="00DB1386"/>
    <w:rsid w:val="00DB186F"/>
    <w:rsid w:val="00DB18BA"/>
    <w:rsid w:val="00DB1C4D"/>
    <w:rsid w:val="00DB1F26"/>
    <w:rsid w:val="00DB2041"/>
    <w:rsid w:val="00DB36BE"/>
    <w:rsid w:val="00DB398E"/>
    <w:rsid w:val="00DB3A37"/>
    <w:rsid w:val="00DB3A61"/>
    <w:rsid w:val="00DB3A67"/>
    <w:rsid w:val="00DB3BB4"/>
    <w:rsid w:val="00DB3BF5"/>
    <w:rsid w:val="00DB3C40"/>
    <w:rsid w:val="00DB3D80"/>
    <w:rsid w:val="00DB3EF9"/>
    <w:rsid w:val="00DB424F"/>
    <w:rsid w:val="00DB43FC"/>
    <w:rsid w:val="00DB478F"/>
    <w:rsid w:val="00DB47A4"/>
    <w:rsid w:val="00DB47A6"/>
    <w:rsid w:val="00DB4903"/>
    <w:rsid w:val="00DB4B5C"/>
    <w:rsid w:val="00DB4CD3"/>
    <w:rsid w:val="00DB4E8F"/>
    <w:rsid w:val="00DB4FB1"/>
    <w:rsid w:val="00DB523A"/>
    <w:rsid w:val="00DB5413"/>
    <w:rsid w:val="00DB57C2"/>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C34"/>
    <w:rsid w:val="00DB7D69"/>
    <w:rsid w:val="00DB7D99"/>
    <w:rsid w:val="00DC009B"/>
    <w:rsid w:val="00DC02AB"/>
    <w:rsid w:val="00DC0307"/>
    <w:rsid w:val="00DC0436"/>
    <w:rsid w:val="00DC0501"/>
    <w:rsid w:val="00DC0529"/>
    <w:rsid w:val="00DC0550"/>
    <w:rsid w:val="00DC08DF"/>
    <w:rsid w:val="00DC0B8B"/>
    <w:rsid w:val="00DC0B94"/>
    <w:rsid w:val="00DC0F40"/>
    <w:rsid w:val="00DC123D"/>
    <w:rsid w:val="00DC149C"/>
    <w:rsid w:val="00DC1D17"/>
    <w:rsid w:val="00DC1DA4"/>
    <w:rsid w:val="00DC2698"/>
    <w:rsid w:val="00DC2BFE"/>
    <w:rsid w:val="00DC2C16"/>
    <w:rsid w:val="00DC2E8D"/>
    <w:rsid w:val="00DC30D0"/>
    <w:rsid w:val="00DC372B"/>
    <w:rsid w:val="00DC37B7"/>
    <w:rsid w:val="00DC3974"/>
    <w:rsid w:val="00DC416F"/>
    <w:rsid w:val="00DC42BA"/>
    <w:rsid w:val="00DC42C8"/>
    <w:rsid w:val="00DC4555"/>
    <w:rsid w:val="00DC45EB"/>
    <w:rsid w:val="00DC4960"/>
    <w:rsid w:val="00DC4E2C"/>
    <w:rsid w:val="00DC582F"/>
    <w:rsid w:val="00DC5F48"/>
    <w:rsid w:val="00DC6474"/>
    <w:rsid w:val="00DC64C2"/>
    <w:rsid w:val="00DC6531"/>
    <w:rsid w:val="00DC696E"/>
    <w:rsid w:val="00DC6A50"/>
    <w:rsid w:val="00DC6C9C"/>
    <w:rsid w:val="00DC7009"/>
    <w:rsid w:val="00DC71D8"/>
    <w:rsid w:val="00DC71F7"/>
    <w:rsid w:val="00DC729E"/>
    <w:rsid w:val="00DC782F"/>
    <w:rsid w:val="00DC7958"/>
    <w:rsid w:val="00DC7A22"/>
    <w:rsid w:val="00DC7A8E"/>
    <w:rsid w:val="00DC7D24"/>
    <w:rsid w:val="00DC7E7C"/>
    <w:rsid w:val="00DD0044"/>
    <w:rsid w:val="00DD016B"/>
    <w:rsid w:val="00DD01C6"/>
    <w:rsid w:val="00DD02BC"/>
    <w:rsid w:val="00DD04E2"/>
    <w:rsid w:val="00DD055D"/>
    <w:rsid w:val="00DD0910"/>
    <w:rsid w:val="00DD094D"/>
    <w:rsid w:val="00DD0AA5"/>
    <w:rsid w:val="00DD0BEE"/>
    <w:rsid w:val="00DD0DD3"/>
    <w:rsid w:val="00DD10CF"/>
    <w:rsid w:val="00DD1128"/>
    <w:rsid w:val="00DD1147"/>
    <w:rsid w:val="00DD132E"/>
    <w:rsid w:val="00DD142E"/>
    <w:rsid w:val="00DD1450"/>
    <w:rsid w:val="00DD170A"/>
    <w:rsid w:val="00DD1725"/>
    <w:rsid w:val="00DD19AC"/>
    <w:rsid w:val="00DD220A"/>
    <w:rsid w:val="00DD22F3"/>
    <w:rsid w:val="00DD2300"/>
    <w:rsid w:val="00DD26CE"/>
    <w:rsid w:val="00DD29E3"/>
    <w:rsid w:val="00DD2C63"/>
    <w:rsid w:val="00DD2C6B"/>
    <w:rsid w:val="00DD2DE0"/>
    <w:rsid w:val="00DD2DF4"/>
    <w:rsid w:val="00DD2F64"/>
    <w:rsid w:val="00DD308C"/>
    <w:rsid w:val="00DD31FC"/>
    <w:rsid w:val="00DD3427"/>
    <w:rsid w:val="00DD34E6"/>
    <w:rsid w:val="00DD3D37"/>
    <w:rsid w:val="00DD3ECC"/>
    <w:rsid w:val="00DD3FB1"/>
    <w:rsid w:val="00DD4414"/>
    <w:rsid w:val="00DD46DD"/>
    <w:rsid w:val="00DD4724"/>
    <w:rsid w:val="00DD480C"/>
    <w:rsid w:val="00DD52EF"/>
    <w:rsid w:val="00DD544E"/>
    <w:rsid w:val="00DD5864"/>
    <w:rsid w:val="00DD5B2D"/>
    <w:rsid w:val="00DD5C79"/>
    <w:rsid w:val="00DD5EC0"/>
    <w:rsid w:val="00DD6114"/>
    <w:rsid w:val="00DD6150"/>
    <w:rsid w:val="00DD6224"/>
    <w:rsid w:val="00DD628F"/>
    <w:rsid w:val="00DD637F"/>
    <w:rsid w:val="00DD6B47"/>
    <w:rsid w:val="00DD6D63"/>
    <w:rsid w:val="00DD6E8B"/>
    <w:rsid w:val="00DD6F10"/>
    <w:rsid w:val="00DD7075"/>
    <w:rsid w:val="00DD70C7"/>
    <w:rsid w:val="00DD721B"/>
    <w:rsid w:val="00DD72A0"/>
    <w:rsid w:val="00DD748F"/>
    <w:rsid w:val="00DD7612"/>
    <w:rsid w:val="00DD77F8"/>
    <w:rsid w:val="00DD79D3"/>
    <w:rsid w:val="00DD7B8E"/>
    <w:rsid w:val="00DD7F32"/>
    <w:rsid w:val="00DE014A"/>
    <w:rsid w:val="00DE06E0"/>
    <w:rsid w:val="00DE0A96"/>
    <w:rsid w:val="00DE0B4A"/>
    <w:rsid w:val="00DE0C37"/>
    <w:rsid w:val="00DE0D0E"/>
    <w:rsid w:val="00DE0F6F"/>
    <w:rsid w:val="00DE0F77"/>
    <w:rsid w:val="00DE0FB0"/>
    <w:rsid w:val="00DE116C"/>
    <w:rsid w:val="00DE12BF"/>
    <w:rsid w:val="00DE1523"/>
    <w:rsid w:val="00DE1897"/>
    <w:rsid w:val="00DE1990"/>
    <w:rsid w:val="00DE19EF"/>
    <w:rsid w:val="00DE1DEB"/>
    <w:rsid w:val="00DE1DED"/>
    <w:rsid w:val="00DE201B"/>
    <w:rsid w:val="00DE203F"/>
    <w:rsid w:val="00DE20CE"/>
    <w:rsid w:val="00DE2138"/>
    <w:rsid w:val="00DE2393"/>
    <w:rsid w:val="00DE2693"/>
    <w:rsid w:val="00DE2904"/>
    <w:rsid w:val="00DE2B5B"/>
    <w:rsid w:val="00DE2D31"/>
    <w:rsid w:val="00DE2E01"/>
    <w:rsid w:val="00DE2EF4"/>
    <w:rsid w:val="00DE303A"/>
    <w:rsid w:val="00DE3194"/>
    <w:rsid w:val="00DE31E9"/>
    <w:rsid w:val="00DE3218"/>
    <w:rsid w:val="00DE3421"/>
    <w:rsid w:val="00DE36F7"/>
    <w:rsid w:val="00DE38EE"/>
    <w:rsid w:val="00DE39CD"/>
    <w:rsid w:val="00DE3F89"/>
    <w:rsid w:val="00DE4062"/>
    <w:rsid w:val="00DE42A7"/>
    <w:rsid w:val="00DE4307"/>
    <w:rsid w:val="00DE45FD"/>
    <w:rsid w:val="00DE481B"/>
    <w:rsid w:val="00DE49B2"/>
    <w:rsid w:val="00DE4D5E"/>
    <w:rsid w:val="00DE4F67"/>
    <w:rsid w:val="00DE4FBD"/>
    <w:rsid w:val="00DE4FC0"/>
    <w:rsid w:val="00DE52E6"/>
    <w:rsid w:val="00DE5321"/>
    <w:rsid w:val="00DE588D"/>
    <w:rsid w:val="00DE5996"/>
    <w:rsid w:val="00DE59AB"/>
    <w:rsid w:val="00DE5E78"/>
    <w:rsid w:val="00DE5FD8"/>
    <w:rsid w:val="00DE6588"/>
    <w:rsid w:val="00DE669F"/>
    <w:rsid w:val="00DE6719"/>
    <w:rsid w:val="00DE68A6"/>
    <w:rsid w:val="00DE69D8"/>
    <w:rsid w:val="00DE6A0C"/>
    <w:rsid w:val="00DE6AB0"/>
    <w:rsid w:val="00DE6ABF"/>
    <w:rsid w:val="00DE6B15"/>
    <w:rsid w:val="00DE6C43"/>
    <w:rsid w:val="00DE7148"/>
    <w:rsid w:val="00DE7265"/>
    <w:rsid w:val="00DE7696"/>
    <w:rsid w:val="00DE772E"/>
    <w:rsid w:val="00DE7842"/>
    <w:rsid w:val="00DE797C"/>
    <w:rsid w:val="00DE7E36"/>
    <w:rsid w:val="00DE7EC2"/>
    <w:rsid w:val="00DE7F09"/>
    <w:rsid w:val="00DF043A"/>
    <w:rsid w:val="00DF04E7"/>
    <w:rsid w:val="00DF05D2"/>
    <w:rsid w:val="00DF0927"/>
    <w:rsid w:val="00DF0C64"/>
    <w:rsid w:val="00DF0D3E"/>
    <w:rsid w:val="00DF0E0D"/>
    <w:rsid w:val="00DF150A"/>
    <w:rsid w:val="00DF15FB"/>
    <w:rsid w:val="00DF16DC"/>
    <w:rsid w:val="00DF181D"/>
    <w:rsid w:val="00DF1CB3"/>
    <w:rsid w:val="00DF1F8F"/>
    <w:rsid w:val="00DF1FD1"/>
    <w:rsid w:val="00DF203E"/>
    <w:rsid w:val="00DF2765"/>
    <w:rsid w:val="00DF27E9"/>
    <w:rsid w:val="00DF2A27"/>
    <w:rsid w:val="00DF2A5D"/>
    <w:rsid w:val="00DF2B0A"/>
    <w:rsid w:val="00DF31F5"/>
    <w:rsid w:val="00DF3612"/>
    <w:rsid w:val="00DF3897"/>
    <w:rsid w:val="00DF3BA3"/>
    <w:rsid w:val="00DF3E4E"/>
    <w:rsid w:val="00DF3F30"/>
    <w:rsid w:val="00DF3F8E"/>
    <w:rsid w:val="00DF40BC"/>
    <w:rsid w:val="00DF4124"/>
    <w:rsid w:val="00DF4508"/>
    <w:rsid w:val="00DF499D"/>
    <w:rsid w:val="00DF4EF5"/>
    <w:rsid w:val="00DF5148"/>
    <w:rsid w:val="00DF52E8"/>
    <w:rsid w:val="00DF5355"/>
    <w:rsid w:val="00DF53FC"/>
    <w:rsid w:val="00DF5462"/>
    <w:rsid w:val="00DF54BA"/>
    <w:rsid w:val="00DF5504"/>
    <w:rsid w:val="00DF5580"/>
    <w:rsid w:val="00DF5677"/>
    <w:rsid w:val="00DF573D"/>
    <w:rsid w:val="00DF6005"/>
    <w:rsid w:val="00DF610C"/>
    <w:rsid w:val="00DF613D"/>
    <w:rsid w:val="00DF628C"/>
    <w:rsid w:val="00DF6300"/>
    <w:rsid w:val="00DF6400"/>
    <w:rsid w:val="00DF6AEA"/>
    <w:rsid w:val="00DF6C56"/>
    <w:rsid w:val="00DF6D44"/>
    <w:rsid w:val="00DF6D63"/>
    <w:rsid w:val="00DF6ECC"/>
    <w:rsid w:val="00DF6ED8"/>
    <w:rsid w:val="00DF7D55"/>
    <w:rsid w:val="00DF7F94"/>
    <w:rsid w:val="00E00031"/>
    <w:rsid w:val="00E001B1"/>
    <w:rsid w:val="00E0071E"/>
    <w:rsid w:val="00E008FF"/>
    <w:rsid w:val="00E00996"/>
    <w:rsid w:val="00E00A35"/>
    <w:rsid w:val="00E00FAE"/>
    <w:rsid w:val="00E01237"/>
    <w:rsid w:val="00E014AD"/>
    <w:rsid w:val="00E015CD"/>
    <w:rsid w:val="00E018A8"/>
    <w:rsid w:val="00E0192D"/>
    <w:rsid w:val="00E0195E"/>
    <w:rsid w:val="00E01AA5"/>
    <w:rsid w:val="00E0211B"/>
    <w:rsid w:val="00E0258A"/>
    <w:rsid w:val="00E0270E"/>
    <w:rsid w:val="00E0288E"/>
    <w:rsid w:val="00E02D17"/>
    <w:rsid w:val="00E02DEE"/>
    <w:rsid w:val="00E02F8C"/>
    <w:rsid w:val="00E03042"/>
    <w:rsid w:val="00E032D0"/>
    <w:rsid w:val="00E034A7"/>
    <w:rsid w:val="00E03659"/>
    <w:rsid w:val="00E038B3"/>
    <w:rsid w:val="00E039F1"/>
    <w:rsid w:val="00E03AD7"/>
    <w:rsid w:val="00E03BCE"/>
    <w:rsid w:val="00E03C00"/>
    <w:rsid w:val="00E03F0C"/>
    <w:rsid w:val="00E03F66"/>
    <w:rsid w:val="00E0416A"/>
    <w:rsid w:val="00E047D7"/>
    <w:rsid w:val="00E04AFA"/>
    <w:rsid w:val="00E04C5B"/>
    <w:rsid w:val="00E04CBC"/>
    <w:rsid w:val="00E04D39"/>
    <w:rsid w:val="00E0505B"/>
    <w:rsid w:val="00E0517B"/>
    <w:rsid w:val="00E053EC"/>
    <w:rsid w:val="00E05563"/>
    <w:rsid w:val="00E056E8"/>
    <w:rsid w:val="00E05A0E"/>
    <w:rsid w:val="00E05C21"/>
    <w:rsid w:val="00E05D09"/>
    <w:rsid w:val="00E06127"/>
    <w:rsid w:val="00E06131"/>
    <w:rsid w:val="00E06508"/>
    <w:rsid w:val="00E06578"/>
    <w:rsid w:val="00E06C86"/>
    <w:rsid w:val="00E06CCF"/>
    <w:rsid w:val="00E06D2E"/>
    <w:rsid w:val="00E07521"/>
    <w:rsid w:val="00E078DC"/>
    <w:rsid w:val="00E07CF7"/>
    <w:rsid w:val="00E07D20"/>
    <w:rsid w:val="00E1039D"/>
    <w:rsid w:val="00E10B0E"/>
    <w:rsid w:val="00E10CBD"/>
    <w:rsid w:val="00E10D2A"/>
    <w:rsid w:val="00E10DB9"/>
    <w:rsid w:val="00E10E50"/>
    <w:rsid w:val="00E117F3"/>
    <w:rsid w:val="00E118B7"/>
    <w:rsid w:val="00E1195E"/>
    <w:rsid w:val="00E11A07"/>
    <w:rsid w:val="00E11EFA"/>
    <w:rsid w:val="00E1211E"/>
    <w:rsid w:val="00E122F8"/>
    <w:rsid w:val="00E123B1"/>
    <w:rsid w:val="00E12449"/>
    <w:rsid w:val="00E12531"/>
    <w:rsid w:val="00E1257D"/>
    <w:rsid w:val="00E12C24"/>
    <w:rsid w:val="00E1327D"/>
    <w:rsid w:val="00E1339D"/>
    <w:rsid w:val="00E134AA"/>
    <w:rsid w:val="00E139AB"/>
    <w:rsid w:val="00E13C72"/>
    <w:rsid w:val="00E1447A"/>
    <w:rsid w:val="00E146FE"/>
    <w:rsid w:val="00E1479C"/>
    <w:rsid w:val="00E14B6E"/>
    <w:rsid w:val="00E14D1B"/>
    <w:rsid w:val="00E14D82"/>
    <w:rsid w:val="00E14F87"/>
    <w:rsid w:val="00E15B16"/>
    <w:rsid w:val="00E15C0C"/>
    <w:rsid w:val="00E15E82"/>
    <w:rsid w:val="00E161CD"/>
    <w:rsid w:val="00E163DA"/>
    <w:rsid w:val="00E16A1E"/>
    <w:rsid w:val="00E16BEA"/>
    <w:rsid w:val="00E16CF8"/>
    <w:rsid w:val="00E16E7B"/>
    <w:rsid w:val="00E170D2"/>
    <w:rsid w:val="00E17227"/>
    <w:rsid w:val="00E17814"/>
    <w:rsid w:val="00E178A4"/>
    <w:rsid w:val="00E178F9"/>
    <w:rsid w:val="00E17B19"/>
    <w:rsid w:val="00E17D52"/>
    <w:rsid w:val="00E17D72"/>
    <w:rsid w:val="00E17F8B"/>
    <w:rsid w:val="00E17FDB"/>
    <w:rsid w:val="00E20129"/>
    <w:rsid w:val="00E201A5"/>
    <w:rsid w:val="00E2021B"/>
    <w:rsid w:val="00E2032B"/>
    <w:rsid w:val="00E20546"/>
    <w:rsid w:val="00E2054D"/>
    <w:rsid w:val="00E20642"/>
    <w:rsid w:val="00E20A9B"/>
    <w:rsid w:val="00E20C89"/>
    <w:rsid w:val="00E20E1E"/>
    <w:rsid w:val="00E20F62"/>
    <w:rsid w:val="00E211A5"/>
    <w:rsid w:val="00E2180D"/>
    <w:rsid w:val="00E22149"/>
    <w:rsid w:val="00E2221F"/>
    <w:rsid w:val="00E225BF"/>
    <w:rsid w:val="00E22758"/>
    <w:rsid w:val="00E22A5F"/>
    <w:rsid w:val="00E22D29"/>
    <w:rsid w:val="00E22D6D"/>
    <w:rsid w:val="00E230A5"/>
    <w:rsid w:val="00E23327"/>
    <w:rsid w:val="00E23483"/>
    <w:rsid w:val="00E235B8"/>
    <w:rsid w:val="00E2362E"/>
    <w:rsid w:val="00E23B2B"/>
    <w:rsid w:val="00E2421E"/>
    <w:rsid w:val="00E2442B"/>
    <w:rsid w:val="00E2473B"/>
    <w:rsid w:val="00E24781"/>
    <w:rsid w:val="00E247B4"/>
    <w:rsid w:val="00E24848"/>
    <w:rsid w:val="00E24AB7"/>
    <w:rsid w:val="00E24B07"/>
    <w:rsid w:val="00E24D17"/>
    <w:rsid w:val="00E258C2"/>
    <w:rsid w:val="00E258F7"/>
    <w:rsid w:val="00E25A30"/>
    <w:rsid w:val="00E25C5E"/>
    <w:rsid w:val="00E2650C"/>
    <w:rsid w:val="00E2671A"/>
    <w:rsid w:val="00E26CC2"/>
    <w:rsid w:val="00E26F45"/>
    <w:rsid w:val="00E26FEE"/>
    <w:rsid w:val="00E273D0"/>
    <w:rsid w:val="00E27403"/>
    <w:rsid w:val="00E27626"/>
    <w:rsid w:val="00E276BC"/>
    <w:rsid w:val="00E276D2"/>
    <w:rsid w:val="00E27981"/>
    <w:rsid w:val="00E27AE8"/>
    <w:rsid w:val="00E300A4"/>
    <w:rsid w:val="00E30508"/>
    <w:rsid w:val="00E3060F"/>
    <w:rsid w:val="00E30752"/>
    <w:rsid w:val="00E30BB9"/>
    <w:rsid w:val="00E30C9F"/>
    <w:rsid w:val="00E30FD7"/>
    <w:rsid w:val="00E31181"/>
    <w:rsid w:val="00E31AC0"/>
    <w:rsid w:val="00E31AFB"/>
    <w:rsid w:val="00E31E27"/>
    <w:rsid w:val="00E31E30"/>
    <w:rsid w:val="00E31F2D"/>
    <w:rsid w:val="00E32001"/>
    <w:rsid w:val="00E32028"/>
    <w:rsid w:val="00E3212F"/>
    <w:rsid w:val="00E32229"/>
    <w:rsid w:val="00E322F4"/>
    <w:rsid w:val="00E325D9"/>
    <w:rsid w:val="00E32839"/>
    <w:rsid w:val="00E3299D"/>
    <w:rsid w:val="00E32D13"/>
    <w:rsid w:val="00E32EA8"/>
    <w:rsid w:val="00E3305D"/>
    <w:rsid w:val="00E3329A"/>
    <w:rsid w:val="00E3374B"/>
    <w:rsid w:val="00E33DFE"/>
    <w:rsid w:val="00E34235"/>
    <w:rsid w:val="00E34381"/>
    <w:rsid w:val="00E344A3"/>
    <w:rsid w:val="00E34741"/>
    <w:rsid w:val="00E34784"/>
    <w:rsid w:val="00E34877"/>
    <w:rsid w:val="00E34934"/>
    <w:rsid w:val="00E34D7C"/>
    <w:rsid w:val="00E34DA3"/>
    <w:rsid w:val="00E34F6F"/>
    <w:rsid w:val="00E34FED"/>
    <w:rsid w:val="00E35258"/>
    <w:rsid w:val="00E352B0"/>
    <w:rsid w:val="00E352C4"/>
    <w:rsid w:val="00E352CA"/>
    <w:rsid w:val="00E356F7"/>
    <w:rsid w:val="00E356F9"/>
    <w:rsid w:val="00E35999"/>
    <w:rsid w:val="00E359AE"/>
    <w:rsid w:val="00E35C6A"/>
    <w:rsid w:val="00E35D41"/>
    <w:rsid w:val="00E36134"/>
    <w:rsid w:val="00E361CB"/>
    <w:rsid w:val="00E36332"/>
    <w:rsid w:val="00E3654F"/>
    <w:rsid w:val="00E36818"/>
    <w:rsid w:val="00E36A62"/>
    <w:rsid w:val="00E371F4"/>
    <w:rsid w:val="00E37347"/>
    <w:rsid w:val="00E37CB2"/>
    <w:rsid w:val="00E40099"/>
    <w:rsid w:val="00E4009E"/>
    <w:rsid w:val="00E4017A"/>
    <w:rsid w:val="00E4033F"/>
    <w:rsid w:val="00E40430"/>
    <w:rsid w:val="00E406B7"/>
    <w:rsid w:val="00E40950"/>
    <w:rsid w:val="00E40A94"/>
    <w:rsid w:val="00E40D2E"/>
    <w:rsid w:val="00E410F1"/>
    <w:rsid w:val="00E411CB"/>
    <w:rsid w:val="00E41792"/>
    <w:rsid w:val="00E41A61"/>
    <w:rsid w:val="00E41D92"/>
    <w:rsid w:val="00E42164"/>
    <w:rsid w:val="00E42436"/>
    <w:rsid w:val="00E426AB"/>
    <w:rsid w:val="00E42869"/>
    <w:rsid w:val="00E42962"/>
    <w:rsid w:val="00E42B97"/>
    <w:rsid w:val="00E42C5A"/>
    <w:rsid w:val="00E432C4"/>
    <w:rsid w:val="00E4334B"/>
    <w:rsid w:val="00E43954"/>
    <w:rsid w:val="00E43A0A"/>
    <w:rsid w:val="00E43B0D"/>
    <w:rsid w:val="00E43BD2"/>
    <w:rsid w:val="00E442B0"/>
    <w:rsid w:val="00E449FD"/>
    <w:rsid w:val="00E44A1D"/>
    <w:rsid w:val="00E44B89"/>
    <w:rsid w:val="00E44D9A"/>
    <w:rsid w:val="00E44F0D"/>
    <w:rsid w:val="00E453D7"/>
    <w:rsid w:val="00E45442"/>
    <w:rsid w:val="00E4545B"/>
    <w:rsid w:val="00E45632"/>
    <w:rsid w:val="00E4569F"/>
    <w:rsid w:val="00E456BC"/>
    <w:rsid w:val="00E45A5C"/>
    <w:rsid w:val="00E462B1"/>
    <w:rsid w:val="00E46368"/>
    <w:rsid w:val="00E46BB0"/>
    <w:rsid w:val="00E46D6A"/>
    <w:rsid w:val="00E46E8C"/>
    <w:rsid w:val="00E470F9"/>
    <w:rsid w:val="00E472E9"/>
    <w:rsid w:val="00E47486"/>
    <w:rsid w:val="00E47BA9"/>
    <w:rsid w:val="00E47C58"/>
    <w:rsid w:val="00E47DD9"/>
    <w:rsid w:val="00E47E0A"/>
    <w:rsid w:val="00E50285"/>
    <w:rsid w:val="00E502B9"/>
    <w:rsid w:val="00E5030E"/>
    <w:rsid w:val="00E50752"/>
    <w:rsid w:val="00E5095A"/>
    <w:rsid w:val="00E509B5"/>
    <w:rsid w:val="00E509C9"/>
    <w:rsid w:val="00E50C8B"/>
    <w:rsid w:val="00E50DA9"/>
    <w:rsid w:val="00E50F3C"/>
    <w:rsid w:val="00E51054"/>
    <w:rsid w:val="00E510DD"/>
    <w:rsid w:val="00E51457"/>
    <w:rsid w:val="00E52594"/>
    <w:rsid w:val="00E52753"/>
    <w:rsid w:val="00E52D59"/>
    <w:rsid w:val="00E5303E"/>
    <w:rsid w:val="00E5311F"/>
    <w:rsid w:val="00E53243"/>
    <w:rsid w:val="00E53325"/>
    <w:rsid w:val="00E53327"/>
    <w:rsid w:val="00E53546"/>
    <w:rsid w:val="00E53876"/>
    <w:rsid w:val="00E53AD5"/>
    <w:rsid w:val="00E53E50"/>
    <w:rsid w:val="00E53ED8"/>
    <w:rsid w:val="00E5413B"/>
    <w:rsid w:val="00E542E7"/>
    <w:rsid w:val="00E543B6"/>
    <w:rsid w:val="00E5487B"/>
    <w:rsid w:val="00E548E1"/>
    <w:rsid w:val="00E548FD"/>
    <w:rsid w:val="00E54999"/>
    <w:rsid w:val="00E54D10"/>
    <w:rsid w:val="00E550A2"/>
    <w:rsid w:val="00E55421"/>
    <w:rsid w:val="00E55706"/>
    <w:rsid w:val="00E5570D"/>
    <w:rsid w:val="00E55A81"/>
    <w:rsid w:val="00E55BB8"/>
    <w:rsid w:val="00E55D50"/>
    <w:rsid w:val="00E55EB3"/>
    <w:rsid w:val="00E55F57"/>
    <w:rsid w:val="00E56069"/>
    <w:rsid w:val="00E561F5"/>
    <w:rsid w:val="00E565B7"/>
    <w:rsid w:val="00E5666B"/>
    <w:rsid w:val="00E56878"/>
    <w:rsid w:val="00E56A4C"/>
    <w:rsid w:val="00E56CA5"/>
    <w:rsid w:val="00E56DC0"/>
    <w:rsid w:val="00E56FBE"/>
    <w:rsid w:val="00E570B9"/>
    <w:rsid w:val="00E571A2"/>
    <w:rsid w:val="00E573DD"/>
    <w:rsid w:val="00E57492"/>
    <w:rsid w:val="00E5762F"/>
    <w:rsid w:val="00E5784E"/>
    <w:rsid w:val="00E5795F"/>
    <w:rsid w:val="00E57A57"/>
    <w:rsid w:val="00E57BBD"/>
    <w:rsid w:val="00E57C76"/>
    <w:rsid w:val="00E57E9D"/>
    <w:rsid w:val="00E57F99"/>
    <w:rsid w:val="00E60122"/>
    <w:rsid w:val="00E6046E"/>
    <w:rsid w:val="00E60647"/>
    <w:rsid w:val="00E606DB"/>
    <w:rsid w:val="00E608A0"/>
    <w:rsid w:val="00E608EC"/>
    <w:rsid w:val="00E60914"/>
    <w:rsid w:val="00E60A16"/>
    <w:rsid w:val="00E60A52"/>
    <w:rsid w:val="00E60C80"/>
    <w:rsid w:val="00E60E5D"/>
    <w:rsid w:val="00E60F6E"/>
    <w:rsid w:val="00E610B5"/>
    <w:rsid w:val="00E610EB"/>
    <w:rsid w:val="00E611BA"/>
    <w:rsid w:val="00E6125B"/>
    <w:rsid w:val="00E614BF"/>
    <w:rsid w:val="00E61582"/>
    <w:rsid w:val="00E61B2C"/>
    <w:rsid w:val="00E61CD3"/>
    <w:rsid w:val="00E6216E"/>
    <w:rsid w:val="00E62296"/>
    <w:rsid w:val="00E62415"/>
    <w:rsid w:val="00E625AA"/>
    <w:rsid w:val="00E62902"/>
    <w:rsid w:val="00E62C3E"/>
    <w:rsid w:val="00E62CA9"/>
    <w:rsid w:val="00E62D1D"/>
    <w:rsid w:val="00E62E16"/>
    <w:rsid w:val="00E62EF4"/>
    <w:rsid w:val="00E62F4F"/>
    <w:rsid w:val="00E633D4"/>
    <w:rsid w:val="00E6353E"/>
    <w:rsid w:val="00E6369F"/>
    <w:rsid w:val="00E63CDB"/>
    <w:rsid w:val="00E640D5"/>
    <w:rsid w:val="00E64508"/>
    <w:rsid w:val="00E64529"/>
    <w:rsid w:val="00E645A5"/>
    <w:rsid w:val="00E64818"/>
    <w:rsid w:val="00E64F81"/>
    <w:rsid w:val="00E65190"/>
    <w:rsid w:val="00E65209"/>
    <w:rsid w:val="00E6523D"/>
    <w:rsid w:val="00E65248"/>
    <w:rsid w:val="00E65525"/>
    <w:rsid w:val="00E65745"/>
    <w:rsid w:val="00E659A5"/>
    <w:rsid w:val="00E66009"/>
    <w:rsid w:val="00E66031"/>
    <w:rsid w:val="00E663BA"/>
    <w:rsid w:val="00E6672A"/>
    <w:rsid w:val="00E668BE"/>
    <w:rsid w:val="00E669BA"/>
    <w:rsid w:val="00E66C61"/>
    <w:rsid w:val="00E66CD5"/>
    <w:rsid w:val="00E66E62"/>
    <w:rsid w:val="00E6737B"/>
    <w:rsid w:val="00E67A5A"/>
    <w:rsid w:val="00E67B89"/>
    <w:rsid w:val="00E700CF"/>
    <w:rsid w:val="00E70203"/>
    <w:rsid w:val="00E70632"/>
    <w:rsid w:val="00E706BD"/>
    <w:rsid w:val="00E70AAE"/>
    <w:rsid w:val="00E70CD9"/>
    <w:rsid w:val="00E70CFB"/>
    <w:rsid w:val="00E716A7"/>
    <w:rsid w:val="00E71B6D"/>
    <w:rsid w:val="00E71B70"/>
    <w:rsid w:val="00E71D6E"/>
    <w:rsid w:val="00E71D8D"/>
    <w:rsid w:val="00E71E3D"/>
    <w:rsid w:val="00E71E91"/>
    <w:rsid w:val="00E71E94"/>
    <w:rsid w:val="00E725B3"/>
    <w:rsid w:val="00E7267C"/>
    <w:rsid w:val="00E72802"/>
    <w:rsid w:val="00E7283D"/>
    <w:rsid w:val="00E72A60"/>
    <w:rsid w:val="00E72DF4"/>
    <w:rsid w:val="00E73DB6"/>
    <w:rsid w:val="00E74012"/>
    <w:rsid w:val="00E74107"/>
    <w:rsid w:val="00E741BA"/>
    <w:rsid w:val="00E74283"/>
    <w:rsid w:val="00E74903"/>
    <w:rsid w:val="00E74C15"/>
    <w:rsid w:val="00E75023"/>
    <w:rsid w:val="00E750A4"/>
    <w:rsid w:val="00E750A6"/>
    <w:rsid w:val="00E751E3"/>
    <w:rsid w:val="00E754B3"/>
    <w:rsid w:val="00E758AC"/>
    <w:rsid w:val="00E758F7"/>
    <w:rsid w:val="00E75929"/>
    <w:rsid w:val="00E75A21"/>
    <w:rsid w:val="00E75F0E"/>
    <w:rsid w:val="00E7612C"/>
    <w:rsid w:val="00E76377"/>
    <w:rsid w:val="00E76598"/>
    <w:rsid w:val="00E76643"/>
    <w:rsid w:val="00E76667"/>
    <w:rsid w:val="00E76C15"/>
    <w:rsid w:val="00E76CE2"/>
    <w:rsid w:val="00E772C8"/>
    <w:rsid w:val="00E7735A"/>
    <w:rsid w:val="00E77427"/>
    <w:rsid w:val="00E7752B"/>
    <w:rsid w:val="00E7761E"/>
    <w:rsid w:val="00E7768F"/>
    <w:rsid w:val="00E77956"/>
    <w:rsid w:val="00E7798E"/>
    <w:rsid w:val="00E77D89"/>
    <w:rsid w:val="00E77E1D"/>
    <w:rsid w:val="00E77E40"/>
    <w:rsid w:val="00E80613"/>
    <w:rsid w:val="00E8063A"/>
    <w:rsid w:val="00E806F7"/>
    <w:rsid w:val="00E80AD9"/>
    <w:rsid w:val="00E80B76"/>
    <w:rsid w:val="00E80D98"/>
    <w:rsid w:val="00E80DEC"/>
    <w:rsid w:val="00E80ED6"/>
    <w:rsid w:val="00E8143F"/>
    <w:rsid w:val="00E81689"/>
    <w:rsid w:val="00E81764"/>
    <w:rsid w:val="00E81781"/>
    <w:rsid w:val="00E8185F"/>
    <w:rsid w:val="00E819D5"/>
    <w:rsid w:val="00E81B31"/>
    <w:rsid w:val="00E81BDB"/>
    <w:rsid w:val="00E81C69"/>
    <w:rsid w:val="00E81D75"/>
    <w:rsid w:val="00E81F62"/>
    <w:rsid w:val="00E82258"/>
    <w:rsid w:val="00E82488"/>
    <w:rsid w:val="00E82A0F"/>
    <w:rsid w:val="00E82C05"/>
    <w:rsid w:val="00E82C6B"/>
    <w:rsid w:val="00E83025"/>
    <w:rsid w:val="00E831D3"/>
    <w:rsid w:val="00E832F5"/>
    <w:rsid w:val="00E83349"/>
    <w:rsid w:val="00E837EC"/>
    <w:rsid w:val="00E83C65"/>
    <w:rsid w:val="00E83CE2"/>
    <w:rsid w:val="00E83E05"/>
    <w:rsid w:val="00E83F37"/>
    <w:rsid w:val="00E840E1"/>
    <w:rsid w:val="00E842CE"/>
    <w:rsid w:val="00E843B6"/>
    <w:rsid w:val="00E84424"/>
    <w:rsid w:val="00E8452E"/>
    <w:rsid w:val="00E84A9F"/>
    <w:rsid w:val="00E84DAE"/>
    <w:rsid w:val="00E84DCB"/>
    <w:rsid w:val="00E84E84"/>
    <w:rsid w:val="00E85593"/>
    <w:rsid w:val="00E85869"/>
    <w:rsid w:val="00E85B6C"/>
    <w:rsid w:val="00E86288"/>
    <w:rsid w:val="00E864A6"/>
    <w:rsid w:val="00E8676E"/>
    <w:rsid w:val="00E867CF"/>
    <w:rsid w:val="00E86F5A"/>
    <w:rsid w:val="00E871A1"/>
    <w:rsid w:val="00E872E3"/>
    <w:rsid w:val="00E8751D"/>
    <w:rsid w:val="00E8767B"/>
    <w:rsid w:val="00E876D4"/>
    <w:rsid w:val="00E87F47"/>
    <w:rsid w:val="00E901FA"/>
    <w:rsid w:val="00E905CA"/>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11"/>
    <w:rsid w:val="00E91EB3"/>
    <w:rsid w:val="00E921D4"/>
    <w:rsid w:val="00E9244B"/>
    <w:rsid w:val="00E9269C"/>
    <w:rsid w:val="00E92FC5"/>
    <w:rsid w:val="00E938FD"/>
    <w:rsid w:val="00E93A1B"/>
    <w:rsid w:val="00E93A9F"/>
    <w:rsid w:val="00E93CB5"/>
    <w:rsid w:val="00E941F3"/>
    <w:rsid w:val="00E942D3"/>
    <w:rsid w:val="00E94412"/>
    <w:rsid w:val="00E9446D"/>
    <w:rsid w:val="00E949ED"/>
    <w:rsid w:val="00E94C4E"/>
    <w:rsid w:val="00E94C53"/>
    <w:rsid w:val="00E94C86"/>
    <w:rsid w:val="00E94F00"/>
    <w:rsid w:val="00E9501E"/>
    <w:rsid w:val="00E95422"/>
    <w:rsid w:val="00E95481"/>
    <w:rsid w:val="00E95496"/>
    <w:rsid w:val="00E95529"/>
    <w:rsid w:val="00E955C1"/>
    <w:rsid w:val="00E955CF"/>
    <w:rsid w:val="00E9563B"/>
    <w:rsid w:val="00E95709"/>
    <w:rsid w:val="00E95759"/>
    <w:rsid w:val="00E95A5B"/>
    <w:rsid w:val="00E95E2A"/>
    <w:rsid w:val="00E96339"/>
    <w:rsid w:val="00E96957"/>
    <w:rsid w:val="00E96A77"/>
    <w:rsid w:val="00E96D4D"/>
    <w:rsid w:val="00E97321"/>
    <w:rsid w:val="00E9739D"/>
    <w:rsid w:val="00E97669"/>
    <w:rsid w:val="00E97A73"/>
    <w:rsid w:val="00E97AFF"/>
    <w:rsid w:val="00E97FDF"/>
    <w:rsid w:val="00EA05D2"/>
    <w:rsid w:val="00EA06B1"/>
    <w:rsid w:val="00EA0784"/>
    <w:rsid w:val="00EA094C"/>
    <w:rsid w:val="00EA0ADA"/>
    <w:rsid w:val="00EA0B6D"/>
    <w:rsid w:val="00EA0C6F"/>
    <w:rsid w:val="00EA1607"/>
    <w:rsid w:val="00EA195D"/>
    <w:rsid w:val="00EA1A61"/>
    <w:rsid w:val="00EA1B62"/>
    <w:rsid w:val="00EA211F"/>
    <w:rsid w:val="00EA2133"/>
    <w:rsid w:val="00EA215A"/>
    <w:rsid w:val="00EA2705"/>
    <w:rsid w:val="00EA2976"/>
    <w:rsid w:val="00EA29B3"/>
    <w:rsid w:val="00EA2BA1"/>
    <w:rsid w:val="00EA2E8C"/>
    <w:rsid w:val="00EA336D"/>
    <w:rsid w:val="00EA3442"/>
    <w:rsid w:val="00EA34FA"/>
    <w:rsid w:val="00EA3833"/>
    <w:rsid w:val="00EA38EB"/>
    <w:rsid w:val="00EA3B80"/>
    <w:rsid w:val="00EA3C0B"/>
    <w:rsid w:val="00EA4012"/>
    <w:rsid w:val="00EA43A0"/>
    <w:rsid w:val="00EA481E"/>
    <w:rsid w:val="00EA495F"/>
    <w:rsid w:val="00EA4B90"/>
    <w:rsid w:val="00EA4CE8"/>
    <w:rsid w:val="00EA4E80"/>
    <w:rsid w:val="00EA4EED"/>
    <w:rsid w:val="00EA50B2"/>
    <w:rsid w:val="00EA517A"/>
    <w:rsid w:val="00EA5761"/>
    <w:rsid w:val="00EA58BB"/>
    <w:rsid w:val="00EA596C"/>
    <w:rsid w:val="00EA5A2D"/>
    <w:rsid w:val="00EA5A49"/>
    <w:rsid w:val="00EA5C56"/>
    <w:rsid w:val="00EA60A5"/>
    <w:rsid w:val="00EA6407"/>
    <w:rsid w:val="00EA69E2"/>
    <w:rsid w:val="00EA6C05"/>
    <w:rsid w:val="00EA6C4F"/>
    <w:rsid w:val="00EA6FBB"/>
    <w:rsid w:val="00EA7121"/>
    <w:rsid w:val="00EA7439"/>
    <w:rsid w:val="00EA76CB"/>
    <w:rsid w:val="00EA792C"/>
    <w:rsid w:val="00EA79C5"/>
    <w:rsid w:val="00EA79C7"/>
    <w:rsid w:val="00EA7AF6"/>
    <w:rsid w:val="00EA7CCC"/>
    <w:rsid w:val="00EA7EB8"/>
    <w:rsid w:val="00EA7ED2"/>
    <w:rsid w:val="00EB0179"/>
    <w:rsid w:val="00EB03DC"/>
    <w:rsid w:val="00EB04B7"/>
    <w:rsid w:val="00EB074A"/>
    <w:rsid w:val="00EB0ACE"/>
    <w:rsid w:val="00EB0CCF"/>
    <w:rsid w:val="00EB0CFC"/>
    <w:rsid w:val="00EB0D35"/>
    <w:rsid w:val="00EB0F2C"/>
    <w:rsid w:val="00EB116F"/>
    <w:rsid w:val="00EB1E71"/>
    <w:rsid w:val="00EB2066"/>
    <w:rsid w:val="00EB29AE"/>
    <w:rsid w:val="00EB2AFF"/>
    <w:rsid w:val="00EB2BB9"/>
    <w:rsid w:val="00EB2C0C"/>
    <w:rsid w:val="00EB2C3C"/>
    <w:rsid w:val="00EB2DD0"/>
    <w:rsid w:val="00EB2FBF"/>
    <w:rsid w:val="00EB3043"/>
    <w:rsid w:val="00EB3CDB"/>
    <w:rsid w:val="00EB3E72"/>
    <w:rsid w:val="00EB3F7E"/>
    <w:rsid w:val="00EB4091"/>
    <w:rsid w:val="00EB40BD"/>
    <w:rsid w:val="00EB41AE"/>
    <w:rsid w:val="00EB41CE"/>
    <w:rsid w:val="00EB4218"/>
    <w:rsid w:val="00EB42C2"/>
    <w:rsid w:val="00EB4650"/>
    <w:rsid w:val="00EB4DE4"/>
    <w:rsid w:val="00EB4E08"/>
    <w:rsid w:val="00EB4E9C"/>
    <w:rsid w:val="00EB4F5B"/>
    <w:rsid w:val="00EB5321"/>
    <w:rsid w:val="00EB5600"/>
    <w:rsid w:val="00EB5615"/>
    <w:rsid w:val="00EB5821"/>
    <w:rsid w:val="00EB5D26"/>
    <w:rsid w:val="00EB5FC9"/>
    <w:rsid w:val="00EB6255"/>
    <w:rsid w:val="00EB630B"/>
    <w:rsid w:val="00EB6BA2"/>
    <w:rsid w:val="00EB716E"/>
    <w:rsid w:val="00EB74DE"/>
    <w:rsid w:val="00EB76DE"/>
    <w:rsid w:val="00EB7AE5"/>
    <w:rsid w:val="00EB7EC8"/>
    <w:rsid w:val="00EC00AD"/>
    <w:rsid w:val="00EC0142"/>
    <w:rsid w:val="00EC05EB"/>
    <w:rsid w:val="00EC0ACC"/>
    <w:rsid w:val="00EC0C26"/>
    <w:rsid w:val="00EC106C"/>
    <w:rsid w:val="00EC11F3"/>
    <w:rsid w:val="00EC1478"/>
    <w:rsid w:val="00EC1595"/>
    <w:rsid w:val="00EC1659"/>
    <w:rsid w:val="00EC1B3A"/>
    <w:rsid w:val="00EC1F95"/>
    <w:rsid w:val="00EC20A8"/>
    <w:rsid w:val="00EC20C0"/>
    <w:rsid w:val="00EC2229"/>
    <w:rsid w:val="00EC2766"/>
    <w:rsid w:val="00EC28BC"/>
    <w:rsid w:val="00EC2A96"/>
    <w:rsid w:val="00EC3678"/>
    <w:rsid w:val="00EC380E"/>
    <w:rsid w:val="00EC38E2"/>
    <w:rsid w:val="00EC3BF0"/>
    <w:rsid w:val="00EC3C11"/>
    <w:rsid w:val="00EC3D56"/>
    <w:rsid w:val="00EC3DB5"/>
    <w:rsid w:val="00EC3DF5"/>
    <w:rsid w:val="00EC40B5"/>
    <w:rsid w:val="00EC40E8"/>
    <w:rsid w:val="00EC41AA"/>
    <w:rsid w:val="00EC453C"/>
    <w:rsid w:val="00EC45DC"/>
    <w:rsid w:val="00EC46FB"/>
    <w:rsid w:val="00EC48D2"/>
    <w:rsid w:val="00EC4BCB"/>
    <w:rsid w:val="00EC4BCE"/>
    <w:rsid w:val="00EC5034"/>
    <w:rsid w:val="00EC50A0"/>
    <w:rsid w:val="00EC51E2"/>
    <w:rsid w:val="00EC575A"/>
    <w:rsid w:val="00EC57D2"/>
    <w:rsid w:val="00EC5808"/>
    <w:rsid w:val="00EC5903"/>
    <w:rsid w:val="00EC5A01"/>
    <w:rsid w:val="00EC5BEE"/>
    <w:rsid w:val="00EC5DDA"/>
    <w:rsid w:val="00EC5EB5"/>
    <w:rsid w:val="00EC60C2"/>
    <w:rsid w:val="00EC6226"/>
    <w:rsid w:val="00EC6512"/>
    <w:rsid w:val="00EC6AD2"/>
    <w:rsid w:val="00EC6DB7"/>
    <w:rsid w:val="00EC7257"/>
    <w:rsid w:val="00EC7527"/>
    <w:rsid w:val="00EC7616"/>
    <w:rsid w:val="00EC78AC"/>
    <w:rsid w:val="00EC78CD"/>
    <w:rsid w:val="00ED023F"/>
    <w:rsid w:val="00ED04E2"/>
    <w:rsid w:val="00ED06BD"/>
    <w:rsid w:val="00ED0B6E"/>
    <w:rsid w:val="00ED1586"/>
    <w:rsid w:val="00ED16F7"/>
    <w:rsid w:val="00ED184E"/>
    <w:rsid w:val="00ED1BB8"/>
    <w:rsid w:val="00ED1CA7"/>
    <w:rsid w:val="00ED1CDA"/>
    <w:rsid w:val="00ED1FCA"/>
    <w:rsid w:val="00ED236A"/>
    <w:rsid w:val="00ED2530"/>
    <w:rsid w:val="00ED2C3F"/>
    <w:rsid w:val="00ED2DB5"/>
    <w:rsid w:val="00ED2E93"/>
    <w:rsid w:val="00ED2FCF"/>
    <w:rsid w:val="00ED333A"/>
    <w:rsid w:val="00ED340B"/>
    <w:rsid w:val="00ED34A7"/>
    <w:rsid w:val="00ED34C8"/>
    <w:rsid w:val="00ED36C5"/>
    <w:rsid w:val="00ED376F"/>
    <w:rsid w:val="00ED3887"/>
    <w:rsid w:val="00ED4408"/>
    <w:rsid w:val="00ED490D"/>
    <w:rsid w:val="00ED4C72"/>
    <w:rsid w:val="00ED4D8A"/>
    <w:rsid w:val="00ED570E"/>
    <w:rsid w:val="00ED5905"/>
    <w:rsid w:val="00ED5ADD"/>
    <w:rsid w:val="00ED5B3B"/>
    <w:rsid w:val="00ED5B95"/>
    <w:rsid w:val="00ED5C9C"/>
    <w:rsid w:val="00ED5E57"/>
    <w:rsid w:val="00ED5EE2"/>
    <w:rsid w:val="00ED6164"/>
    <w:rsid w:val="00ED617B"/>
    <w:rsid w:val="00ED6307"/>
    <w:rsid w:val="00ED6524"/>
    <w:rsid w:val="00ED653E"/>
    <w:rsid w:val="00ED65C0"/>
    <w:rsid w:val="00ED65FB"/>
    <w:rsid w:val="00ED6776"/>
    <w:rsid w:val="00ED6C00"/>
    <w:rsid w:val="00ED6E97"/>
    <w:rsid w:val="00ED71AE"/>
    <w:rsid w:val="00ED734D"/>
    <w:rsid w:val="00ED755C"/>
    <w:rsid w:val="00ED75E5"/>
    <w:rsid w:val="00ED7860"/>
    <w:rsid w:val="00ED7A2A"/>
    <w:rsid w:val="00ED7AB6"/>
    <w:rsid w:val="00ED7E9E"/>
    <w:rsid w:val="00EE02CB"/>
    <w:rsid w:val="00EE03C4"/>
    <w:rsid w:val="00EE088B"/>
    <w:rsid w:val="00EE092F"/>
    <w:rsid w:val="00EE0DD3"/>
    <w:rsid w:val="00EE0EA3"/>
    <w:rsid w:val="00EE1133"/>
    <w:rsid w:val="00EE11A1"/>
    <w:rsid w:val="00EE135B"/>
    <w:rsid w:val="00EE138C"/>
    <w:rsid w:val="00EE168E"/>
    <w:rsid w:val="00EE1941"/>
    <w:rsid w:val="00EE1ACC"/>
    <w:rsid w:val="00EE1C9E"/>
    <w:rsid w:val="00EE214A"/>
    <w:rsid w:val="00EE2227"/>
    <w:rsid w:val="00EE228A"/>
    <w:rsid w:val="00EE24A2"/>
    <w:rsid w:val="00EE299A"/>
    <w:rsid w:val="00EE2F90"/>
    <w:rsid w:val="00EE3527"/>
    <w:rsid w:val="00EE36CF"/>
    <w:rsid w:val="00EE377A"/>
    <w:rsid w:val="00EE3878"/>
    <w:rsid w:val="00EE398F"/>
    <w:rsid w:val="00EE3CC0"/>
    <w:rsid w:val="00EE3DCF"/>
    <w:rsid w:val="00EE3E8D"/>
    <w:rsid w:val="00EE3FB9"/>
    <w:rsid w:val="00EE42C7"/>
    <w:rsid w:val="00EE44D5"/>
    <w:rsid w:val="00EE4594"/>
    <w:rsid w:val="00EE4819"/>
    <w:rsid w:val="00EE4900"/>
    <w:rsid w:val="00EE4918"/>
    <w:rsid w:val="00EE4B3D"/>
    <w:rsid w:val="00EE513B"/>
    <w:rsid w:val="00EE54C4"/>
    <w:rsid w:val="00EE56D8"/>
    <w:rsid w:val="00EE5BCD"/>
    <w:rsid w:val="00EE674F"/>
    <w:rsid w:val="00EE6B6E"/>
    <w:rsid w:val="00EE6BE3"/>
    <w:rsid w:val="00EE6C1C"/>
    <w:rsid w:val="00EE6C87"/>
    <w:rsid w:val="00EE70F3"/>
    <w:rsid w:val="00EE71E3"/>
    <w:rsid w:val="00EE7429"/>
    <w:rsid w:val="00EE747A"/>
    <w:rsid w:val="00EE75D4"/>
    <w:rsid w:val="00EE77DA"/>
    <w:rsid w:val="00EE77E5"/>
    <w:rsid w:val="00EE79E3"/>
    <w:rsid w:val="00EF008E"/>
    <w:rsid w:val="00EF052B"/>
    <w:rsid w:val="00EF0726"/>
    <w:rsid w:val="00EF07EE"/>
    <w:rsid w:val="00EF0859"/>
    <w:rsid w:val="00EF0ABC"/>
    <w:rsid w:val="00EF0BB4"/>
    <w:rsid w:val="00EF0CD3"/>
    <w:rsid w:val="00EF0EED"/>
    <w:rsid w:val="00EF0EF7"/>
    <w:rsid w:val="00EF0F75"/>
    <w:rsid w:val="00EF145B"/>
    <w:rsid w:val="00EF1585"/>
    <w:rsid w:val="00EF1793"/>
    <w:rsid w:val="00EF1A9B"/>
    <w:rsid w:val="00EF1F20"/>
    <w:rsid w:val="00EF202D"/>
    <w:rsid w:val="00EF21E5"/>
    <w:rsid w:val="00EF24C0"/>
    <w:rsid w:val="00EF2C31"/>
    <w:rsid w:val="00EF2D19"/>
    <w:rsid w:val="00EF2E48"/>
    <w:rsid w:val="00EF2E7F"/>
    <w:rsid w:val="00EF3667"/>
    <w:rsid w:val="00EF3A43"/>
    <w:rsid w:val="00EF3BDF"/>
    <w:rsid w:val="00EF3C92"/>
    <w:rsid w:val="00EF3CAC"/>
    <w:rsid w:val="00EF3FB8"/>
    <w:rsid w:val="00EF401C"/>
    <w:rsid w:val="00EF4320"/>
    <w:rsid w:val="00EF458E"/>
    <w:rsid w:val="00EF463C"/>
    <w:rsid w:val="00EF4869"/>
    <w:rsid w:val="00EF4A10"/>
    <w:rsid w:val="00EF4D72"/>
    <w:rsid w:val="00EF4F6F"/>
    <w:rsid w:val="00EF55B3"/>
    <w:rsid w:val="00EF5765"/>
    <w:rsid w:val="00EF5854"/>
    <w:rsid w:val="00EF59BD"/>
    <w:rsid w:val="00EF5E8C"/>
    <w:rsid w:val="00EF5F00"/>
    <w:rsid w:val="00EF65C8"/>
    <w:rsid w:val="00EF6679"/>
    <w:rsid w:val="00EF6D5E"/>
    <w:rsid w:val="00EF6DA5"/>
    <w:rsid w:val="00EF6F9C"/>
    <w:rsid w:val="00EF6FBE"/>
    <w:rsid w:val="00EF7052"/>
    <w:rsid w:val="00EF777F"/>
    <w:rsid w:val="00EF7963"/>
    <w:rsid w:val="00EF7AF5"/>
    <w:rsid w:val="00EF7B74"/>
    <w:rsid w:val="00EF7B8B"/>
    <w:rsid w:val="00EF7EF8"/>
    <w:rsid w:val="00F00075"/>
    <w:rsid w:val="00F00076"/>
    <w:rsid w:val="00F000DA"/>
    <w:rsid w:val="00F00157"/>
    <w:rsid w:val="00F0029E"/>
    <w:rsid w:val="00F008F5"/>
    <w:rsid w:val="00F00B8A"/>
    <w:rsid w:val="00F00BD8"/>
    <w:rsid w:val="00F00DE0"/>
    <w:rsid w:val="00F00E2A"/>
    <w:rsid w:val="00F00E8D"/>
    <w:rsid w:val="00F00EE7"/>
    <w:rsid w:val="00F00F16"/>
    <w:rsid w:val="00F00F72"/>
    <w:rsid w:val="00F01077"/>
    <w:rsid w:val="00F01390"/>
    <w:rsid w:val="00F01506"/>
    <w:rsid w:val="00F01A27"/>
    <w:rsid w:val="00F01AA4"/>
    <w:rsid w:val="00F0247A"/>
    <w:rsid w:val="00F02B61"/>
    <w:rsid w:val="00F02C0B"/>
    <w:rsid w:val="00F02DA3"/>
    <w:rsid w:val="00F02DD2"/>
    <w:rsid w:val="00F031DC"/>
    <w:rsid w:val="00F032A1"/>
    <w:rsid w:val="00F03358"/>
    <w:rsid w:val="00F036BD"/>
    <w:rsid w:val="00F03ABA"/>
    <w:rsid w:val="00F03EAF"/>
    <w:rsid w:val="00F04062"/>
    <w:rsid w:val="00F0435A"/>
    <w:rsid w:val="00F0439D"/>
    <w:rsid w:val="00F04405"/>
    <w:rsid w:val="00F04554"/>
    <w:rsid w:val="00F04B47"/>
    <w:rsid w:val="00F04C2C"/>
    <w:rsid w:val="00F05286"/>
    <w:rsid w:val="00F05485"/>
    <w:rsid w:val="00F055B8"/>
    <w:rsid w:val="00F05653"/>
    <w:rsid w:val="00F05985"/>
    <w:rsid w:val="00F05E35"/>
    <w:rsid w:val="00F06AC7"/>
    <w:rsid w:val="00F06B83"/>
    <w:rsid w:val="00F06D08"/>
    <w:rsid w:val="00F06E62"/>
    <w:rsid w:val="00F077A3"/>
    <w:rsid w:val="00F07B38"/>
    <w:rsid w:val="00F07D61"/>
    <w:rsid w:val="00F07DA2"/>
    <w:rsid w:val="00F100FB"/>
    <w:rsid w:val="00F10BBD"/>
    <w:rsid w:val="00F10CB6"/>
    <w:rsid w:val="00F10DD5"/>
    <w:rsid w:val="00F11026"/>
    <w:rsid w:val="00F110AA"/>
    <w:rsid w:val="00F11212"/>
    <w:rsid w:val="00F11372"/>
    <w:rsid w:val="00F115E6"/>
    <w:rsid w:val="00F117D6"/>
    <w:rsid w:val="00F117E2"/>
    <w:rsid w:val="00F11E93"/>
    <w:rsid w:val="00F12089"/>
    <w:rsid w:val="00F123DC"/>
    <w:rsid w:val="00F12C63"/>
    <w:rsid w:val="00F12C72"/>
    <w:rsid w:val="00F12E21"/>
    <w:rsid w:val="00F1308D"/>
    <w:rsid w:val="00F130B9"/>
    <w:rsid w:val="00F132CF"/>
    <w:rsid w:val="00F13582"/>
    <w:rsid w:val="00F136DA"/>
    <w:rsid w:val="00F1382A"/>
    <w:rsid w:val="00F13837"/>
    <w:rsid w:val="00F13E17"/>
    <w:rsid w:val="00F13FC5"/>
    <w:rsid w:val="00F13FEA"/>
    <w:rsid w:val="00F140B5"/>
    <w:rsid w:val="00F142D3"/>
    <w:rsid w:val="00F14453"/>
    <w:rsid w:val="00F147A4"/>
    <w:rsid w:val="00F148AF"/>
    <w:rsid w:val="00F14C78"/>
    <w:rsid w:val="00F14E12"/>
    <w:rsid w:val="00F14E55"/>
    <w:rsid w:val="00F14EC1"/>
    <w:rsid w:val="00F14EFB"/>
    <w:rsid w:val="00F1505A"/>
    <w:rsid w:val="00F15172"/>
    <w:rsid w:val="00F151AC"/>
    <w:rsid w:val="00F151E2"/>
    <w:rsid w:val="00F15273"/>
    <w:rsid w:val="00F15C95"/>
    <w:rsid w:val="00F15D2D"/>
    <w:rsid w:val="00F15D58"/>
    <w:rsid w:val="00F16041"/>
    <w:rsid w:val="00F16371"/>
    <w:rsid w:val="00F1643D"/>
    <w:rsid w:val="00F16575"/>
    <w:rsid w:val="00F1669E"/>
    <w:rsid w:val="00F16A05"/>
    <w:rsid w:val="00F16D4C"/>
    <w:rsid w:val="00F16E39"/>
    <w:rsid w:val="00F16EF2"/>
    <w:rsid w:val="00F170FD"/>
    <w:rsid w:val="00F174B6"/>
    <w:rsid w:val="00F17621"/>
    <w:rsid w:val="00F17652"/>
    <w:rsid w:val="00F17743"/>
    <w:rsid w:val="00F1781D"/>
    <w:rsid w:val="00F17B30"/>
    <w:rsid w:val="00F17C7C"/>
    <w:rsid w:val="00F17DAB"/>
    <w:rsid w:val="00F17DDE"/>
    <w:rsid w:val="00F17E86"/>
    <w:rsid w:val="00F17EE3"/>
    <w:rsid w:val="00F205C4"/>
    <w:rsid w:val="00F2065E"/>
    <w:rsid w:val="00F206C0"/>
    <w:rsid w:val="00F2086B"/>
    <w:rsid w:val="00F20DCB"/>
    <w:rsid w:val="00F20DF7"/>
    <w:rsid w:val="00F20E5A"/>
    <w:rsid w:val="00F210DA"/>
    <w:rsid w:val="00F21667"/>
    <w:rsid w:val="00F2175A"/>
    <w:rsid w:val="00F21C48"/>
    <w:rsid w:val="00F21D9A"/>
    <w:rsid w:val="00F21F4B"/>
    <w:rsid w:val="00F22834"/>
    <w:rsid w:val="00F2296E"/>
    <w:rsid w:val="00F22A69"/>
    <w:rsid w:val="00F22D1D"/>
    <w:rsid w:val="00F22D3F"/>
    <w:rsid w:val="00F22E7D"/>
    <w:rsid w:val="00F22F04"/>
    <w:rsid w:val="00F23045"/>
    <w:rsid w:val="00F237FC"/>
    <w:rsid w:val="00F23987"/>
    <w:rsid w:val="00F23B8B"/>
    <w:rsid w:val="00F23CAD"/>
    <w:rsid w:val="00F2403B"/>
    <w:rsid w:val="00F243BB"/>
    <w:rsid w:val="00F247CE"/>
    <w:rsid w:val="00F24BCC"/>
    <w:rsid w:val="00F24DBF"/>
    <w:rsid w:val="00F24E5B"/>
    <w:rsid w:val="00F25011"/>
    <w:rsid w:val="00F25358"/>
    <w:rsid w:val="00F254EB"/>
    <w:rsid w:val="00F254EC"/>
    <w:rsid w:val="00F254F8"/>
    <w:rsid w:val="00F2565C"/>
    <w:rsid w:val="00F25862"/>
    <w:rsid w:val="00F2586D"/>
    <w:rsid w:val="00F258A5"/>
    <w:rsid w:val="00F259E5"/>
    <w:rsid w:val="00F25A03"/>
    <w:rsid w:val="00F25A5A"/>
    <w:rsid w:val="00F25E93"/>
    <w:rsid w:val="00F26330"/>
    <w:rsid w:val="00F26AF6"/>
    <w:rsid w:val="00F26B27"/>
    <w:rsid w:val="00F2703E"/>
    <w:rsid w:val="00F27508"/>
    <w:rsid w:val="00F278E4"/>
    <w:rsid w:val="00F279B2"/>
    <w:rsid w:val="00F27A24"/>
    <w:rsid w:val="00F27A41"/>
    <w:rsid w:val="00F27B2A"/>
    <w:rsid w:val="00F27D2B"/>
    <w:rsid w:val="00F27F8F"/>
    <w:rsid w:val="00F30128"/>
    <w:rsid w:val="00F3015A"/>
    <w:rsid w:val="00F30282"/>
    <w:rsid w:val="00F3063D"/>
    <w:rsid w:val="00F3068A"/>
    <w:rsid w:val="00F308EC"/>
    <w:rsid w:val="00F3111A"/>
    <w:rsid w:val="00F31268"/>
    <w:rsid w:val="00F3146E"/>
    <w:rsid w:val="00F314AE"/>
    <w:rsid w:val="00F31615"/>
    <w:rsid w:val="00F3225B"/>
    <w:rsid w:val="00F322ED"/>
    <w:rsid w:val="00F32318"/>
    <w:rsid w:val="00F32691"/>
    <w:rsid w:val="00F326D0"/>
    <w:rsid w:val="00F32735"/>
    <w:rsid w:val="00F32DD7"/>
    <w:rsid w:val="00F32E27"/>
    <w:rsid w:val="00F33297"/>
    <w:rsid w:val="00F33424"/>
    <w:rsid w:val="00F3387B"/>
    <w:rsid w:val="00F33C6D"/>
    <w:rsid w:val="00F34020"/>
    <w:rsid w:val="00F341BF"/>
    <w:rsid w:val="00F3420E"/>
    <w:rsid w:val="00F3483D"/>
    <w:rsid w:val="00F34A59"/>
    <w:rsid w:val="00F34B39"/>
    <w:rsid w:val="00F34C75"/>
    <w:rsid w:val="00F34D4E"/>
    <w:rsid w:val="00F34E49"/>
    <w:rsid w:val="00F34E82"/>
    <w:rsid w:val="00F34EFD"/>
    <w:rsid w:val="00F34FA2"/>
    <w:rsid w:val="00F35242"/>
    <w:rsid w:val="00F3585C"/>
    <w:rsid w:val="00F3587E"/>
    <w:rsid w:val="00F359EB"/>
    <w:rsid w:val="00F35C84"/>
    <w:rsid w:val="00F35E70"/>
    <w:rsid w:val="00F360DD"/>
    <w:rsid w:val="00F3613F"/>
    <w:rsid w:val="00F3624D"/>
    <w:rsid w:val="00F364E2"/>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28F"/>
    <w:rsid w:val="00F37840"/>
    <w:rsid w:val="00F37A6A"/>
    <w:rsid w:val="00F4002C"/>
    <w:rsid w:val="00F40189"/>
    <w:rsid w:val="00F4024C"/>
    <w:rsid w:val="00F402FF"/>
    <w:rsid w:val="00F40654"/>
    <w:rsid w:val="00F4065C"/>
    <w:rsid w:val="00F40780"/>
    <w:rsid w:val="00F409C8"/>
    <w:rsid w:val="00F40B5A"/>
    <w:rsid w:val="00F40C58"/>
    <w:rsid w:val="00F40D1A"/>
    <w:rsid w:val="00F40E34"/>
    <w:rsid w:val="00F40F75"/>
    <w:rsid w:val="00F411B9"/>
    <w:rsid w:val="00F41244"/>
    <w:rsid w:val="00F41288"/>
    <w:rsid w:val="00F412E0"/>
    <w:rsid w:val="00F41824"/>
    <w:rsid w:val="00F41C1F"/>
    <w:rsid w:val="00F41D0C"/>
    <w:rsid w:val="00F420AF"/>
    <w:rsid w:val="00F42467"/>
    <w:rsid w:val="00F42683"/>
    <w:rsid w:val="00F42686"/>
    <w:rsid w:val="00F42A68"/>
    <w:rsid w:val="00F42AA8"/>
    <w:rsid w:val="00F42B29"/>
    <w:rsid w:val="00F42C97"/>
    <w:rsid w:val="00F42DD8"/>
    <w:rsid w:val="00F42EAB"/>
    <w:rsid w:val="00F42F35"/>
    <w:rsid w:val="00F42F79"/>
    <w:rsid w:val="00F43008"/>
    <w:rsid w:val="00F43244"/>
    <w:rsid w:val="00F43417"/>
    <w:rsid w:val="00F4398B"/>
    <w:rsid w:val="00F43A73"/>
    <w:rsid w:val="00F443B5"/>
    <w:rsid w:val="00F445EC"/>
    <w:rsid w:val="00F447F4"/>
    <w:rsid w:val="00F44882"/>
    <w:rsid w:val="00F44ADE"/>
    <w:rsid w:val="00F44D33"/>
    <w:rsid w:val="00F44D8F"/>
    <w:rsid w:val="00F44D96"/>
    <w:rsid w:val="00F44DA5"/>
    <w:rsid w:val="00F44DE7"/>
    <w:rsid w:val="00F451BE"/>
    <w:rsid w:val="00F4528E"/>
    <w:rsid w:val="00F452EC"/>
    <w:rsid w:val="00F4582D"/>
    <w:rsid w:val="00F459A3"/>
    <w:rsid w:val="00F45C91"/>
    <w:rsid w:val="00F45D59"/>
    <w:rsid w:val="00F45F72"/>
    <w:rsid w:val="00F45FA6"/>
    <w:rsid w:val="00F45FD8"/>
    <w:rsid w:val="00F46380"/>
    <w:rsid w:val="00F46F38"/>
    <w:rsid w:val="00F46FE1"/>
    <w:rsid w:val="00F4718E"/>
    <w:rsid w:val="00F471C0"/>
    <w:rsid w:val="00F475BB"/>
    <w:rsid w:val="00F47664"/>
    <w:rsid w:val="00F4770A"/>
    <w:rsid w:val="00F4783B"/>
    <w:rsid w:val="00F478B7"/>
    <w:rsid w:val="00F4798A"/>
    <w:rsid w:val="00F479E9"/>
    <w:rsid w:val="00F479EA"/>
    <w:rsid w:val="00F47DE3"/>
    <w:rsid w:val="00F47E32"/>
    <w:rsid w:val="00F47F01"/>
    <w:rsid w:val="00F47F1F"/>
    <w:rsid w:val="00F47FD4"/>
    <w:rsid w:val="00F50012"/>
    <w:rsid w:val="00F50191"/>
    <w:rsid w:val="00F5052E"/>
    <w:rsid w:val="00F50718"/>
    <w:rsid w:val="00F509DC"/>
    <w:rsid w:val="00F50B83"/>
    <w:rsid w:val="00F51192"/>
    <w:rsid w:val="00F51585"/>
    <w:rsid w:val="00F51C40"/>
    <w:rsid w:val="00F51D40"/>
    <w:rsid w:val="00F51F27"/>
    <w:rsid w:val="00F51F44"/>
    <w:rsid w:val="00F523FB"/>
    <w:rsid w:val="00F52975"/>
    <w:rsid w:val="00F52B9A"/>
    <w:rsid w:val="00F52D2A"/>
    <w:rsid w:val="00F52EC6"/>
    <w:rsid w:val="00F52F50"/>
    <w:rsid w:val="00F53198"/>
    <w:rsid w:val="00F53484"/>
    <w:rsid w:val="00F53501"/>
    <w:rsid w:val="00F538E1"/>
    <w:rsid w:val="00F539C2"/>
    <w:rsid w:val="00F53B57"/>
    <w:rsid w:val="00F53F38"/>
    <w:rsid w:val="00F53F5C"/>
    <w:rsid w:val="00F5400D"/>
    <w:rsid w:val="00F5419C"/>
    <w:rsid w:val="00F5472D"/>
    <w:rsid w:val="00F54743"/>
    <w:rsid w:val="00F5483B"/>
    <w:rsid w:val="00F548F8"/>
    <w:rsid w:val="00F54AAF"/>
    <w:rsid w:val="00F54B07"/>
    <w:rsid w:val="00F54C74"/>
    <w:rsid w:val="00F54DEE"/>
    <w:rsid w:val="00F55465"/>
    <w:rsid w:val="00F5547B"/>
    <w:rsid w:val="00F556E2"/>
    <w:rsid w:val="00F5571F"/>
    <w:rsid w:val="00F55868"/>
    <w:rsid w:val="00F558B4"/>
    <w:rsid w:val="00F5590C"/>
    <w:rsid w:val="00F55A79"/>
    <w:rsid w:val="00F55B1B"/>
    <w:rsid w:val="00F55B86"/>
    <w:rsid w:val="00F55BE6"/>
    <w:rsid w:val="00F55C7A"/>
    <w:rsid w:val="00F55F59"/>
    <w:rsid w:val="00F56121"/>
    <w:rsid w:val="00F56307"/>
    <w:rsid w:val="00F56515"/>
    <w:rsid w:val="00F568EB"/>
    <w:rsid w:val="00F56A58"/>
    <w:rsid w:val="00F56E66"/>
    <w:rsid w:val="00F570AB"/>
    <w:rsid w:val="00F57524"/>
    <w:rsid w:val="00F57724"/>
    <w:rsid w:val="00F57884"/>
    <w:rsid w:val="00F579D5"/>
    <w:rsid w:val="00F57BEF"/>
    <w:rsid w:val="00F57FC3"/>
    <w:rsid w:val="00F6028A"/>
    <w:rsid w:val="00F60493"/>
    <w:rsid w:val="00F608E9"/>
    <w:rsid w:val="00F60AC6"/>
    <w:rsid w:val="00F60B0D"/>
    <w:rsid w:val="00F60B5C"/>
    <w:rsid w:val="00F60B82"/>
    <w:rsid w:val="00F60C1D"/>
    <w:rsid w:val="00F60F08"/>
    <w:rsid w:val="00F60FDB"/>
    <w:rsid w:val="00F61131"/>
    <w:rsid w:val="00F6121D"/>
    <w:rsid w:val="00F612CD"/>
    <w:rsid w:val="00F61320"/>
    <w:rsid w:val="00F61341"/>
    <w:rsid w:val="00F6137B"/>
    <w:rsid w:val="00F61637"/>
    <w:rsid w:val="00F61BF7"/>
    <w:rsid w:val="00F61E49"/>
    <w:rsid w:val="00F61EE6"/>
    <w:rsid w:val="00F620E2"/>
    <w:rsid w:val="00F62191"/>
    <w:rsid w:val="00F62277"/>
    <w:rsid w:val="00F622B2"/>
    <w:rsid w:val="00F6244C"/>
    <w:rsid w:val="00F62607"/>
    <w:rsid w:val="00F628F4"/>
    <w:rsid w:val="00F62FEA"/>
    <w:rsid w:val="00F631BB"/>
    <w:rsid w:val="00F63409"/>
    <w:rsid w:val="00F63652"/>
    <w:rsid w:val="00F63D08"/>
    <w:rsid w:val="00F63F81"/>
    <w:rsid w:val="00F64047"/>
    <w:rsid w:val="00F64121"/>
    <w:rsid w:val="00F642DE"/>
    <w:rsid w:val="00F64324"/>
    <w:rsid w:val="00F6462C"/>
    <w:rsid w:val="00F64649"/>
    <w:rsid w:val="00F649D3"/>
    <w:rsid w:val="00F64C82"/>
    <w:rsid w:val="00F64CFB"/>
    <w:rsid w:val="00F64D16"/>
    <w:rsid w:val="00F64DC2"/>
    <w:rsid w:val="00F64E5B"/>
    <w:rsid w:val="00F64E85"/>
    <w:rsid w:val="00F64EAC"/>
    <w:rsid w:val="00F64F2C"/>
    <w:rsid w:val="00F651D5"/>
    <w:rsid w:val="00F651DF"/>
    <w:rsid w:val="00F652AD"/>
    <w:rsid w:val="00F65476"/>
    <w:rsid w:val="00F658CD"/>
    <w:rsid w:val="00F658DF"/>
    <w:rsid w:val="00F659A3"/>
    <w:rsid w:val="00F659CD"/>
    <w:rsid w:val="00F65A48"/>
    <w:rsid w:val="00F65F7F"/>
    <w:rsid w:val="00F666D4"/>
    <w:rsid w:val="00F6677B"/>
    <w:rsid w:val="00F669E4"/>
    <w:rsid w:val="00F66AF2"/>
    <w:rsid w:val="00F66EC8"/>
    <w:rsid w:val="00F670B6"/>
    <w:rsid w:val="00F671EF"/>
    <w:rsid w:val="00F672AD"/>
    <w:rsid w:val="00F673CA"/>
    <w:rsid w:val="00F675BC"/>
    <w:rsid w:val="00F67B4D"/>
    <w:rsid w:val="00F67CAB"/>
    <w:rsid w:val="00F67D69"/>
    <w:rsid w:val="00F67DCD"/>
    <w:rsid w:val="00F67F01"/>
    <w:rsid w:val="00F705CB"/>
    <w:rsid w:val="00F70A3E"/>
    <w:rsid w:val="00F70B62"/>
    <w:rsid w:val="00F70C23"/>
    <w:rsid w:val="00F711DE"/>
    <w:rsid w:val="00F713F3"/>
    <w:rsid w:val="00F71442"/>
    <w:rsid w:val="00F7158F"/>
    <w:rsid w:val="00F7165D"/>
    <w:rsid w:val="00F71CD5"/>
    <w:rsid w:val="00F721C6"/>
    <w:rsid w:val="00F72778"/>
    <w:rsid w:val="00F72C7B"/>
    <w:rsid w:val="00F72D08"/>
    <w:rsid w:val="00F72D81"/>
    <w:rsid w:val="00F72F8D"/>
    <w:rsid w:val="00F72FE6"/>
    <w:rsid w:val="00F73063"/>
    <w:rsid w:val="00F73811"/>
    <w:rsid w:val="00F738BF"/>
    <w:rsid w:val="00F73B8B"/>
    <w:rsid w:val="00F73BE7"/>
    <w:rsid w:val="00F73BFB"/>
    <w:rsid w:val="00F73D12"/>
    <w:rsid w:val="00F73F85"/>
    <w:rsid w:val="00F73FB0"/>
    <w:rsid w:val="00F74045"/>
    <w:rsid w:val="00F741E6"/>
    <w:rsid w:val="00F7439E"/>
    <w:rsid w:val="00F74415"/>
    <w:rsid w:val="00F74449"/>
    <w:rsid w:val="00F746CF"/>
    <w:rsid w:val="00F747D6"/>
    <w:rsid w:val="00F74872"/>
    <w:rsid w:val="00F748B9"/>
    <w:rsid w:val="00F74A9E"/>
    <w:rsid w:val="00F74ACE"/>
    <w:rsid w:val="00F752B0"/>
    <w:rsid w:val="00F753C9"/>
    <w:rsid w:val="00F75479"/>
    <w:rsid w:val="00F754AC"/>
    <w:rsid w:val="00F75636"/>
    <w:rsid w:val="00F75D3C"/>
    <w:rsid w:val="00F75EBB"/>
    <w:rsid w:val="00F76009"/>
    <w:rsid w:val="00F760E5"/>
    <w:rsid w:val="00F76215"/>
    <w:rsid w:val="00F76367"/>
    <w:rsid w:val="00F7663B"/>
    <w:rsid w:val="00F76797"/>
    <w:rsid w:val="00F76A36"/>
    <w:rsid w:val="00F76A44"/>
    <w:rsid w:val="00F772BD"/>
    <w:rsid w:val="00F7740C"/>
    <w:rsid w:val="00F77838"/>
    <w:rsid w:val="00F77A41"/>
    <w:rsid w:val="00F77EFB"/>
    <w:rsid w:val="00F77FEE"/>
    <w:rsid w:val="00F801A4"/>
    <w:rsid w:val="00F80400"/>
    <w:rsid w:val="00F8069A"/>
    <w:rsid w:val="00F810B5"/>
    <w:rsid w:val="00F81211"/>
    <w:rsid w:val="00F81448"/>
    <w:rsid w:val="00F8147F"/>
    <w:rsid w:val="00F814DA"/>
    <w:rsid w:val="00F81747"/>
    <w:rsid w:val="00F818E2"/>
    <w:rsid w:val="00F81B13"/>
    <w:rsid w:val="00F81DF4"/>
    <w:rsid w:val="00F81F3A"/>
    <w:rsid w:val="00F821BB"/>
    <w:rsid w:val="00F82737"/>
    <w:rsid w:val="00F82A0C"/>
    <w:rsid w:val="00F82ACB"/>
    <w:rsid w:val="00F82BFC"/>
    <w:rsid w:val="00F82C1A"/>
    <w:rsid w:val="00F82DCE"/>
    <w:rsid w:val="00F83124"/>
    <w:rsid w:val="00F83296"/>
    <w:rsid w:val="00F83B92"/>
    <w:rsid w:val="00F83E95"/>
    <w:rsid w:val="00F842AE"/>
    <w:rsid w:val="00F843EF"/>
    <w:rsid w:val="00F846EB"/>
    <w:rsid w:val="00F848F2"/>
    <w:rsid w:val="00F84D3A"/>
    <w:rsid w:val="00F84E52"/>
    <w:rsid w:val="00F84E88"/>
    <w:rsid w:val="00F84F67"/>
    <w:rsid w:val="00F85029"/>
    <w:rsid w:val="00F85176"/>
    <w:rsid w:val="00F8528B"/>
    <w:rsid w:val="00F852F4"/>
    <w:rsid w:val="00F85357"/>
    <w:rsid w:val="00F853A8"/>
    <w:rsid w:val="00F855E2"/>
    <w:rsid w:val="00F85812"/>
    <w:rsid w:val="00F85B96"/>
    <w:rsid w:val="00F85C9C"/>
    <w:rsid w:val="00F85D47"/>
    <w:rsid w:val="00F85F32"/>
    <w:rsid w:val="00F8601B"/>
    <w:rsid w:val="00F86337"/>
    <w:rsid w:val="00F8648D"/>
    <w:rsid w:val="00F86518"/>
    <w:rsid w:val="00F8659C"/>
    <w:rsid w:val="00F8661E"/>
    <w:rsid w:val="00F866FB"/>
    <w:rsid w:val="00F86BC3"/>
    <w:rsid w:val="00F86BC4"/>
    <w:rsid w:val="00F86C0B"/>
    <w:rsid w:val="00F86F5C"/>
    <w:rsid w:val="00F86F7E"/>
    <w:rsid w:val="00F87297"/>
    <w:rsid w:val="00F87906"/>
    <w:rsid w:val="00F87A95"/>
    <w:rsid w:val="00F87C26"/>
    <w:rsid w:val="00F87CB7"/>
    <w:rsid w:val="00F9027F"/>
    <w:rsid w:val="00F902BE"/>
    <w:rsid w:val="00F905CA"/>
    <w:rsid w:val="00F9078B"/>
    <w:rsid w:val="00F90DD2"/>
    <w:rsid w:val="00F90FDF"/>
    <w:rsid w:val="00F9109F"/>
    <w:rsid w:val="00F91146"/>
    <w:rsid w:val="00F911AC"/>
    <w:rsid w:val="00F91297"/>
    <w:rsid w:val="00F913AB"/>
    <w:rsid w:val="00F9142F"/>
    <w:rsid w:val="00F915D5"/>
    <w:rsid w:val="00F916D3"/>
    <w:rsid w:val="00F9175A"/>
    <w:rsid w:val="00F91811"/>
    <w:rsid w:val="00F918EA"/>
    <w:rsid w:val="00F91931"/>
    <w:rsid w:val="00F91B03"/>
    <w:rsid w:val="00F91B89"/>
    <w:rsid w:val="00F91BB4"/>
    <w:rsid w:val="00F91BF5"/>
    <w:rsid w:val="00F91D33"/>
    <w:rsid w:val="00F9230B"/>
    <w:rsid w:val="00F9266F"/>
    <w:rsid w:val="00F92718"/>
    <w:rsid w:val="00F9287F"/>
    <w:rsid w:val="00F929AF"/>
    <w:rsid w:val="00F92DB1"/>
    <w:rsid w:val="00F92E70"/>
    <w:rsid w:val="00F92FF5"/>
    <w:rsid w:val="00F93646"/>
    <w:rsid w:val="00F93B0E"/>
    <w:rsid w:val="00F93C3D"/>
    <w:rsid w:val="00F93DFD"/>
    <w:rsid w:val="00F93E6C"/>
    <w:rsid w:val="00F93EBA"/>
    <w:rsid w:val="00F93FC2"/>
    <w:rsid w:val="00F9416A"/>
    <w:rsid w:val="00F941C2"/>
    <w:rsid w:val="00F94344"/>
    <w:rsid w:val="00F9441E"/>
    <w:rsid w:val="00F94441"/>
    <w:rsid w:val="00F94BD0"/>
    <w:rsid w:val="00F94ED6"/>
    <w:rsid w:val="00F94F21"/>
    <w:rsid w:val="00F95075"/>
    <w:rsid w:val="00F95121"/>
    <w:rsid w:val="00F95808"/>
    <w:rsid w:val="00F95849"/>
    <w:rsid w:val="00F9592F"/>
    <w:rsid w:val="00F95C2A"/>
    <w:rsid w:val="00F95EC0"/>
    <w:rsid w:val="00F960AD"/>
    <w:rsid w:val="00F9627E"/>
    <w:rsid w:val="00F962DC"/>
    <w:rsid w:val="00F9646A"/>
    <w:rsid w:val="00F96623"/>
    <w:rsid w:val="00F96662"/>
    <w:rsid w:val="00F96D78"/>
    <w:rsid w:val="00F96F8F"/>
    <w:rsid w:val="00F971BE"/>
    <w:rsid w:val="00F97643"/>
    <w:rsid w:val="00F977DD"/>
    <w:rsid w:val="00F97817"/>
    <w:rsid w:val="00F97D3D"/>
    <w:rsid w:val="00F97DB1"/>
    <w:rsid w:val="00F97DEC"/>
    <w:rsid w:val="00F97F5B"/>
    <w:rsid w:val="00FA00B4"/>
    <w:rsid w:val="00FA0222"/>
    <w:rsid w:val="00FA0394"/>
    <w:rsid w:val="00FA0456"/>
    <w:rsid w:val="00FA06C1"/>
    <w:rsid w:val="00FA070F"/>
    <w:rsid w:val="00FA0782"/>
    <w:rsid w:val="00FA0870"/>
    <w:rsid w:val="00FA0F30"/>
    <w:rsid w:val="00FA111A"/>
    <w:rsid w:val="00FA1576"/>
    <w:rsid w:val="00FA15FE"/>
    <w:rsid w:val="00FA1B3F"/>
    <w:rsid w:val="00FA20B7"/>
    <w:rsid w:val="00FA2677"/>
    <w:rsid w:val="00FA2716"/>
    <w:rsid w:val="00FA2BE1"/>
    <w:rsid w:val="00FA2DD1"/>
    <w:rsid w:val="00FA2E57"/>
    <w:rsid w:val="00FA2F22"/>
    <w:rsid w:val="00FA30C6"/>
    <w:rsid w:val="00FA320E"/>
    <w:rsid w:val="00FA341F"/>
    <w:rsid w:val="00FA3626"/>
    <w:rsid w:val="00FA368A"/>
    <w:rsid w:val="00FA3DAA"/>
    <w:rsid w:val="00FA3E87"/>
    <w:rsid w:val="00FA40DE"/>
    <w:rsid w:val="00FA45A4"/>
    <w:rsid w:val="00FA45E6"/>
    <w:rsid w:val="00FA4759"/>
    <w:rsid w:val="00FA478A"/>
    <w:rsid w:val="00FA48ED"/>
    <w:rsid w:val="00FA4988"/>
    <w:rsid w:val="00FA4BDA"/>
    <w:rsid w:val="00FA4C61"/>
    <w:rsid w:val="00FA4D35"/>
    <w:rsid w:val="00FA4E63"/>
    <w:rsid w:val="00FA4E6C"/>
    <w:rsid w:val="00FA5125"/>
    <w:rsid w:val="00FA53DE"/>
    <w:rsid w:val="00FA5407"/>
    <w:rsid w:val="00FA549D"/>
    <w:rsid w:val="00FA55A2"/>
    <w:rsid w:val="00FA5DB2"/>
    <w:rsid w:val="00FA5FAD"/>
    <w:rsid w:val="00FA626B"/>
    <w:rsid w:val="00FA6480"/>
    <w:rsid w:val="00FA67A3"/>
    <w:rsid w:val="00FA6A89"/>
    <w:rsid w:val="00FA6CB1"/>
    <w:rsid w:val="00FA6E32"/>
    <w:rsid w:val="00FA73C7"/>
    <w:rsid w:val="00FA7C9D"/>
    <w:rsid w:val="00FA7D00"/>
    <w:rsid w:val="00FA7D36"/>
    <w:rsid w:val="00FB005C"/>
    <w:rsid w:val="00FB016E"/>
    <w:rsid w:val="00FB04CF"/>
    <w:rsid w:val="00FB0618"/>
    <w:rsid w:val="00FB0909"/>
    <w:rsid w:val="00FB0F05"/>
    <w:rsid w:val="00FB1596"/>
    <w:rsid w:val="00FB1621"/>
    <w:rsid w:val="00FB1630"/>
    <w:rsid w:val="00FB164C"/>
    <w:rsid w:val="00FB166A"/>
    <w:rsid w:val="00FB17FD"/>
    <w:rsid w:val="00FB1C39"/>
    <w:rsid w:val="00FB22CD"/>
    <w:rsid w:val="00FB277A"/>
    <w:rsid w:val="00FB2A43"/>
    <w:rsid w:val="00FB2C0D"/>
    <w:rsid w:val="00FB2DEF"/>
    <w:rsid w:val="00FB2FB8"/>
    <w:rsid w:val="00FB31CD"/>
    <w:rsid w:val="00FB32B0"/>
    <w:rsid w:val="00FB3332"/>
    <w:rsid w:val="00FB34AB"/>
    <w:rsid w:val="00FB388B"/>
    <w:rsid w:val="00FB39D4"/>
    <w:rsid w:val="00FB3B08"/>
    <w:rsid w:val="00FB4347"/>
    <w:rsid w:val="00FB44CD"/>
    <w:rsid w:val="00FB470A"/>
    <w:rsid w:val="00FB4DEF"/>
    <w:rsid w:val="00FB4FA6"/>
    <w:rsid w:val="00FB4FF4"/>
    <w:rsid w:val="00FB50FB"/>
    <w:rsid w:val="00FB55C9"/>
    <w:rsid w:val="00FB56C4"/>
    <w:rsid w:val="00FB57BD"/>
    <w:rsid w:val="00FB57E7"/>
    <w:rsid w:val="00FB59C2"/>
    <w:rsid w:val="00FB5C70"/>
    <w:rsid w:val="00FB5D03"/>
    <w:rsid w:val="00FB5D2A"/>
    <w:rsid w:val="00FB5E6D"/>
    <w:rsid w:val="00FB632E"/>
    <w:rsid w:val="00FB637A"/>
    <w:rsid w:val="00FB6575"/>
    <w:rsid w:val="00FB6A58"/>
    <w:rsid w:val="00FB6BCE"/>
    <w:rsid w:val="00FB6EF2"/>
    <w:rsid w:val="00FB71E3"/>
    <w:rsid w:val="00FB72BD"/>
    <w:rsid w:val="00FB7723"/>
    <w:rsid w:val="00FB7844"/>
    <w:rsid w:val="00FB7CDE"/>
    <w:rsid w:val="00FB7D52"/>
    <w:rsid w:val="00FB7DAE"/>
    <w:rsid w:val="00FC00A6"/>
    <w:rsid w:val="00FC0491"/>
    <w:rsid w:val="00FC063C"/>
    <w:rsid w:val="00FC0ADC"/>
    <w:rsid w:val="00FC0B17"/>
    <w:rsid w:val="00FC0E50"/>
    <w:rsid w:val="00FC1440"/>
    <w:rsid w:val="00FC14EC"/>
    <w:rsid w:val="00FC156F"/>
    <w:rsid w:val="00FC1D1B"/>
    <w:rsid w:val="00FC1D8C"/>
    <w:rsid w:val="00FC1EA9"/>
    <w:rsid w:val="00FC1EC5"/>
    <w:rsid w:val="00FC2226"/>
    <w:rsid w:val="00FC251E"/>
    <w:rsid w:val="00FC25A8"/>
    <w:rsid w:val="00FC298F"/>
    <w:rsid w:val="00FC2BBE"/>
    <w:rsid w:val="00FC2D0E"/>
    <w:rsid w:val="00FC2D86"/>
    <w:rsid w:val="00FC31BD"/>
    <w:rsid w:val="00FC31D2"/>
    <w:rsid w:val="00FC32D0"/>
    <w:rsid w:val="00FC33B4"/>
    <w:rsid w:val="00FC34A8"/>
    <w:rsid w:val="00FC3722"/>
    <w:rsid w:val="00FC380A"/>
    <w:rsid w:val="00FC3F29"/>
    <w:rsid w:val="00FC3F31"/>
    <w:rsid w:val="00FC42B3"/>
    <w:rsid w:val="00FC4378"/>
    <w:rsid w:val="00FC46BE"/>
    <w:rsid w:val="00FC4746"/>
    <w:rsid w:val="00FC4933"/>
    <w:rsid w:val="00FC4A76"/>
    <w:rsid w:val="00FC4D53"/>
    <w:rsid w:val="00FC4DD6"/>
    <w:rsid w:val="00FC4DDA"/>
    <w:rsid w:val="00FC5018"/>
    <w:rsid w:val="00FC50EC"/>
    <w:rsid w:val="00FC535A"/>
    <w:rsid w:val="00FC5708"/>
    <w:rsid w:val="00FC59DF"/>
    <w:rsid w:val="00FC5F39"/>
    <w:rsid w:val="00FC6107"/>
    <w:rsid w:val="00FC625B"/>
    <w:rsid w:val="00FC6354"/>
    <w:rsid w:val="00FC654E"/>
    <w:rsid w:val="00FC6618"/>
    <w:rsid w:val="00FC6C36"/>
    <w:rsid w:val="00FC6CC4"/>
    <w:rsid w:val="00FC7094"/>
    <w:rsid w:val="00FC726E"/>
    <w:rsid w:val="00FC735D"/>
    <w:rsid w:val="00FC76AD"/>
    <w:rsid w:val="00FC7ACE"/>
    <w:rsid w:val="00FC7BA7"/>
    <w:rsid w:val="00FC7DB3"/>
    <w:rsid w:val="00FC7F62"/>
    <w:rsid w:val="00FD0060"/>
    <w:rsid w:val="00FD049C"/>
    <w:rsid w:val="00FD09E1"/>
    <w:rsid w:val="00FD0A5C"/>
    <w:rsid w:val="00FD0ABB"/>
    <w:rsid w:val="00FD11DC"/>
    <w:rsid w:val="00FD12CA"/>
    <w:rsid w:val="00FD16A8"/>
    <w:rsid w:val="00FD1A80"/>
    <w:rsid w:val="00FD1B95"/>
    <w:rsid w:val="00FD1BB7"/>
    <w:rsid w:val="00FD1BE0"/>
    <w:rsid w:val="00FD1C06"/>
    <w:rsid w:val="00FD1FEA"/>
    <w:rsid w:val="00FD22D5"/>
    <w:rsid w:val="00FD26DE"/>
    <w:rsid w:val="00FD2861"/>
    <w:rsid w:val="00FD2ABF"/>
    <w:rsid w:val="00FD2DA0"/>
    <w:rsid w:val="00FD34D0"/>
    <w:rsid w:val="00FD3785"/>
    <w:rsid w:val="00FD37EF"/>
    <w:rsid w:val="00FD3C2D"/>
    <w:rsid w:val="00FD3EBF"/>
    <w:rsid w:val="00FD401D"/>
    <w:rsid w:val="00FD404F"/>
    <w:rsid w:val="00FD423A"/>
    <w:rsid w:val="00FD4308"/>
    <w:rsid w:val="00FD436B"/>
    <w:rsid w:val="00FD49D4"/>
    <w:rsid w:val="00FD503A"/>
    <w:rsid w:val="00FD5053"/>
    <w:rsid w:val="00FD5393"/>
    <w:rsid w:val="00FD54F3"/>
    <w:rsid w:val="00FD590A"/>
    <w:rsid w:val="00FD597E"/>
    <w:rsid w:val="00FD5A4B"/>
    <w:rsid w:val="00FD5C12"/>
    <w:rsid w:val="00FD5D96"/>
    <w:rsid w:val="00FD5DC2"/>
    <w:rsid w:val="00FD61E6"/>
    <w:rsid w:val="00FD61F3"/>
    <w:rsid w:val="00FD6291"/>
    <w:rsid w:val="00FD62CB"/>
    <w:rsid w:val="00FD665B"/>
    <w:rsid w:val="00FD6955"/>
    <w:rsid w:val="00FD6C85"/>
    <w:rsid w:val="00FD6DAB"/>
    <w:rsid w:val="00FD6DC6"/>
    <w:rsid w:val="00FD6DE7"/>
    <w:rsid w:val="00FD6FDB"/>
    <w:rsid w:val="00FD7087"/>
    <w:rsid w:val="00FD70D4"/>
    <w:rsid w:val="00FD73A9"/>
    <w:rsid w:val="00FD7859"/>
    <w:rsid w:val="00FD7865"/>
    <w:rsid w:val="00FD7907"/>
    <w:rsid w:val="00FD7DFC"/>
    <w:rsid w:val="00FE008F"/>
    <w:rsid w:val="00FE0495"/>
    <w:rsid w:val="00FE05C8"/>
    <w:rsid w:val="00FE0764"/>
    <w:rsid w:val="00FE086B"/>
    <w:rsid w:val="00FE09D4"/>
    <w:rsid w:val="00FE0BC5"/>
    <w:rsid w:val="00FE0DEC"/>
    <w:rsid w:val="00FE0E7E"/>
    <w:rsid w:val="00FE12D4"/>
    <w:rsid w:val="00FE13E2"/>
    <w:rsid w:val="00FE14D0"/>
    <w:rsid w:val="00FE1718"/>
    <w:rsid w:val="00FE17F5"/>
    <w:rsid w:val="00FE1895"/>
    <w:rsid w:val="00FE1B4C"/>
    <w:rsid w:val="00FE1B81"/>
    <w:rsid w:val="00FE20F1"/>
    <w:rsid w:val="00FE2304"/>
    <w:rsid w:val="00FE2385"/>
    <w:rsid w:val="00FE29BB"/>
    <w:rsid w:val="00FE2B6B"/>
    <w:rsid w:val="00FE2BED"/>
    <w:rsid w:val="00FE2C4B"/>
    <w:rsid w:val="00FE2D30"/>
    <w:rsid w:val="00FE2D3C"/>
    <w:rsid w:val="00FE32CF"/>
    <w:rsid w:val="00FE32D7"/>
    <w:rsid w:val="00FE3381"/>
    <w:rsid w:val="00FE345E"/>
    <w:rsid w:val="00FE3729"/>
    <w:rsid w:val="00FE37AD"/>
    <w:rsid w:val="00FE38BF"/>
    <w:rsid w:val="00FE3B85"/>
    <w:rsid w:val="00FE4168"/>
    <w:rsid w:val="00FE41C3"/>
    <w:rsid w:val="00FE461C"/>
    <w:rsid w:val="00FE4672"/>
    <w:rsid w:val="00FE47A9"/>
    <w:rsid w:val="00FE4859"/>
    <w:rsid w:val="00FE4B2E"/>
    <w:rsid w:val="00FE4CB1"/>
    <w:rsid w:val="00FE4FAD"/>
    <w:rsid w:val="00FE4FC4"/>
    <w:rsid w:val="00FE50BC"/>
    <w:rsid w:val="00FE5349"/>
    <w:rsid w:val="00FE5484"/>
    <w:rsid w:val="00FE5A26"/>
    <w:rsid w:val="00FE5D35"/>
    <w:rsid w:val="00FE5EAF"/>
    <w:rsid w:val="00FE6059"/>
    <w:rsid w:val="00FE6851"/>
    <w:rsid w:val="00FE697C"/>
    <w:rsid w:val="00FE6B50"/>
    <w:rsid w:val="00FE6D5F"/>
    <w:rsid w:val="00FE6FA9"/>
    <w:rsid w:val="00FE7172"/>
    <w:rsid w:val="00FE7320"/>
    <w:rsid w:val="00FE768F"/>
    <w:rsid w:val="00FE79DE"/>
    <w:rsid w:val="00FE7B9F"/>
    <w:rsid w:val="00FE7BAF"/>
    <w:rsid w:val="00FF00EB"/>
    <w:rsid w:val="00FF06EB"/>
    <w:rsid w:val="00FF0700"/>
    <w:rsid w:val="00FF0AD9"/>
    <w:rsid w:val="00FF0D9C"/>
    <w:rsid w:val="00FF1253"/>
    <w:rsid w:val="00FF13B1"/>
    <w:rsid w:val="00FF1426"/>
    <w:rsid w:val="00FF1655"/>
    <w:rsid w:val="00FF184F"/>
    <w:rsid w:val="00FF18E9"/>
    <w:rsid w:val="00FF19A5"/>
    <w:rsid w:val="00FF1B36"/>
    <w:rsid w:val="00FF1CD4"/>
    <w:rsid w:val="00FF2342"/>
    <w:rsid w:val="00FF23E9"/>
    <w:rsid w:val="00FF2703"/>
    <w:rsid w:val="00FF2774"/>
    <w:rsid w:val="00FF2918"/>
    <w:rsid w:val="00FF29D7"/>
    <w:rsid w:val="00FF2E6B"/>
    <w:rsid w:val="00FF312B"/>
    <w:rsid w:val="00FF337B"/>
    <w:rsid w:val="00FF379E"/>
    <w:rsid w:val="00FF3840"/>
    <w:rsid w:val="00FF3878"/>
    <w:rsid w:val="00FF396B"/>
    <w:rsid w:val="00FF3AC6"/>
    <w:rsid w:val="00FF3BA5"/>
    <w:rsid w:val="00FF3BB5"/>
    <w:rsid w:val="00FF3CB7"/>
    <w:rsid w:val="00FF3D0F"/>
    <w:rsid w:val="00FF3D3B"/>
    <w:rsid w:val="00FF3DEA"/>
    <w:rsid w:val="00FF3F43"/>
    <w:rsid w:val="00FF435C"/>
    <w:rsid w:val="00FF483E"/>
    <w:rsid w:val="00FF4A2C"/>
    <w:rsid w:val="00FF4C1B"/>
    <w:rsid w:val="00FF4DF1"/>
    <w:rsid w:val="00FF51FB"/>
    <w:rsid w:val="00FF5362"/>
    <w:rsid w:val="00FF5B13"/>
    <w:rsid w:val="00FF6515"/>
    <w:rsid w:val="00FF68C4"/>
    <w:rsid w:val="00FF6B51"/>
    <w:rsid w:val="00FF6E16"/>
    <w:rsid w:val="00FF6FA1"/>
    <w:rsid w:val="00FF7326"/>
    <w:rsid w:val="00FF7342"/>
    <w:rsid w:val="00FF743A"/>
    <w:rsid w:val="00FF77FA"/>
    <w:rsid w:val="00FF7837"/>
    <w:rsid w:val="00FF798E"/>
    <w:rsid w:val="00FF7B35"/>
    <w:rsid w:val="00FF7B6B"/>
    <w:rsid w:val="00FF7C22"/>
    <w:rsid w:val="00FF7C25"/>
    <w:rsid w:val="00FF7CB1"/>
    <w:rsid w:val="00FF7CE7"/>
    <w:rsid w:val="00FF7F5F"/>
    <w:rsid w:val="016C7054"/>
    <w:rsid w:val="0C42634D"/>
    <w:rsid w:val="0F505B92"/>
    <w:rsid w:val="1FFB50AD"/>
    <w:rsid w:val="27BF3AC3"/>
    <w:rsid w:val="36FE1C7F"/>
    <w:rsid w:val="550C69B2"/>
    <w:rsid w:val="65F5C48B"/>
    <w:rsid w:val="66FE1070"/>
    <w:rsid w:val="69BBEFFC"/>
    <w:rsid w:val="6A514B71"/>
    <w:rsid w:val="724BB860"/>
    <w:rsid w:val="76F5A0DD"/>
    <w:rsid w:val="77F97716"/>
    <w:rsid w:val="77FFD795"/>
    <w:rsid w:val="7BBCB2D5"/>
    <w:rsid w:val="7BD5C2A7"/>
    <w:rsid w:val="7DDFDC38"/>
    <w:rsid w:val="7EBD0711"/>
    <w:rsid w:val="7EFB9C16"/>
    <w:rsid w:val="7F2BC1A3"/>
    <w:rsid w:val="7F7F9AD0"/>
    <w:rsid w:val="7F7FFBA2"/>
    <w:rsid w:val="7FBB7380"/>
    <w:rsid w:val="7FC79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3CE671"/>
  <w15:docId w15:val="{CDF2842B-DD15-442D-91C7-2DCAC875E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F6F"/>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rsid w:val="000F42A3"/>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0F42A3"/>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0F42A3"/>
    <w:pPr>
      <w:keepNext/>
      <w:numPr>
        <w:ilvl w:val="2"/>
        <w:numId w:val="1"/>
      </w:numPr>
      <w:tabs>
        <w:tab w:val="left" w:pos="612"/>
      </w:tabs>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0F42A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0F42A3"/>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qFormat/>
    <w:rsid w:val="000F42A3"/>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0F42A3"/>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0F42A3"/>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0F42A3"/>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0F42A3"/>
    <w:pPr>
      <w:spacing w:after="120"/>
      <w:jc w:val="both"/>
    </w:pPr>
    <w:rPr>
      <w:rFonts w:eastAsia="MS Mincho"/>
    </w:rPr>
  </w:style>
  <w:style w:type="paragraph" w:styleId="BalloonText">
    <w:name w:val="Balloon Text"/>
    <w:basedOn w:val="Normal"/>
    <w:semiHidden/>
    <w:qFormat/>
    <w:rsid w:val="000F42A3"/>
    <w:rPr>
      <w:sz w:val="18"/>
      <w:szCs w:val="18"/>
    </w:rPr>
  </w:style>
  <w:style w:type="paragraph" w:styleId="BodyText2">
    <w:name w:val="Body Text 2"/>
    <w:basedOn w:val="Normal"/>
    <w:qFormat/>
    <w:rsid w:val="000F42A3"/>
    <w:pPr>
      <w:spacing w:after="120" w:line="480" w:lineRule="auto"/>
    </w:pPr>
  </w:style>
  <w:style w:type="paragraph" w:styleId="Caption">
    <w:name w:val="caption"/>
    <w:basedOn w:val="Normal"/>
    <w:next w:val="Normal"/>
    <w:link w:val="CaptionChar"/>
    <w:qFormat/>
    <w:rsid w:val="000F42A3"/>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sid w:val="000F42A3"/>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0F42A3"/>
  </w:style>
  <w:style w:type="paragraph" w:styleId="CommentSubject">
    <w:name w:val="annotation subject"/>
    <w:basedOn w:val="CommentText"/>
    <w:next w:val="CommentText"/>
    <w:semiHidden/>
    <w:qFormat/>
    <w:rsid w:val="000F42A3"/>
    <w:rPr>
      <w:b/>
      <w:bCs/>
    </w:rPr>
  </w:style>
  <w:style w:type="paragraph" w:styleId="DocumentMap">
    <w:name w:val="Document Map"/>
    <w:basedOn w:val="Normal"/>
    <w:semiHidden/>
    <w:qFormat/>
    <w:rsid w:val="000F42A3"/>
    <w:pPr>
      <w:shd w:val="clear" w:color="auto" w:fill="000080"/>
    </w:pPr>
  </w:style>
  <w:style w:type="character" w:styleId="Emphasis">
    <w:name w:val="Emphasis"/>
    <w:uiPriority w:val="20"/>
    <w:qFormat/>
    <w:rsid w:val="000F42A3"/>
    <w:rPr>
      <w:i/>
      <w:iCs/>
    </w:rPr>
  </w:style>
  <w:style w:type="paragraph" w:styleId="Footer">
    <w:name w:val="footer"/>
    <w:basedOn w:val="Normal"/>
    <w:link w:val="FooterChar"/>
    <w:uiPriority w:val="99"/>
    <w:qFormat/>
    <w:rsid w:val="000F42A3"/>
    <w:pPr>
      <w:tabs>
        <w:tab w:val="center" w:pos="4153"/>
        <w:tab w:val="right" w:pos="8306"/>
      </w:tabs>
      <w:snapToGrid w:val="0"/>
    </w:pPr>
    <w:rPr>
      <w:sz w:val="18"/>
      <w:szCs w:val="18"/>
    </w:rPr>
  </w:style>
  <w:style w:type="paragraph" w:styleId="Header">
    <w:name w:val="header"/>
    <w:basedOn w:val="Normal"/>
    <w:link w:val="HeaderChar"/>
    <w:uiPriority w:val="99"/>
    <w:qFormat/>
    <w:rsid w:val="000F42A3"/>
    <w:pPr>
      <w:tabs>
        <w:tab w:val="center" w:pos="4536"/>
        <w:tab w:val="right" w:pos="9072"/>
      </w:tabs>
    </w:pPr>
    <w:rPr>
      <w:rFonts w:ascii="Arial" w:eastAsia="MS Mincho" w:hAnsi="Arial"/>
      <w:b/>
    </w:rPr>
  </w:style>
  <w:style w:type="character" w:styleId="Hyperlink">
    <w:name w:val="Hyperlink"/>
    <w:uiPriority w:val="99"/>
    <w:qFormat/>
    <w:rsid w:val="000F42A3"/>
    <w:rPr>
      <w:rFonts w:ascii="Arial" w:eastAsia="SimSun" w:hAnsi="Arial" w:cs="Arial"/>
      <w:color w:val="0000FF"/>
      <w:kern w:val="2"/>
      <w:u w:val="single"/>
      <w:lang w:val="en-US" w:eastAsia="zh-CN" w:bidi="ar-SA"/>
    </w:rPr>
  </w:style>
  <w:style w:type="paragraph" w:styleId="List">
    <w:name w:val="List"/>
    <w:basedOn w:val="Normal"/>
    <w:qFormat/>
    <w:rsid w:val="000F42A3"/>
    <w:pPr>
      <w:ind w:left="283" w:hanging="283"/>
    </w:pPr>
  </w:style>
  <w:style w:type="paragraph" w:styleId="List2">
    <w:name w:val="List 2"/>
    <w:basedOn w:val="List"/>
    <w:qFormat/>
    <w:rsid w:val="000F42A3"/>
    <w:pPr>
      <w:numPr>
        <w:numId w:val="2"/>
      </w:numPr>
      <w:spacing w:before="180"/>
    </w:pPr>
    <w:rPr>
      <w:rFonts w:ascii="Arial" w:hAnsi="Arial"/>
      <w:sz w:val="22"/>
      <w:szCs w:val="20"/>
    </w:rPr>
  </w:style>
  <w:style w:type="paragraph" w:styleId="List3">
    <w:name w:val="List 3"/>
    <w:basedOn w:val="Normal"/>
    <w:qFormat/>
    <w:rsid w:val="000F42A3"/>
    <w:pPr>
      <w:ind w:leftChars="400" w:left="100" w:hangingChars="200" w:hanging="200"/>
    </w:pPr>
  </w:style>
  <w:style w:type="paragraph" w:styleId="List4">
    <w:name w:val="List 4"/>
    <w:basedOn w:val="Normal"/>
    <w:semiHidden/>
    <w:unhideWhenUsed/>
    <w:qFormat/>
    <w:rsid w:val="000F42A3"/>
    <w:pPr>
      <w:ind w:leftChars="600" w:left="100" w:hangingChars="200" w:hanging="200"/>
      <w:contextualSpacing/>
    </w:pPr>
  </w:style>
  <w:style w:type="paragraph" w:styleId="List5">
    <w:name w:val="List 5"/>
    <w:basedOn w:val="Normal"/>
    <w:semiHidden/>
    <w:unhideWhenUsed/>
    <w:qFormat/>
    <w:rsid w:val="000F42A3"/>
    <w:pPr>
      <w:ind w:leftChars="800" w:left="100" w:hangingChars="200" w:hanging="200"/>
      <w:contextualSpacing/>
    </w:pPr>
  </w:style>
  <w:style w:type="paragraph" w:styleId="NormalWeb">
    <w:name w:val="Normal (Web)"/>
    <w:basedOn w:val="Normal"/>
    <w:uiPriority w:val="99"/>
    <w:unhideWhenUsed/>
    <w:qFormat/>
    <w:rsid w:val="000F42A3"/>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0F42A3"/>
    <w:pPr>
      <w:widowControl w:val="0"/>
      <w:ind w:firstLine="420"/>
      <w:jc w:val="both"/>
    </w:pPr>
    <w:rPr>
      <w:rFonts w:eastAsia="SimSun"/>
      <w:kern w:val="2"/>
      <w:sz w:val="21"/>
      <w:szCs w:val="21"/>
      <w:lang w:eastAsia="zh-CN"/>
    </w:rPr>
  </w:style>
  <w:style w:type="character" w:styleId="PageNumber">
    <w:name w:val="page number"/>
    <w:basedOn w:val="DefaultParagraphFont"/>
    <w:qFormat/>
    <w:rsid w:val="000F42A3"/>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0F42A3"/>
    <w:rPr>
      <w:rFonts w:ascii="Calibri" w:eastAsia="SimSun" w:hAnsi="Calibri" w:cs="SimSun"/>
      <w:sz w:val="22"/>
      <w:szCs w:val="22"/>
      <w:lang w:eastAsia="zh-CN"/>
    </w:rPr>
  </w:style>
  <w:style w:type="character" w:styleId="Strong">
    <w:name w:val="Strong"/>
    <w:uiPriority w:val="22"/>
    <w:qFormat/>
    <w:rsid w:val="000F42A3"/>
    <w:rPr>
      <w:rFonts w:ascii="Arial" w:eastAsia="SimSun" w:hAnsi="Arial" w:cs="Arial"/>
      <w:b/>
      <w:bCs/>
      <w:color w:val="0000FF"/>
      <w:kern w:val="2"/>
      <w:lang w:val="en-US" w:eastAsia="zh-CN" w:bidi="ar-SA"/>
    </w:rPr>
  </w:style>
  <w:style w:type="table" w:styleId="TableGrid">
    <w:name w:val="Table Grid"/>
    <w:aliases w:val="TableGrid"/>
    <w:basedOn w:val="TableNormal"/>
    <w:uiPriority w:val="59"/>
    <w:qFormat/>
    <w:rsid w:val="000F4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0F4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1-Accent3">
    <w:name w:val="Medium Shading 1 Accent 3"/>
    <w:basedOn w:val="TableNormal"/>
    <w:uiPriority w:val="63"/>
    <w:qFormat/>
    <w:rsid w:val="000F42A3"/>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0F42A3"/>
    <w:rPr>
      <w:rFonts w:ascii="Arial" w:eastAsia="SimSun" w:hAnsi="Arial" w:cs="Arial"/>
      <w:color w:val="0000FF"/>
      <w:kern w:val="2"/>
      <w:lang w:val="en-GB" w:eastAsia="en-US" w:bidi="ar-SA"/>
    </w:rPr>
  </w:style>
  <w:style w:type="paragraph" w:customStyle="1" w:styleId="B1">
    <w:name w:val="B1"/>
    <w:basedOn w:val="List"/>
    <w:link w:val="B1Zchn"/>
    <w:qFormat/>
    <w:rsid w:val="000F42A3"/>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0F42A3"/>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0F42A3"/>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0F42A3"/>
    <w:pPr>
      <w:ind w:left="1260" w:hanging="1260"/>
    </w:pPr>
    <w:rPr>
      <w:rFonts w:ascii="Arial" w:eastAsia="MS Mincho" w:hAnsi="Arial"/>
      <w:lang w:val="en-GB" w:eastAsia="en-GB"/>
    </w:rPr>
  </w:style>
  <w:style w:type="paragraph" w:customStyle="1" w:styleId="CharCharCharChar">
    <w:name w:val="Char Char Char Char"/>
    <w:semiHidden/>
    <w:qFormat/>
    <w:rsid w:val="000F42A3"/>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0F42A3"/>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0F42A3"/>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0F42A3"/>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0F42A3"/>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0F42A3"/>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0F42A3"/>
    <w:rPr>
      <w:rFonts w:ascii="Arial" w:eastAsia="MS Mincho" w:hAnsi="Arial"/>
      <w:i/>
      <w:sz w:val="16"/>
      <w:lang w:val="en-GB" w:eastAsia="en-GB"/>
    </w:rPr>
  </w:style>
  <w:style w:type="character" w:customStyle="1" w:styleId="CommentsChar">
    <w:name w:val="Comments Char"/>
    <w:link w:val="Comments"/>
    <w:qFormat/>
    <w:rsid w:val="000F42A3"/>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0F42A3"/>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0F42A3"/>
    <w:rPr>
      <w:rFonts w:ascii="Arial" w:eastAsia="SimSun" w:hAnsi="Arial" w:cs="Arial"/>
      <w:color w:val="0000FF"/>
      <w:kern w:val="2"/>
      <w:lang w:val="en-GB" w:eastAsia="ko-KR" w:bidi="ar-SA"/>
    </w:rPr>
  </w:style>
  <w:style w:type="paragraph" w:customStyle="1" w:styleId="ZT">
    <w:name w:val="ZT"/>
    <w:qFormat/>
    <w:rsid w:val="000F42A3"/>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0F42A3"/>
    <w:rPr>
      <w:rFonts w:ascii="Arial" w:eastAsia="SimSun" w:hAnsi="Arial" w:cs="Arial"/>
      <w:color w:val="0000FF"/>
      <w:kern w:val="2"/>
      <w:lang w:val="en-GB" w:eastAsia="ja-JP" w:bidi="ar-SA"/>
    </w:rPr>
  </w:style>
  <w:style w:type="character" w:customStyle="1" w:styleId="Doc-titleChar">
    <w:name w:val="Doc-title Char"/>
    <w:link w:val="Doc-title"/>
    <w:qFormat/>
    <w:rsid w:val="000F42A3"/>
    <w:rPr>
      <w:rFonts w:ascii="Arial" w:eastAsia="MS Mincho" w:hAnsi="Arial" w:cs="Arial"/>
      <w:color w:val="0000FF"/>
      <w:kern w:val="2"/>
      <w:szCs w:val="24"/>
      <w:lang w:val="en-GB" w:eastAsia="en-GB" w:bidi="ar-SA"/>
    </w:rPr>
  </w:style>
  <w:style w:type="character" w:customStyle="1" w:styleId="B1Char">
    <w:name w:val="B1 Char"/>
    <w:qFormat/>
    <w:rsid w:val="000F42A3"/>
    <w:rPr>
      <w:rFonts w:ascii="Arial" w:eastAsia="SimSun" w:hAnsi="Arial" w:cs="Arial"/>
      <w:color w:val="0000FF"/>
      <w:kern w:val="2"/>
      <w:lang w:val="en-GB" w:eastAsia="ja-JP" w:bidi="ar-SA"/>
    </w:rPr>
  </w:style>
  <w:style w:type="character" w:customStyle="1" w:styleId="B2Char">
    <w:name w:val="B2 Char"/>
    <w:link w:val="B2"/>
    <w:qFormat/>
    <w:rsid w:val="000F42A3"/>
    <w:rPr>
      <w:rFonts w:ascii="Arial" w:eastAsia="MS Mincho" w:hAnsi="Arial" w:cs="Arial"/>
      <w:color w:val="0000FF"/>
      <w:kern w:val="2"/>
      <w:lang w:val="en-GB" w:eastAsia="en-US" w:bidi="ar-SA"/>
    </w:rPr>
  </w:style>
  <w:style w:type="paragraph" w:customStyle="1" w:styleId="NO">
    <w:name w:val="NO"/>
    <w:basedOn w:val="Normal"/>
    <w:link w:val="NOChar"/>
    <w:qFormat/>
    <w:rsid w:val="000F42A3"/>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0F42A3"/>
    <w:rPr>
      <w:rFonts w:ascii="Arial" w:eastAsia="SimSun" w:hAnsi="Arial" w:cs="Arial"/>
      <w:color w:val="0000FF"/>
      <w:kern w:val="2"/>
      <w:lang w:val="en-GB" w:eastAsia="ja-JP" w:bidi="ar-SA"/>
    </w:rPr>
  </w:style>
  <w:style w:type="paragraph" w:customStyle="1" w:styleId="CarCarChar">
    <w:name w:val="Car Car Char"/>
    <w:semiHidden/>
    <w:qFormat/>
    <w:rsid w:val="000F42A3"/>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0F42A3"/>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0F42A3"/>
    <w:rPr>
      <w:rFonts w:ascii="Arial" w:eastAsia="SimSun" w:hAnsi="Arial" w:cs="Arial"/>
      <w:color w:val="0000FF"/>
      <w:kern w:val="2"/>
      <w:lang w:val="en-GB" w:eastAsia="ja-JP" w:bidi="ar-SA"/>
    </w:rPr>
  </w:style>
  <w:style w:type="paragraph" w:customStyle="1" w:styleId="TAH">
    <w:name w:val="TAH"/>
    <w:basedOn w:val="TAC"/>
    <w:link w:val="TAHCar"/>
    <w:qFormat/>
    <w:rsid w:val="000F42A3"/>
    <w:rPr>
      <w:b/>
    </w:rPr>
  </w:style>
  <w:style w:type="paragraph" w:customStyle="1" w:styleId="TAC">
    <w:name w:val="TAC"/>
    <w:basedOn w:val="Normal"/>
    <w:link w:val="TACChar"/>
    <w:qFormat/>
    <w:rsid w:val="000F42A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0F42A3"/>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0F42A3"/>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0F42A3"/>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0F42A3"/>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0F42A3"/>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0F42A3"/>
    <w:rPr>
      <w:rFonts w:ascii="Arial" w:eastAsia="SimSun" w:hAnsi="Arial" w:cs="Arial"/>
      <w:color w:val="0000FF"/>
      <w:kern w:val="2"/>
      <w:sz w:val="21"/>
      <w:szCs w:val="21"/>
      <w:lang w:val="en-US" w:eastAsia="zh-CN"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목"/>
    <w:basedOn w:val="Normal"/>
    <w:link w:val="ListParagraphChar"/>
    <w:uiPriority w:val="34"/>
    <w:qFormat/>
    <w:rsid w:val="000F42A3"/>
    <w:pPr>
      <w:numPr>
        <w:numId w:val="4"/>
      </w:numPr>
    </w:pPr>
    <w:rPr>
      <w:rFonts w:eastAsia="SimSun" w:cs="SimSun"/>
      <w:szCs w:val="20"/>
      <w:lang w:eastAsia="zh-CN"/>
    </w:rPr>
  </w:style>
  <w:style w:type="paragraph" w:customStyle="1" w:styleId="CharChar3CharCharCharCharCharChar">
    <w:name w:val="Char Char3 Char Char Char Char Char Char"/>
    <w:next w:val="Normal"/>
    <w:semiHidden/>
    <w:qFormat/>
    <w:rsid w:val="000F42A3"/>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0F42A3"/>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0F42A3"/>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0F42A3"/>
    <w:rPr>
      <w:rFonts w:ascii="Arial" w:eastAsia="SimSun" w:hAnsi="Arial" w:cs="Arial"/>
      <w:color w:val="0000FF"/>
      <w:kern w:val="2"/>
      <w:lang w:val="en-US" w:eastAsia="zh-CN" w:bidi="ar-SA"/>
    </w:rPr>
  </w:style>
  <w:style w:type="character" w:customStyle="1" w:styleId="Heading2Char">
    <w:name w:val="Heading 2 Char"/>
    <w:link w:val="Heading2"/>
    <w:qFormat/>
    <w:rsid w:val="000F42A3"/>
    <w:rPr>
      <w:rFonts w:ascii="Arial" w:eastAsia="MS Mincho" w:hAnsi="Arial" w:cs="Arial"/>
      <w:b/>
      <w:bCs/>
      <w:iCs/>
      <w:color w:val="0000FF"/>
      <w:kern w:val="2"/>
      <w:szCs w:val="28"/>
      <w:lang w:val="en-US" w:eastAsia="zh-CN" w:bidi="ar-SA"/>
    </w:rPr>
  </w:style>
  <w:style w:type="paragraph" w:customStyle="1" w:styleId="H6">
    <w:name w:val="H6"/>
    <w:basedOn w:val="Heading5"/>
    <w:next w:val="Normal"/>
    <w:link w:val="H6Char"/>
    <w:qFormat/>
    <w:rsid w:val="000F42A3"/>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0F42A3"/>
    <w:pPr>
      <w:numPr>
        <w:numId w:val="5"/>
      </w:numPr>
      <w:spacing w:before="240" w:after="60"/>
    </w:pPr>
    <w:rPr>
      <w:rFonts w:eastAsia="Batang"/>
      <w:lang w:val="en-GB" w:eastAsia="en-US"/>
    </w:rPr>
  </w:style>
  <w:style w:type="character" w:customStyle="1" w:styleId="THChar">
    <w:name w:val="TH Char"/>
    <w:link w:val="TH"/>
    <w:qFormat/>
    <w:locked/>
    <w:rsid w:val="000F42A3"/>
    <w:rPr>
      <w:rFonts w:ascii="Arial" w:eastAsia="Times New Roman" w:hAnsi="Arial"/>
      <w:b/>
      <w:lang w:val="en-GB" w:eastAsia="ja-JP"/>
    </w:rPr>
  </w:style>
  <w:style w:type="character" w:customStyle="1" w:styleId="TALCar">
    <w:name w:val="TAL Car"/>
    <w:link w:val="TAL"/>
    <w:qFormat/>
    <w:locked/>
    <w:rsid w:val="000F42A3"/>
    <w:rPr>
      <w:rFonts w:ascii="Arial" w:hAnsi="Arial" w:cs="Arial"/>
      <w:color w:val="0000FF"/>
      <w:kern w:val="2"/>
      <w:sz w:val="18"/>
      <w:lang w:val="en-GB" w:eastAsia="en-US"/>
    </w:rPr>
  </w:style>
  <w:style w:type="paragraph" w:customStyle="1" w:styleId="TAL">
    <w:name w:val="TAL"/>
    <w:basedOn w:val="Normal"/>
    <w:link w:val="TALCar"/>
    <w:qFormat/>
    <w:rsid w:val="000F42A3"/>
    <w:pPr>
      <w:keepNext/>
      <w:keepLines/>
    </w:pPr>
    <w:rPr>
      <w:rFonts w:ascii="Arial" w:eastAsia="SimSun" w:hAnsi="Arial" w:cs="Arial"/>
      <w:color w:val="0000FF"/>
      <w:kern w:val="2"/>
      <w:sz w:val="18"/>
      <w:szCs w:val="20"/>
      <w:lang w:val="en-GB"/>
    </w:rPr>
  </w:style>
  <w:style w:type="paragraph" w:customStyle="1" w:styleId="TAN">
    <w:name w:val="TAN"/>
    <w:basedOn w:val="TAL"/>
    <w:link w:val="TANChar"/>
    <w:qFormat/>
    <w:rsid w:val="000F42A3"/>
    <w:pPr>
      <w:ind w:left="851" w:hanging="851"/>
    </w:pPr>
  </w:style>
  <w:style w:type="paragraph" w:customStyle="1" w:styleId="LGTdoc">
    <w:name w:val="LGTdoc_본문"/>
    <w:basedOn w:val="Normal"/>
    <w:qFormat/>
    <w:rsid w:val="000F42A3"/>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0F42A3"/>
    <w:rPr>
      <w:rFonts w:ascii="Arial" w:eastAsia="MS Mincho" w:hAnsi="Arial" w:cs="Arial"/>
      <w:b/>
      <w:bCs/>
      <w:sz w:val="26"/>
      <w:szCs w:val="26"/>
      <w:lang w:eastAsia="en-US"/>
    </w:rPr>
  </w:style>
  <w:style w:type="character" w:customStyle="1" w:styleId="ListParagraphChar">
    <w:name w:val="List Paragraph Char"/>
    <w:aliases w:val="- Bullets Char,列出段落 Char1,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0F42A3"/>
    <w:rPr>
      <w:rFonts w:cs="SimSun"/>
    </w:rPr>
  </w:style>
  <w:style w:type="paragraph" w:customStyle="1" w:styleId="maintext">
    <w:name w:val="main text"/>
    <w:basedOn w:val="Normal"/>
    <w:link w:val="maintextChar"/>
    <w:qFormat/>
    <w:rsid w:val="000F42A3"/>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0F42A3"/>
    <w:rPr>
      <w:rFonts w:eastAsia="Malgun Gothic" w:cs="Batang"/>
      <w:lang w:val="en-GB" w:eastAsia="ko-KR"/>
    </w:rPr>
  </w:style>
  <w:style w:type="character" w:customStyle="1" w:styleId="high-light-bg">
    <w:name w:val="high-light-bg"/>
    <w:qFormat/>
    <w:rsid w:val="000F42A3"/>
  </w:style>
  <w:style w:type="character" w:customStyle="1" w:styleId="apple-converted-space">
    <w:name w:val="apple-converted-space"/>
    <w:qFormat/>
    <w:rsid w:val="000F42A3"/>
  </w:style>
  <w:style w:type="character" w:customStyle="1" w:styleId="PlainTextChar">
    <w:name w:val="Plain Text Char"/>
    <w:link w:val="PlainText"/>
    <w:uiPriority w:val="99"/>
    <w:qFormat/>
    <w:rsid w:val="000F42A3"/>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0F42A3"/>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0F42A3"/>
    <w:rPr>
      <w:rFonts w:eastAsia="Times New Roman"/>
      <w:szCs w:val="24"/>
      <w:lang w:eastAsia="en-US"/>
    </w:rPr>
  </w:style>
  <w:style w:type="character" w:customStyle="1" w:styleId="HeaderChar">
    <w:name w:val="Header Char"/>
    <w:link w:val="Header"/>
    <w:uiPriority w:val="99"/>
    <w:qFormat/>
    <w:rsid w:val="000F42A3"/>
    <w:rPr>
      <w:rFonts w:ascii="Arial" w:eastAsia="MS Mincho" w:hAnsi="Arial"/>
      <w:b/>
      <w:szCs w:val="24"/>
      <w:lang w:eastAsia="en-US"/>
    </w:rPr>
  </w:style>
  <w:style w:type="character" w:customStyle="1" w:styleId="TACChar">
    <w:name w:val="TAC Char"/>
    <w:link w:val="TAC"/>
    <w:qFormat/>
    <w:locked/>
    <w:rsid w:val="000F42A3"/>
    <w:rPr>
      <w:rFonts w:ascii="Arial" w:eastAsia="Times New Roman" w:hAnsi="Arial"/>
      <w:sz w:val="18"/>
      <w:lang w:val="en-GB" w:eastAsia="ja-JP"/>
    </w:rPr>
  </w:style>
  <w:style w:type="character" w:customStyle="1" w:styleId="TAHCar">
    <w:name w:val="TAH Car"/>
    <w:link w:val="TAH"/>
    <w:qFormat/>
    <w:rsid w:val="000F42A3"/>
    <w:rPr>
      <w:rFonts w:ascii="Arial" w:eastAsia="Times New Roman" w:hAnsi="Arial"/>
      <w:b/>
      <w:sz w:val="18"/>
      <w:lang w:val="en-GB" w:eastAsia="ja-JP"/>
    </w:rPr>
  </w:style>
  <w:style w:type="character" w:customStyle="1" w:styleId="TALChar">
    <w:name w:val="TAL Char"/>
    <w:qFormat/>
    <w:locked/>
    <w:rsid w:val="000F42A3"/>
    <w:rPr>
      <w:rFonts w:ascii="Arial" w:eastAsia="SimSun" w:hAnsi="Arial"/>
      <w:sz w:val="18"/>
      <w:lang w:eastAsia="en-US"/>
    </w:rPr>
  </w:style>
  <w:style w:type="paragraph" w:customStyle="1" w:styleId="ListParagraph1">
    <w:name w:val="List Paragraph1"/>
    <w:basedOn w:val="Normal"/>
    <w:qFormat/>
    <w:rsid w:val="000F42A3"/>
    <w:pPr>
      <w:ind w:left="720"/>
      <w:contextualSpacing/>
    </w:pPr>
    <w:rPr>
      <w:sz w:val="24"/>
      <w:lang w:eastAsia="zh-CN"/>
    </w:rPr>
  </w:style>
  <w:style w:type="character" w:customStyle="1" w:styleId="Char10">
    <w:name w:val="正文文本 Char1"/>
    <w:qFormat/>
    <w:rsid w:val="000F42A3"/>
    <w:rPr>
      <w:rFonts w:eastAsia="MS Mincho"/>
      <w:szCs w:val="24"/>
      <w:lang w:val="en-US" w:eastAsia="en-US" w:bidi="ar-SA"/>
    </w:rPr>
  </w:style>
  <w:style w:type="character" w:customStyle="1" w:styleId="proposalChar">
    <w:name w:val="proposal Char"/>
    <w:link w:val="proposal"/>
    <w:qFormat/>
    <w:rsid w:val="000F42A3"/>
    <w:rPr>
      <w:b/>
      <w:i/>
      <w:sz w:val="22"/>
      <w:szCs w:val="22"/>
      <w:lang w:eastAsia="ko-KR"/>
    </w:rPr>
  </w:style>
  <w:style w:type="paragraph" w:customStyle="1" w:styleId="proposal">
    <w:name w:val="proposal"/>
    <w:basedOn w:val="Normal"/>
    <w:link w:val="proposalChar"/>
    <w:qFormat/>
    <w:rsid w:val="000F42A3"/>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0F42A3"/>
    <w:rPr>
      <w:rFonts w:eastAsia="Times New Roman"/>
      <w:sz w:val="18"/>
      <w:szCs w:val="18"/>
      <w:lang w:eastAsia="en-US"/>
    </w:rPr>
  </w:style>
  <w:style w:type="paragraph" w:customStyle="1" w:styleId="Reference">
    <w:name w:val="Reference"/>
    <w:basedOn w:val="BodyText"/>
    <w:qFormat/>
    <w:rsid w:val="000F42A3"/>
    <w:pPr>
      <w:numPr>
        <w:numId w:val="6"/>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rsid w:val="000F42A3"/>
    <w:pPr>
      <w:spacing w:before="120" w:after="120" w:line="264" w:lineRule="auto"/>
      <w:jc w:val="both"/>
    </w:pPr>
    <w:rPr>
      <w:rFonts w:eastAsia="SimSun"/>
      <w:lang w:eastAsia="zh-CN"/>
    </w:rPr>
  </w:style>
  <w:style w:type="character" w:customStyle="1" w:styleId="00TextChar">
    <w:name w:val="00_Text Char"/>
    <w:basedOn w:val="DefaultParagraphFont"/>
    <w:link w:val="00Text"/>
    <w:qFormat/>
    <w:rsid w:val="000F42A3"/>
    <w:rPr>
      <w:szCs w:val="24"/>
    </w:rPr>
  </w:style>
  <w:style w:type="paragraph" w:customStyle="1" w:styleId="Revision2">
    <w:name w:val="Revision2"/>
    <w:hidden/>
    <w:uiPriority w:val="99"/>
    <w:semiHidden/>
    <w:qFormat/>
    <w:rsid w:val="000F42A3"/>
    <w:rPr>
      <w:rFonts w:eastAsia="Times New Roman"/>
      <w:szCs w:val="24"/>
      <w:lang w:eastAsia="en-US"/>
    </w:rPr>
  </w:style>
  <w:style w:type="paragraph" w:customStyle="1" w:styleId="EQ">
    <w:name w:val="EQ"/>
    <w:basedOn w:val="Normal"/>
    <w:next w:val="Normal"/>
    <w:link w:val="EQChar"/>
    <w:qFormat/>
    <w:rsid w:val="000F42A3"/>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rsid w:val="000F4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0F42A3"/>
    <w:rPr>
      <w:rFonts w:ascii="Courier New" w:eastAsia="Times New Roman" w:hAnsi="Courier New"/>
      <w:sz w:val="16"/>
      <w:shd w:val="clear" w:color="auto" w:fill="E6E6E6"/>
      <w:lang w:val="en-GB" w:eastAsia="en-GB"/>
    </w:rPr>
  </w:style>
  <w:style w:type="character" w:customStyle="1" w:styleId="EQChar">
    <w:name w:val="EQ Char"/>
    <w:link w:val="EQ"/>
    <w:qFormat/>
    <w:rsid w:val="000F42A3"/>
    <w:rPr>
      <w:rFonts w:eastAsia="Times New Roman"/>
      <w:lang w:val="en-GB" w:eastAsia="ja-JP"/>
    </w:rPr>
  </w:style>
  <w:style w:type="character" w:customStyle="1" w:styleId="1">
    <w:name w:val="列表段落 字符1"/>
    <w:uiPriority w:val="34"/>
    <w:qFormat/>
    <w:rsid w:val="000F42A3"/>
    <w:rPr>
      <w:rFonts w:ascii="Times" w:eastAsia="Batang" w:hAnsi="Times"/>
      <w:szCs w:val="24"/>
      <w:lang w:val="en-GB" w:eastAsia="zh-CN"/>
    </w:rPr>
  </w:style>
  <w:style w:type="character" w:customStyle="1" w:styleId="Heading6Char">
    <w:name w:val="Heading 6 Char"/>
    <w:link w:val="Heading6"/>
    <w:uiPriority w:val="9"/>
    <w:qFormat/>
    <w:rsid w:val="000F42A3"/>
    <w:rPr>
      <w:rFonts w:ascii="Arial" w:eastAsia="SimHei" w:hAnsi="Arial"/>
      <w:b/>
      <w:bCs/>
      <w:sz w:val="24"/>
      <w:szCs w:val="24"/>
      <w:lang w:eastAsia="en-US"/>
    </w:rPr>
  </w:style>
  <w:style w:type="paragraph" w:customStyle="1" w:styleId="10">
    <w:name w:val="修订1"/>
    <w:hidden/>
    <w:uiPriority w:val="99"/>
    <w:semiHidden/>
    <w:qFormat/>
    <w:rsid w:val="000F42A3"/>
    <w:rPr>
      <w:rFonts w:eastAsia="Times New Roman"/>
      <w:szCs w:val="24"/>
      <w:lang w:eastAsia="en-US"/>
    </w:rPr>
  </w:style>
  <w:style w:type="character" w:customStyle="1" w:styleId="normaltextrun">
    <w:name w:val="normaltextrun"/>
    <w:basedOn w:val="DefaultParagraphFont"/>
    <w:qFormat/>
    <w:rsid w:val="000F42A3"/>
  </w:style>
  <w:style w:type="character" w:customStyle="1" w:styleId="eop">
    <w:name w:val="eop"/>
    <w:basedOn w:val="DefaultParagraphFont"/>
    <w:qFormat/>
    <w:rsid w:val="000F42A3"/>
  </w:style>
  <w:style w:type="paragraph" w:customStyle="1" w:styleId="paragraph">
    <w:name w:val="paragraph"/>
    <w:basedOn w:val="Normal"/>
    <w:qFormat/>
    <w:rsid w:val="000F42A3"/>
    <w:pPr>
      <w:spacing w:before="100" w:beforeAutospacing="1" w:after="100" w:afterAutospacing="1" w:line="240" w:lineRule="auto"/>
    </w:pPr>
    <w:rPr>
      <w:sz w:val="24"/>
    </w:rPr>
  </w:style>
  <w:style w:type="paragraph" w:customStyle="1" w:styleId="xmsonormal">
    <w:name w:val="x_msonormal"/>
    <w:basedOn w:val="Normal"/>
    <w:qFormat/>
    <w:rsid w:val="000F42A3"/>
    <w:pPr>
      <w:spacing w:after="0" w:line="240" w:lineRule="auto"/>
    </w:pPr>
    <w:rPr>
      <w:rFonts w:ascii="Calibri" w:eastAsia="Calibri" w:hAnsi="Calibri" w:cs="Calibri"/>
      <w:sz w:val="22"/>
      <w:szCs w:val="22"/>
    </w:rPr>
  </w:style>
  <w:style w:type="paragraph" w:customStyle="1" w:styleId="B4">
    <w:name w:val="B4"/>
    <w:basedOn w:val="List4"/>
    <w:link w:val="B4Char"/>
    <w:qFormat/>
    <w:rsid w:val="000F42A3"/>
    <w:pPr>
      <w:overflowPunct w:val="0"/>
      <w:autoSpaceDE w:val="0"/>
      <w:autoSpaceDN w:val="0"/>
      <w:adjustRightInd w:val="0"/>
      <w:spacing w:after="180" w:line="240" w:lineRule="auto"/>
      <w:ind w:leftChars="0" w:left="1418" w:firstLineChars="0" w:hanging="284"/>
      <w:contextualSpacing w:val="0"/>
      <w:textAlignment w:val="baseline"/>
    </w:pPr>
    <w:rPr>
      <w:szCs w:val="20"/>
      <w:lang w:val="en-GB" w:eastAsia="ja-JP"/>
    </w:rPr>
  </w:style>
  <w:style w:type="character" w:customStyle="1" w:styleId="B4Char">
    <w:name w:val="B4 Char"/>
    <w:link w:val="B4"/>
    <w:qFormat/>
    <w:rsid w:val="000F42A3"/>
    <w:rPr>
      <w:rFonts w:eastAsia="Times New Roman"/>
      <w:lang w:val="en-GB" w:eastAsia="ja-JP"/>
    </w:rPr>
  </w:style>
  <w:style w:type="paragraph" w:customStyle="1" w:styleId="textintend3">
    <w:name w:val="text intend 3"/>
    <w:basedOn w:val="Normal"/>
    <w:qFormat/>
    <w:rsid w:val="000F42A3"/>
    <w:pPr>
      <w:numPr>
        <w:numId w:val="7"/>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Guidance">
    <w:name w:val="Guidance"/>
    <w:basedOn w:val="Normal"/>
    <w:qFormat/>
    <w:rsid w:val="000F42A3"/>
    <w:pPr>
      <w:overflowPunct w:val="0"/>
      <w:autoSpaceDE w:val="0"/>
      <w:autoSpaceDN w:val="0"/>
      <w:adjustRightInd w:val="0"/>
      <w:spacing w:after="180" w:line="240" w:lineRule="auto"/>
    </w:pPr>
    <w:rPr>
      <w:i/>
      <w:color w:val="000000"/>
      <w:szCs w:val="20"/>
      <w:lang w:val="en-GB" w:eastAsia="ja-JP"/>
    </w:rPr>
  </w:style>
  <w:style w:type="character" w:customStyle="1" w:styleId="B3Char2">
    <w:name w:val="B3 Char2"/>
    <w:qFormat/>
    <w:rsid w:val="000F42A3"/>
    <w:rPr>
      <w:rFonts w:eastAsia="Times New Roman"/>
      <w:lang w:val="en-GB" w:eastAsia="ja-JP"/>
    </w:rPr>
  </w:style>
  <w:style w:type="paragraph" w:customStyle="1" w:styleId="B5">
    <w:name w:val="B5"/>
    <w:basedOn w:val="List5"/>
    <w:link w:val="B5Char"/>
    <w:qFormat/>
    <w:rsid w:val="000F42A3"/>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B5Char">
    <w:name w:val="B5 Char"/>
    <w:link w:val="B5"/>
    <w:qFormat/>
    <w:rsid w:val="000F42A3"/>
    <w:rPr>
      <w:rFonts w:eastAsia="Times New Roman"/>
      <w:lang w:val="en-GB" w:eastAsia="ja-JP"/>
    </w:rPr>
  </w:style>
  <w:style w:type="paragraph" w:customStyle="1" w:styleId="B6">
    <w:name w:val="B6"/>
    <w:basedOn w:val="B5"/>
    <w:link w:val="B6Char"/>
    <w:qFormat/>
    <w:rsid w:val="000F42A3"/>
    <w:pPr>
      <w:ind w:left="1985"/>
    </w:pPr>
    <w:rPr>
      <w:lang w:val="en-US"/>
    </w:rPr>
  </w:style>
  <w:style w:type="character" w:customStyle="1" w:styleId="B6Char">
    <w:name w:val="B6 Char"/>
    <w:link w:val="B6"/>
    <w:qFormat/>
    <w:rsid w:val="000F42A3"/>
    <w:rPr>
      <w:rFonts w:eastAsia="Times New Roman"/>
      <w:lang w:eastAsia="ja-JP"/>
    </w:rPr>
  </w:style>
  <w:style w:type="paragraph" w:customStyle="1" w:styleId="B7">
    <w:name w:val="B7"/>
    <w:basedOn w:val="B6"/>
    <w:link w:val="B7Char"/>
    <w:qFormat/>
    <w:rsid w:val="000F42A3"/>
    <w:pPr>
      <w:ind w:left="2269"/>
    </w:pPr>
  </w:style>
  <w:style w:type="character" w:customStyle="1" w:styleId="B7Char">
    <w:name w:val="B7 Char"/>
    <w:link w:val="B7"/>
    <w:qFormat/>
    <w:rsid w:val="000F42A3"/>
    <w:rPr>
      <w:rFonts w:eastAsia="Times New Roman"/>
      <w:lang w:eastAsia="ja-JP"/>
    </w:rPr>
  </w:style>
  <w:style w:type="character" w:customStyle="1" w:styleId="2">
    <w:name w:val="题注 字符2"/>
    <w:qFormat/>
    <w:rsid w:val="000F42A3"/>
    <w:rPr>
      <w:rFonts w:asciiTheme="majorHAnsi" w:eastAsia="SimHei" w:hAnsiTheme="majorHAnsi" w:cstheme="majorBidi"/>
    </w:rPr>
  </w:style>
  <w:style w:type="paragraph" w:customStyle="1" w:styleId="20">
    <w:name w:val="列出段落2"/>
    <w:basedOn w:val="Normal"/>
    <w:link w:val="Char0"/>
    <w:uiPriority w:val="34"/>
    <w:qFormat/>
    <w:rsid w:val="000F42A3"/>
    <w:pPr>
      <w:spacing w:after="0" w:line="240" w:lineRule="auto"/>
      <w:ind w:leftChars="400" w:left="840"/>
    </w:pPr>
    <w:rPr>
      <w:rFonts w:eastAsia="MS Gothic"/>
      <w:sz w:val="24"/>
      <w:szCs w:val="20"/>
      <w:lang w:val="en-GB" w:eastAsia="ja-JP"/>
    </w:rPr>
  </w:style>
  <w:style w:type="character" w:customStyle="1" w:styleId="Char0">
    <w:name w:val="列出段落 Char"/>
    <w:link w:val="20"/>
    <w:uiPriority w:val="34"/>
    <w:qFormat/>
    <w:rsid w:val="000F42A3"/>
    <w:rPr>
      <w:rFonts w:eastAsia="MS Gothic"/>
      <w:sz w:val="24"/>
      <w:lang w:val="en-GB" w:eastAsia="ja-JP"/>
    </w:rPr>
  </w:style>
  <w:style w:type="paragraph" w:customStyle="1" w:styleId="Revision3">
    <w:name w:val="Revision3"/>
    <w:hidden/>
    <w:uiPriority w:val="99"/>
    <w:semiHidden/>
    <w:qFormat/>
    <w:rsid w:val="000F42A3"/>
    <w:rPr>
      <w:rFonts w:eastAsia="Times New Roman"/>
      <w:szCs w:val="24"/>
      <w:lang w:eastAsia="en-US"/>
    </w:rPr>
  </w:style>
  <w:style w:type="paragraph" w:customStyle="1" w:styleId="21">
    <w:name w:val="修订2"/>
    <w:hidden/>
    <w:uiPriority w:val="99"/>
    <w:unhideWhenUsed/>
    <w:qFormat/>
    <w:rsid w:val="000F42A3"/>
    <w:rPr>
      <w:rFonts w:eastAsia="Times New Roman"/>
      <w:szCs w:val="24"/>
      <w:lang w:eastAsia="en-US"/>
    </w:rPr>
  </w:style>
  <w:style w:type="character" w:customStyle="1" w:styleId="3">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0F42A3"/>
    <w:rPr>
      <w:rFonts w:ascii="Times" w:eastAsia="Batang" w:hAnsi="Times"/>
      <w:szCs w:val="24"/>
      <w:lang w:val="en-GB" w:eastAsia="zh-CN"/>
    </w:rPr>
  </w:style>
  <w:style w:type="character" w:customStyle="1" w:styleId="ZGSM">
    <w:name w:val="ZGSM"/>
    <w:rsid w:val="00D1041E"/>
  </w:style>
  <w:style w:type="paragraph" w:customStyle="1" w:styleId="CharCharCharCharChar">
    <w:name w:val="Char Char Char Char Char"/>
    <w:semiHidden/>
    <w:qFormat/>
    <w:rsid w:val="00C1109A"/>
    <w:pPr>
      <w:keepNext/>
      <w:tabs>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rPr>
  </w:style>
  <w:style w:type="character" w:customStyle="1" w:styleId="H6Char">
    <w:name w:val="H6 Char"/>
    <w:link w:val="H6"/>
    <w:qFormat/>
    <w:rsid w:val="00C1109A"/>
    <w:rPr>
      <w:rFonts w:ascii="Arial" w:hAnsi="Arial"/>
      <w:lang w:val="en-GB" w:eastAsia="en-US"/>
    </w:rPr>
  </w:style>
  <w:style w:type="character" w:customStyle="1" w:styleId="TANChar">
    <w:name w:val="TAN Char"/>
    <w:link w:val="TAN"/>
    <w:qFormat/>
    <w:rsid w:val="00C1109A"/>
    <w:rPr>
      <w:rFonts w:ascii="Arial" w:hAnsi="Arial" w:cs="Arial"/>
      <w:color w:val="0000FF"/>
      <w:kern w:val="2"/>
      <w:sz w:val="18"/>
      <w:lang w:val="en-GB" w:eastAsia="en-US"/>
    </w:rPr>
  </w:style>
  <w:style w:type="character" w:customStyle="1" w:styleId="22">
    <w:name w:val="列表段落 字符2"/>
    <w:uiPriority w:val="34"/>
    <w:qFormat/>
    <w:locked/>
    <w:rsid w:val="002F23BA"/>
    <w:rPr>
      <w:rFonts w:ascii="Times New Roman" w:hAnsi="Times New Roman"/>
      <w:kern w:val="2"/>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B4829-58F8-4DDE-93B5-37C0C6B9A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2653</Words>
  <Characters>15123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Kevin Lin</cp:lastModifiedBy>
  <cp:revision>9</cp:revision>
  <cp:lastPrinted>2019-08-09T22:10:00Z</cp:lastPrinted>
  <dcterms:created xsi:type="dcterms:W3CDTF">2025-09-26T11:14:00Z</dcterms:created>
  <dcterms:modified xsi:type="dcterms:W3CDTF">2025-09-30T02:21:00Z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97006686000A4292AD1D9D4D82D430B6</vt:lpwstr>
  </property>
</Properties>
</file>